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1500B" w14:textId="021B060C" w:rsidR="00274AD1" w:rsidRDefault="00274AD1" w:rsidP="001E6A74">
      <w:pPr>
        <w:tabs>
          <w:tab w:val="right" w:pos="9638"/>
        </w:tabs>
        <w:rPr>
          <w:rFonts w:cs="Arial"/>
          <w:b/>
          <w:sz w:val="24"/>
        </w:rPr>
      </w:pPr>
      <w:r>
        <w:rPr>
          <w:rFonts w:cs="Arial"/>
          <w:b/>
          <w:sz w:val="24"/>
        </w:rPr>
        <w:t>TSG SA Meeting #SP-98E</w:t>
      </w:r>
      <w:r>
        <w:rPr>
          <w:rFonts w:cs="Arial"/>
          <w:b/>
          <w:sz w:val="24"/>
        </w:rPr>
        <w:tab/>
        <w:t>SP-221004</w:t>
      </w:r>
    </w:p>
    <w:p w14:paraId="40D8766F" w14:textId="77777777" w:rsidR="00274AD1" w:rsidRDefault="00274AD1" w:rsidP="001E6A74">
      <w:pPr>
        <w:pBdr>
          <w:bottom w:val="single" w:sz="6" w:space="0" w:color="auto"/>
        </w:pBdr>
        <w:tabs>
          <w:tab w:val="right" w:pos="9638"/>
        </w:tabs>
        <w:rPr>
          <w:rFonts w:cs="Arial"/>
          <w:b/>
          <w:sz w:val="24"/>
        </w:rPr>
      </w:pPr>
      <w:r>
        <w:rPr>
          <w:rFonts w:cs="Arial"/>
          <w:b/>
          <w:sz w:val="24"/>
        </w:rPr>
        <w:t>13 - 20 December 2021, Electronic meeting</w:t>
      </w:r>
    </w:p>
    <w:p w14:paraId="4C216A81" w14:textId="4B446241" w:rsidR="007615D6" w:rsidRPr="00626633" w:rsidRDefault="007615D6" w:rsidP="00CD0D6B">
      <w:pPr>
        <w:tabs>
          <w:tab w:val="right" w:pos="9639"/>
        </w:tabs>
        <w:spacing w:after="0"/>
        <w:rPr>
          <w:rFonts w:cs="Arial"/>
          <w:b/>
          <w:bCs/>
          <w:sz w:val="24"/>
          <w:szCs w:val="24"/>
        </w:rPr>
      </w:pPr>
      <w:r>
        <w:rPr>
          <w:rFonts w:cs="Arial"/>
          <w:b/>
          <w:bCs/>
          <w:sz w:val="24"/>
          <w:szCs w:val="24"/>
        </w:rPr>
        <w:t>SP</w:t>
      </w:r>
      <w:r w:rsidRPr="00626633">
        <w:rPr>
          <w:rFonts w:cs="Arial"/>
          <w:b/>
          <w:bCs/>
          <w:sz w:val="24"/>
          <w:szCs w:val="24"/>
        </w:rPr>
        <w:t xml:space="preserve"> Meeting #</w:t>
      </w:r>
      <w:r>
        <w:rPr>
          <w:rFonts w:cs="Arial"/>
          <w:b/>
          <w:bCs/>
          <w:sz w:val="24"/>
          <w:szCs w:val="24"/>
        </w:rPr>
        <w:t>SP-97E</w:t>
      </w:r>
      <w:r w:rsidRPr="00626633">
        <w:rPr>
          <w:rFonts w:cs="Arial"/>
          <w:b/>
          <w:bCs/>
          <w:sz w:val="24"/>
          <w:szCs w:val="24"/>
        </w:rPr>
        <w:tab/>
      </w:r>
      <w:r w:rsidR="00476B62">
        <w:rPr>
          <w:rFonts w:cs="Arial"/>
          <w:b/>
          <w:bCs/>
          <w:sz w:val="24"/>
          <w:szCs w:val="24"/>
        </w:rPr>
        <w:t>DRAFT REPORT</w:t>
      </w:r>
    </w:p>
    <w:p w14:paraId="38FFB81F" w14:textId="77777777" w:rsidR="007615D6" w:rsidRPr="00626633" w:rsidRDefault="007615D6" w:rsidP="007615D6">
      <w:pPr>
        <w:pBdr>
          <w:bottom w:val="single" w:sz="4" w:space="1" w:color="auto"/>
        </w:pBdr>
        <w:tabs>
          <w:tab w:val="right" w:pos="9639"/>
        </w:tabs>
        <w:spacing w:after="0"/>
        <w:rPr>
          <w:rFonts w:cs="Arial"/>
          <w:b/>
          <w:bCs/>
          <w:sz w:val="24"/>
          <w:szCs w:val="24"/>
        </w:rPr>
      </w:pPr>
      <w:r>
        <w:rPr>
          <w:rFonts w:cs="Arial"/>
          <w:b/>
          <w:bCs/>
          <w:sz w:val="24"/>
          <w:szCs w:val="24"/>
        </w:rPr>
        <w:t>13 - 19 September 2022</w:t>
      </w:r>
      <w:r w:rsidRPr="00626633">
        <w:rPr>
          <w:rFonts w:cs="Arial"/>
          <w:b/>
          <w:bCs/>
          <w:sz w:val="24"/>
          <w:szCs w:val="24"/>
        </w:rPr>
        <w:t xml:space="preserve">, </w:t>
      </w:r>
      <w:r>
        <w:rPr>
          <w:rFonts w:cs="Arial"/>
          <w:b/>
          <w:bCs/>
          <w:sz w:val="24"/>
          <w:szCs w:val="24"/>
        </w:rPr>
        <w:t>Electronic meeting</w:t>
      </w:r>
    </w:p>
    <w:p w14:paraId="45474E42" w14:textId="77777777" w:rsidR="007615D6" w:rsidRPr="00626633" w:rsidRDefault="007615D6" w:rsidP="007615D6">
      <w:pPr>
        <w:tabs>
          <w:tab w:val="right" w:pos="9639"/>
        </w:tabs>
        <w:spacing w:after="0"/>
        <w:rPr>
          <w:rFonts w:cs="Arial"/>
          <w:b/>
          <w:bCs/>
          <w:sz w:val="24"/>
          <w:szCs w:val="24"/>
          <w:lang w:val="en-US"/>
        </w:rPr>
      </w:pPr>
    </w:p>
    <w:p w14:paraId="5B922160" w14:textId="77777777" w:rsidR="007615D6" w:rsidRDefault="007615D6" w:rsidP="007615D6">
      <w:pPr>
        <w:jc w:val="center"/>
        <w:rPr>
          <w:rFonts w:cs="Arial"/>
          <w:b/>
          <w:sz w:val="36"/>
        </w:rPr>
      </w:pPr>
    </w:p>
    <w:p w14:paraId="10175331" w14:textId="77777777" w:rsidR="007615D6" w:rsidRDefault="007615D6" w:rsidP="007615D6">
      <w:pPr>
        <w:jc w:val="center"/>
        <w:rPr>
          <w:rFonts w:cs="Arial"/>
          <w:b/>
          <w:sz w:val="36"/>
        </w:rPr>
      </w:pPr>
      <w:r>
        <w:rPr>
          <w:rFonts w:cs="Arial"/>
          <w:b/>
          <w:sz w:val="36"/>
        </w:rPr>
        <w:t>Third Generation Partnership Project (3GPP™)</w:t>
      </w:r>
    </w:p>
    <w:p w14:paraId="69DF472E" w14:textId="77777777" w:rsidR="007615D6" w:rsidRDefault="007615D6" w:rsidP="007615D6">
      <w:pPr>
        <w:jc w:val="center"/>
        <w:rPr>
          <w:rFonts w:cs="Arial"/>
          <w:b/>
          <w:sz w:val="32"/>
        </w:rPr>
      </w:pPr>
    </w:p>
    <w:p w14:paraId="35BA9B62" w14:textId="77777777" w:rsidR="007615D6" w:rsidRDefault="007615D6" w:rsidP="007615D6">
      <w:pPr>
        <w:jc w:val="center"/>
        <w:rPr>
          <w:rFonts w:cs="Arial"/>
          <w:b/>
          <w:sz w:val="32"/>
        </w:rPr>
      </w:pPr>
      <w:r>
        <w:rPr>
          <w:rFonts w:cs="Arial"/>
          <w:b/>
          <w:sz w:val="32"/>
        </w:rPr>
        <w:br/>
        <w:t>DRAFT Meeting Report for SP meeting: #SP-97E</w:t>
      </w:r>
    </w:p>
    <w:p w14:paraId="52E7D91D" w14:textId="77777777" w:rsidR="007615D6" w:rsidRDefault="007615D6" w:rsidP="007615D6">
      <w:pPr>
        <w:jc w:val="center"/>
        <w:rPr>
          <w:rFonts w:cs="Arial"/>
          <w:b/>
          <w:sz w:val="32"/>
        </w:rPr>
      </w:pPr>
      <w:r>
        <w:rPr>
          <w:rFonts w:cs="Arial"/>
          <w:b/>
          <w:sz w:val="32"/>
        </w:rPr>
        <w:t>Electronic</w:t>
      </w:r>
    </w:p>
    <w:p w14:paraId="23811790" w14:textId="77777777" w:rsidR="007615D6" w:rsidRDefault="007615D6" w:rsidP="007615D6"/>
    <w:p w14:paraId="2A71A39D" w14:textId="03567ED0" w:rsidR="007615D6" w:rsidRPr="00483B4A" w:rsidRDefault="007615D6" w:rsidP="007615D6">
      <w:pPr>
        <w:ind w:left="1418" w:hanging="1418"/>
        <w:rPr>
          <w:b/>
          <w:bCs/>
        </w:rPr>
      </w:pPr>
      <w:r w:rsidRPr="00483B4A">
        <w:rPr>
          <w:b/>
          <w:bCs/>
        </w:rPr>
        <w:t>Version:</w:t>
      </w:r>
      <w:r w:rsidRPr="00483B4A">
        <w:rPr>
          <w:b/>
          <w:bCs/>
        </w:rPr>
        <w:tab/>
      </w:r>
      <w:r>
        <w:rPr>
          <w:b/>
          <w:bCs/>
        </w:rPr>
        <w:t>v0.0.</w:t>
      </w:r>
      <w:r w:rsidR="00274AD1">
        <w:rPr>
          <w:b/>
          <w:bCs/>
        </w:rPr>
        <w:t>2 - Draft with revision marked comments</w:t>
      </w:r>
    </w:p>
    <w:p w14:paraId="649E8FA1" w14:textId="691FBE4C" w:rsidR="007615D6" w:rsidRPr="00483B4A" w:rsidRDefault="007615D6" w:rsidP="007615D6">
      <w:pPr>
        <w:ind w:left="1418" w:hanging="1418"/>
        <w:rPr>
          <w:b/>
          <w:bCs/>
        </w:rPr>
      </w:pPr>
      <w:r w:rsidRPr="00483B4A">
        <w:rPr>
          <w:b/>
          <w:bCs/>
        </w:rPr>
        <w:t>Status:</w:t>
      </w:r>
      <w:r w:rsidRPr="00483B4A">
        <w:rPr>
          <w:b/>
          <w:bCs/>
        </w:rPr>
        <w:tab/>
      </w:r>
      <w:r>
        <w:rPr>
          <w:b/>
          <w:bCs/>
        </w:rPr>
        <w:t xml:space="preserve">This Report </w:t>
      </w:r>
      <w:r w:rsidR="00274AD1">
        <w:rPr>
          <w:b/>
          <w:bCs/>
        </w:rPr>
        <w:t>Updat</w:t>
      </w:r>
      <w:r>
        <w:rPr>
          <w:b/>
          <w:bCs/>
        </w:rPr>
        <w:t xml:space="preserve">ed </w:t>
      </w:r>
      <w:r w:rsidR="00274AD1">
        <w:rPr>
          <w:b/>
          <w:bCs/>
        </w:rPr>
        <w:t>18</w:t>
      </w:r>
      <w:r>
        <w:rPr>
          <w:b/>
          <w:bCs/>
        </w:rPr>
        <w:t>-</w:t>
      </w:r>
      <w:r w:rsidR="00274AD1">
        <w:rPr>
          <w:b/>
          <w:bCs/>
        </w:rPr>
        <w:t>10</w:t>
      </w:r>
      <w:r>
        <w:rPr>
          <w:b/>
          <w:bCs/>
        </w:rPr>
        <w:t>-2022</w:t>
      </w:r>
      <w:r w:rsidR="00274AD1">
        <w:rPr>
          <w:b/>
          <w:bCs/>
        </w:rPr>
        <w:t>, For TSG SA#98-e approval</w:t>
      </w:r>
    </w:p>
    <w:p w14:paraId="31F90C46" w14:textId="77777777" w:rsidR="007615D6" w:rsidRDefault="007615D6" w:rsidP="00CD0D6B"/>
    <w:p w14:paraId="6EB23E33" w14:textId="77777777" w:rsidR="007615D6" w:rsidRDefault="00000000" w:rsidP="00457484">
      <w:pPr>
        <w:pStyle w:val="TT"/>
      </w:pPr>
      <w:r>
        <w:t>Contents:</w:t>
      </w:r>
    </w:p>
    <w:p w14:paraId="4877B6F3" w14:textId="7FE64870" w:rsidR="007D6AD0" w:rsidRDefault="00000000">
      <w:pPr>
        <w:pStyle w:val="TOC3"/>
        <w:rPr>
          <w:rFonts w:asciiTheme="minorHAnsi" w:eastAsiaTheme="minorEastAsia" w:hAnsiTheme="minorHAnsi" w:cstheme="minorBidi"/>
          <w:sz w:val="22"/>
          <w:szCs w:val="22"/>
        </w:rPr>
      </w:pPr>
      <w:r w:rsidRPr="004D3578">
        <w:rPr>
          <w:noProof w:val="0"/>
        </w:rPr>
        <w:fldChar w:fldCharType="begin"/>
      </w:r>
      <w:r w:rsidRPr="004D3578">
        <w:instrText xml:space="preserve"> TOC \o "1-9" </w:instrText>
      </w:r>
      <w:r w:rsidRPr="004D3578">
        <w:rPr>
          <w:noProof w:val="0"/>
        </w:rPr>
        <w:fldChar w:fldCharType="separate"/>
      </w:r>
      <w:r w:rsidR="007D6AD0">
        <w:t>IPR call reminder:</w:t>
      </w:r>
      <w:r w:rsidR="007D6AD0">
        <w:tab/>
      </w:r>
      <w:r w:rsidR="007D6AD0">
        <w:fldChar w:fldCharType="begin"/>
      </w:r>
      <w:r w:rsidR="007D6AD0">
        <w:instrText xml:space="preserve"> PAGEREF _Toc114741559 \h </w:instrText>
      </w:r>
      <w:r w:rsidR="007D6AD0">
        <w:fldChar w:fldCharType="separate"/>
      </w:r>
      <w:r w:rsidR="007D6AD0">
        <w:t>3</w:t>
      </w:r>
      <w:r w:rsidR="007D6AD0">
        <w:fldChar w:fldCharType="end"/>
      </w:r>
    </w:p>
    <w:p w14:paraId="33B25215" w14:textId="3CE85814" w:rsidR="007D6AD0" w:rsidRDefault="007D6AD0">
      <w:pPr>
        <w:pStyle w:val="TOC3"/>
        <w:rPr>
          <w:rFonts w:asciiTheme="minorHAnsi" w:eastAsiaTheme="minorEastAsia" w:hAnsiTheme="minorHAnsi" w:cstheme="minorBidi"/>
          <w:sz w:val="22"/>
          <w:szCs w:val="22"/>
        </w:rPr>
      </w:pPr>
      <w:r>
        <w:t>Antitrust policy Reminder:</w:t>
      </w:r>
      <w:r>
        <w:tab/>
      </w:r>
      <w:r>
        <w:fldChar w:fldCharType="begin"/>
      </w:r>
      <w:r>
        <w:instrText xml:space="preserve"> PAGEREF _Toc114741560 \h </w:instrText>
      </w:r>
      <w:r>
        <w:fldChar w:fldCharType="separate"/>
      </w:r>
      <w:r>
        <w:t>3</w:t>
      </w:r>
      <w:r>
        <w:fldChar w:fldCharType="end"/>
      </w:r>
    </w:p>
    <w:p w14:paraId="5B03C63F" w14:textId="34F34A9D" w:rsidR="007D6AD0" w:rsidRDefault="007D6AD0">
      <w:pPr>
        <w:pStyle w:val="TOC2"/>
        <w:rPr>
          <w:rFonts w:asciiTheme="minorHAnsi" w:eastAsiaTheme="minorEastAsia" w:hAnsiTheme="minorHAnsi" w:cstheme="minorBidi"/>
          <w:sz w:val="22"/>
          <w:szCs w:val="22"/>
        </w:rPr>
      </w:pPr>
      <w:r>
        <w:t>0.1</w:t>
      </w:r>
      <w:r>
        <w:rPr>
          <w:rFonts w:asciiTheme="minorHAnsi" w:eastAsiaTheme="minorEastAsia" w:hAnsiTheme="minorHAnsi" w:cstheme="minorBidi"/>
          <w:sz w:val="22"/>
          <w:szCs w:val="22"/>
        </w:rPr>
        <w:tab/>
      </w:r>
      <w:r>
        <w:t>Executive Summary</w:t>
      </w:r>
      <w:r>
        <w:tab/>
      </w:r>
      <w:r>
        <w:fldChar w:fldCharType="begin"/>
      </w:r>
      <w:r>
        <w:instrText xml:space="preserve"> PAGEREF _Toc114741561 \h </w:instrText>
      </w:r>
      <w:r>
        <w:fldChar w:fldCharType="separate"/>
      </w:r>
      <w:r>
        <w:t>3</w:t>
      </w:r>
      <w:r>
        <w:fldChar w:fldCharType="end"/>
      </w:r>
    </w:p>
    <w:p w14:paraId="3AD937D4" w14:textId="431CE46C" w:rsidR="007D6AD0" w:rsidRDefault="007D6AD0">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Opening of the Meeting</w:t>
      </w:r>
      <w:r>
        <w:tab/>
      </w:r>
      <w:r>
        <w:fldChar w:fldCharType="begin"/>
      </w:r>
      <w:r>
        <w:instrText xml:space="preserve"> PAGEREF _Toc114741562 \h </w:instrText>
      </w:r>
      <w:r>
        <w:fldChar w:fldCharType="separate"/>
      </w:r>
      <w:r>
        <w:t>3</w:t>
      </w:r>
      <w:r>
        <w:fldChar w:fldCharType="end"/>
      </w:r>
    </w:p>
    <w:p w14:paraId="3A3F8ACB" w14:textId="7F2B269E" w:rsidR="007D6AD0" w:rsidRDefault="007D6AD0">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r>
      <w:r>
        <w:instrText xml:space="preserve"> PAGEREF _Toc114741563 \h </w:instrText>
      </w:r>
      <w:r>
        <w:fldChar w:fldCharType="separate"/>
      </w:r>
      <w:r>
        <w:t>3</w:t>
      </w:r>
      <w:r>
        <w:fldChar w:fldCharType="end"/>
      </w:r>
    </w:p>
    <w:p w14:paraId="32BC723A" w14:textId="767C07C0" w:rsidR="007D6AD0" w:rsidRDefault="007D6AD0">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Introduction</w:t>
      </w:r>
      <w:r>
        <w:tab/>
      </w:r>
      <w:r>
        <w:fldChar w:fldCharType="begin"/>
      </w:r>
      <w:r>
        <w:instrText xml:space="preserve"> PAGEREF _Toc114741564 \h </w:instrText>
      </w:r>
      <w:r>
        <w:fldChar w:fldCharType="separate"/>
      </w:r>
      <w:r>
        <w:t>4</w:t>
      </w:r>
      <w:r>
        <w:fldChar w:fldCharType="end"/>
      </w:r>
    </w:p>
    <w:p w14:paraId="0276E4CE" w14:textId="713594BF" w:rsidR="007D6AD0" w:rsidRDefault="007D6AD0">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IPR &amp; Antitrust reminders</w:t>
      </w:r>
      <w:r>
        <w:tab/>
      </w:r>
      <w:r>
        <w:fldChar w:fldCharType="begin"/>
      </w:r>
      <w:r>
        <w:instrText xml:space="preserve"> PAGEREF _Toc114741565 \h </w:instrText>
      </w:r>
      <w:r>
        <w:fldChar w:fldCharType="separate"/>
      </w:r>
      <w:r>
        <w:t>4</w:t>
      </w:r>
      <w:r>
        <w:fldChar w:fldCharType="end"/>
      </w:r>
    </w:p>
    <w:p w14:paraId="26345C20" w14:textId="0660AE3F" w:rsidR="007D6AD0" w:rsidRDefault="007D6AD0">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Approval of Agenda</w:t>
      </w:r>
      <w:r>
        <w:tab/>
      </w:r>
      <w:r>
        <w:fldChar w:fldCharType="begin"/>
      </w:r>
      <w:r>
        <w:instrText xml:space="preserve"> PAGEREF _Toc114741566 \h </w:instrText>
      </w:r>
      <w:r>
        <w:fldChar w:fldCharType="separate"/>
      </w:r>
      <w:r>
        <w:t>4</w:t>
      </w:r>
      <w:r>
        <w:fldChar w:fldCharType="end"/>
      </w:r>
    </w:p>
    <w:p w14:paraId="41BEEE53" w14:textId="5005348C" w:rsidR="007D6AD0" w:rsidRDefault="007D6AD0">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Report from previous TSG SA meetings</w:t>
      </w:r>
      <w:r>
        <w:tab/>
      </w:r>
      <w:r>
        <w:fldChar w:fldCharType="begin"/>
      </w:r>
      <w:r>
        <w:instrText xml:space="preserve"> PAGEREF _Toc114741567 \h </w:instrText>
      </w:r>
      <w:r>
        <w:fldChar w:fldCharType="separate"/>
      </w:r>
      <w:r>
        <w:t>4</w:t>
      </w:r>
      <w:r>
        <w:fldChar w:fldCharType="end"/>
      </w:r>
    </w:p>
    <w:p w14:paraId="54C9C78F" w14:textId="3CE707B1" w:rsidR="007D6AD0" w:rsidRDefault="007D6AD0">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Reports from TSG SA ad-hoc meetings and workshops</w:t>
      </w:r>
      <w:r>
        <w:tab/>
      </w:r>
      <w:r>
        <w:fldChar w:fldCharType="begin"/>
      </w:r>
      <w:r>
        <w:instrText xml:space="preserve"> PAGEREF _Toc114741568 \h </w:instrText>
      </w:r>
      <w:r>
        <w:fldChar w:fldCharType="separate"/>
      </w:r>
      <w:r>
        <w:t>5</w:t>
      </w:r>
      <w:r>
        <w:fldChar w:fldCharType="end"/>
      </w:r>
    </w:p>
    <w:p w14:paraId="5BF997E2" w14:textId="1F5E8845" w:rsidR="007D6AD0" w:rsidRDefault="007D6AD0">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Liaisons Statements</w:t>
      </w:r>
      <w:r>
        <w:tab/>
      </w:r>
      <w:r>
        <w:fldChar w:fldCharType="begin"/>
      </w:r>
      <w:r>
        <w:instrText xml:space="preserve"> PAGEREF _Toc114741569 \h </w:instrText>
      </w:r>
      <w:r>
        <w:fldChar w:fldCharType="separate"/>
      </w:r>
      <w:r>
        <w:t>5</w:t>
      </w:r>
      <w:r>
        <w:fldChar w:fldCharType="end"/>
      </w:r>
    </w:p>
    <w:p w14:paraId="11449843" w14:textId="7E2B507C" w:rsidR="007D6AD0" w:rsidRDefault="007D6AD0">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Incoming LSs - proposed to note</w:t>
      </w:r>
      <w:r>
        <w:tab/>
      </w:r>
      <w:r>
        <w:fldChar w:fldCharType="begin"/>
      </w:r>
      <w:r>
        <w:instrText xml:space="preserve"> PAGEREF _Toc114741570 \h </w:instrText>
      </w:r>
      <w:r>
        <w:fldChar w:fldCharType="separate"/>
      </w:r>
      <w:r>
        <w:t>5</w:t>
      </w:r>
      <w:r>
        <w:fldChar w:fldCharType="end"/>
      </w:r>
    </w:p>
    <w:p w14:paraId="0F92100B" w14:textId="1BF3AA29" w:rsidR="007D6AD0" w:rsidRDefault="007D6AD0">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Incoming LSs which need an outgoing LS</w:t>
      </w:r>
      <w:r>
        <w:tab/>
      </w:r>
      <w:r>
        <w:fldChar w:fldCharType="begin"/>
      </w:r>
      <w:r>
        <w:instrText xml:space="preserve"> PAGEREF _Toc114741571 \h </w:instrText>
      </w:r>
      <w:r>
        <w:fldChar w:fldCharType="separate"/>
      </w:r>
      <w:r>
        <w:t>16</w:t>
      </w:r>
      <w:r>
        <w:fldChar w:fldCharType="end"/>
      </w:r>
    </w:p>
    <w:p w14:paraId="717E3755" w14:textId="59ABAEEF" w:rsidR="007D6AD0" w:rsidRDefault="007D6AD0">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Items for early consideration</w:t>
      </w:r>
      <w:r>
        <w:tab/>
      </w:r>
      <w:r>
        <w:fldChar w:fldCharType="begin"/>
      </w:r>
      <w:r>
        <w:instrText xml:space="preserve"> PAGEREF _Toc114741572 \h </w:instrText>
      </w:r>
      <w:r>
        <w:fldChar w:fldCharType="separate"/>
      </w:r>
      <w:r>
        <w:t>21</w:t>
      </w:r>
      <w:r>
        <w:fldChar w:fldCharType="end"/>
      </w:r>
    </w:p>
    <w:p w14:paraId="121DA0B5" w14:textId="70C94BA4" w:rsidR="007D6AD0" w:rsidRDefault="007D6AD0">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Challenges to working agreements</w:t>
      </w:r>
      <w:r>
        <w:tab/>
      </w:r>
      <w:r>
        <w:fldChar w:fldCharType="begin"/>
      </w:r>
      <w:r>
        <w:instrText xml:space="preserve"> PAGEREF _Toc114741573 \h </w:instrText>
      </w:r>
      <w:r>
        <w:fldChar w:fldCharType="separate"/>
      </w:r>
      <w:r>
        <w:t>21</w:t>
      </w:r>
      <w:r>
        <w:fldChar w:fldCharType="end"/>
      </w:r>
    </w:p>
    <w:p w14:paraId="15AAF7BA" w14:textId="0B7D734A" w:rsidR="007D6AD0" w:rsidRDefault="007D6AD0">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Issues highlighted for early treatment</w:t>
      </w:r>
      <w:r>
        <w:tab/>
      </w:r>
      <w:r>
        <w:fldChar w:fldCharType="begin"/>
      </w:r>
      <w:r>
        <w:instrText xml:space="preserve"> PAGEREF _Toc114741574 \h </w:instrText>
      </w:r>
      <w:r>
        <w:fldChar w:fldCharType="separate"/>
      </w:r>
      <w:r>
        <w:t>21</w:t>
      </w:r>
      <w:r>
        <w:fldChar w:fldCharType="end"/>
      </w:r>
    </w:p>
    <w:p w14:paraId="5AEE6858" w14:textId="27F85A19" w:rsidR="007D6AD0" w:rsidRDefault="007D6AD0">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Discussion papers on work in Rel-15 and earlier</w:t>
      </w:r>
      <w:r>
        <w:tab/>
      </w:r>
      <w:r>
        <w:fldChar w:fldCharType="begin"/>
      </w:r>
      <w:r>
        <w:instrText xml:space="preserve"> PAGEREF _Toc114741575 \h </w:instrText>
      </w:r>
      <w:r>
        <w:fldChar w:fldCharType="separate"/>
      </w:r>
      <w:r>
        <w:t>21</w:t>
      </w:r>
      <w:r>
        <w:fldChar w:fldCharType="end"/>
      </w:r>
    </w:p>
    <w:p w14:paraId="0725E6A4" w14:textId="2B2E772F" w:rsidR="007D6AD0" w:rsidRDefault="007D6AD0">
      <w:pPr>
        <w:pStyle w:val="TOC2"/>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Discussion papers on work in Rel-16</w:t>
      </w:r>
      <w:r>
        <w:tab/>
      </w:r>
      <w:r>
        <w:fldChar w:fldCharType="begin"/>
      </w:r>
      <w:r>
        <w:instrText xml:space="preserve"> PAGEREF _Toc114741576 \h </w:instrText>
      </w:r>
      <w:r>
        <w:fldChar w:fldCharType="separate"/>
      </w:r>
      <w:r>
        <w:t>21</w:t>
      </w:r>
      <w:r>
        <w:fldChar w:fldCharType="end"/>
      </w:r>
    </w:p>
    <w:p w14:paraId="540DDFEB" w14:textId="14D1CE93" w:rsidR="007D6AD0" w:rsidRDefault="007D6AD0">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Discussion papers on work in Rel-17</w:t>
      </w:r>
      <w:r>
        <w:tab/>
      </w:r>
      <w:r>
        <w:fldChar w:fldCharType="begin"/>
      </w:r>
      <w:r>
        <w:instrText xml:space="preserve"> PAGEREF _Toc114741577 \h </w:instrText>
      </w:r>
      <w:r>
        <w:fldChar w:fldCharType="separate"/>
      </w:r>
      <w:r>
        <w:t>21</w:t>
      </w:r>
      <w:r>
        <w:fldChar w:fldCharType="end"/>
      </w:r>
    </w:p>
    <w:p w14:paraId="33541902" w14:textId="322BA268" w:rsidR="007D6AD0" w:rsidRDefault="007D6AD0">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Discussion papers on work in Rel-18</w:t>
      </w:r>
      <w:r>
        <w:tab/>
      </w:r>
      <w:r>
        <w:fldChar w:fldCharType="begin"/>
      </w:r>
      <w:r>
        <w:instrText xml:space="preserve"> PAGEREF _Toc114741578 \h </w:instrText>
      </w:r>
      <w:r>
        <w:fldChar w:fldCharType="separate"/>
      </w:r>
      <w:r>
        <w:t>21</w:t>
      </w:r>
      <w:r>
        <w:fldChar w:fldCharType="end"/>
      </w:r>
    </w:p>
    <w:p w14:paraId="3C502503" w14:textId="4CC8800B" w:rsidR="007D6AD0" w:rsidRDefault="007D6AD0">
      <w:pPr>
        <w:pStyle w:val="TOC2"/>
        <w:rPr>
          <w:rFonts w:asciiTheme="minorHAnsi" w:eastAsiaTheme="minorEastAsia" w:hAnsiTheme="minorHAnsi" w:cstheme="minorBidi"/>
          <w:sz w:val="22"/>
          <w:szCs w:val="22"/>
        </w:rPr>
      </w:pPr>
      <w:r>
        <w:t>3.7</w:t>
      </w:r>
      <w:r>
        <w:rPr>
          <w:rFonts w:asciiTheme="minorHAnsi" w:eastAsiaTheme="minorEastAsia" w:hAnsiTheme="minorHAnsi" w:cstheme="minorBidi"/>
          <w:sz w:val="22"/>
          <w:szCs w:val="22"/>
        </w:rPr>
        <w:tab/>
      </w:r>
      <w:r>
        <w:t>Discussion papers on work in Rel-19 and later (includes discussion on Rel-19 process)</w:t>
      </w:r>
      <w:r>
        <w:tab/>
      </w:r>
      <w:r>
        <w:fldChar w:fldCharType="begin"/>
      </w:r>
      <w:r>
        <w:instrText xml:space="preserve"> PAGEREF _Toc114741579 \h </w:instrText>
      </w:r>
      <w:r>
        <w:fldChar w:fldCharType="separate"/>
      </w:r>
      <w:r>
        <w:t>21</w:t>
      </w:r>
      <w:r>
        <w:fldChar w:fldCharType="end"/>
      </w:r>
    </w:p>
    <w:p w14:paraId="69A8C246" w14:textId="406A187C" w:rsidR="007D6AD0" w:rsidRDefault="007D6AD0">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Reporting from SA Working Groups, other TSGs, and Others</w:t>
      </w:r>
      <w:r>
        <w:tab/>
      </w:r>
      <w:r>
        <w:fldChar w:fldCharType="begin"/>
      </w:r>
      <w:r>
        <w:instrText xml:space="preserve"> PAGEREF _Toc114741580 \h </w:instrText>
      </w:r>
      <w:r>
        <w:fldChar w:fldCharType="separate"/>
      </w:r>
      <w:r>
        <w:t>26</w:t>
      </w:r>
      <w:r>
        <w:fldChar w:fldCharType="end"/>
      </w:r>
    </w:p>
    <w:p w14:paraId="0A31DDA3" w14:textId="1CC98808" w:rsidR="007D6AD0" w:rsidRDefault="007D6AD0">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SA WG1 reporting</w:t>
      </w:r>
      <w:r>
        <w:tab/>
      </w:r>
      <w:r>
        <w:fldChar w:fldCharType="begin"/>
      </w:r>
      <w:r>
        <w:instrText xml:space="preserve"> PAGEREF _Toc114741581 \h </w:instrText>
      </w:r>
      <w:r>
        <w:fldChar w:fldCharType="separate"/>
      </w:r>
      <w:r>
        <w:t>26</w:t>
      </w:r>
      <w:r>
        <w:fldChar w:fldCharType="end"/>
      </w:r>
    </w:p>
    <w:p w14:paraId="36106067" w14:textId="65A1A087" w:rsidR="007D6AD0" w:rsidRDefault="007D6AD0">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SA WG2 reporting</w:t>
      </w:r>
      <w:r>
        <w:tab/>
      </w:r>
      <w:r>
        <w:fldChar w:fldCharType="begin"/>
      </w:r>
      <w:r>
        <w:instrText xml:space="preserve"> PAGEREF _Toc114741582 \h </w:instrText>
      </w:r>
      <w:r>
        <w:fldChar w:fldCharType="separate"/>
      </w:r>
      <w:r>
        <w:t>27</w:t>
      </w:r>
      <w:r>
        <w:fldChar w:fldCharType="end"/>
      </w:r>
    </w:p>
    <w:p w14:paraId="2D4F0D03" w14:textId="5BD56FC0" w:rsidR="007D6AD0" w:rsidRDefault="007D6AD0">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SA WG3 reporting</w:t>
      </w:r>
      <w:r>
        <w:tab/>
      </w:r>
      <w:r>
        <w:fldChar w:fldCharType="begin"/>
      </w:r>
      <w:r>
        <w:instrText xml:space="preserve"> PAGEREF _Toc114741583 \h </w:instrText>
      </w:r>
      <w:r>
        <w:fldChar w:fldCharType="separate"/>
      </w:r>
      <w:r>
        <w:t>27</w:t>
      </w:r>
      <w:r>
        <w:fldChar w:fldCharType="end"/>
      </w:r>
    </w:p>
    <w:p w14:paraId="4CB2EB67" w14:textId="71C8647E" w:rsidR="007D6AD0" w:rsidRDefault="007D6AD0">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SA WG4 reporting</w:t>
      </w:r>
      <w:r>
        <w:tab/>
      </w:r>
      <w:r>
        <w:fldChar w:fldCharType="begin"/>
      </w:r>
      <w:r>
        <w:instrText xml:space="preserve"> PAGEREF _Toc114741584 \h </w:instrText>
      </w:r>
      <w:r>
        <w:fldChar w:fldCharType="separate"/>
      </w:r>
      <w:r>
        <w:t>28</w:t>
      </w:r>
      <w:r>
        <w:fldChar w:fldCharType="end"/>
      </w:r>
    </w:p>
    <w:p w14:paraId="06FDBAEB" w14:textId="1F22D76F" w:rsidR="007D6AD0" w:rsidRDefault="007D6AD0">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SA WG5 reporting</w:t>
      </w:r>
      <w:r>
        <w:tab/>
      </w:r>
      <w:r>
        <w:fldChar w:fldCharType="begin"/>
      </w:r>
      <w:r>
        <w:instrText xml:space="preserve"> PAGEREF _Toc114741585 \h </w:instrText>
      </w:r>
      <w:r>
        <w:fldChar w:fldCharType="separate"/>
      </w:r>
      <w:r>
        <w:t>28</w:t>
      </w:r>
      <w:r>
        <w:fldChar w:fldCharType="end"/>
      </w:r>
    </w:p>
    <w:p w14:paraId="4EF87D72" w14:textId="698E0E1C" w:rsidR="007D6AD0" w:rsidRDefault="007D6AD0">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SA WG6 reporting</w:t>
      </w:r>
      <w:r>
        <w:tab/>
      </w:r>
      <w:r>
        <w:fldChar w:fldCharType="begin"/>
      </w:r>
      <w:r>
        <w:instrText xml:space="preserve"> PAGEREF _Toc114741586 \h </w:instrText>
      </w:r>
      <w:r>
        <w:fldChar w:fldCharType="separate"/>
      </w:r>
      <w:r>
        <w:t>28</w:t>
      </w:r>
      <w:r>
        <w:fldChar w:fldCharType="end"/>
      </w:r>
    </w:p>
    <w:p w14:paraId="2DF16178" w14:textId="70F81798" w:rsidR="007D6AD0" w:rsidRDefault="007D6AD0">
      <w:pPr>
        <w:pStyle w:val="TOC2"/>
        <w:rPr>
          <w:rFonts w:asciiTheme="minorHAnsi" w:eastAsiaTheme="minorEastAsia" w:hAnsiTheme="minorHAnsi" w:cstheme="minorBidi"/>
          <w:sz w:val="22"/>
          <w:szCs w:val="22"/>
        </w:rPr>
      </w:pPr>
      <w:r>
        <w:lastRenderedPageBreak/>
        <w:t>4.7</w:t>
      </w:r>
      <w:r>
        <w:rPr>
          <w:rFonts w:asciiTheme="minorHAnsi" w:eastAsiaTheme="minorEastAsia" w:hAnsiTheme="minorHAnsi" w:cstheme="minorBidi"/>
          <w:sz w:val="22"/>
          <w:szCs w:val="22"/>
        </w:rPr>
        <w:tab/>
      </w:r>
      <w:r>
        <w:t>TSG RAN reporting and RAN ITU-R Ad Hoc Matters</w:t>
      </w:r>
      <w:r>
        <w:tab/>
      </w:r>
      <w:r>
        <w:fldChar w:fldCharType="begin"/>
      </w:r>
      <w:r>
        <w:instrText xml:space="preserve"> PAGEREF _Toc114741587 \h </w:instrText>
      </w:r>
      <w:r>
        <w:fldChar w:fldCharType="separate"/>
      </w:r>
      <w:r>
        <w:t>29</w:t>
      </w:r>
      <w:r>
        <w:fldChar w:fldCharType="end"/>
      </w:r>
    </w:p>
    <w:p w14:paraId="20351761" w14:textId="68F29F5C" w:rsidR="007D6AD0" w:rsidRDefault="007D6AD0">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TSG CT reporting</w:t>
      </w:r>
      <w:r>
        <w:tab/>
      </w:r>
      <w:r>
        <w:fldChar w:fldCharType="begin"/>
      </w:r>
      <w:r>
        <w:instrText xml:space="preserve"> PAGEREF _Toc114741588 \h </w:instrText>
      </w:r>
      <w:r>
        <w:fldChar w:fldCharType="separate"/>
      </w:r>
      <w:r>
        <w:t>32</w:t>
      </w:r>
      <w:r>
        <w:fldChar w:fldCharType="end"/>
      </w:r>
    </w:p>
    <w:p w14:paraId="2FCEB576" w14:textId="19A8A809" w:rsidR="007D6AD0" w:rsidRDefault="007D6AD0">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Reports from external bodies</w:t>
      </w:r>
      <w:r>
        <w:tab/>
      </w:r>
      <w:r>
        <w:fldChar w:fldCharType="begin"/>
      </w:r>
      <w:r>
        <w:instrText xml:space="preserve"> PAGEREF _Toc114741589 \h </w:instrText>
      </w:r>
      <w:r>
        <w:fldChar w:fldCharType="separate"/>
      </w:r>
      <w:r>
        <w:t>34</w:t>
      </w:r>
      <w:r>
        <w:fldChar w:fldCharType="end"/>
      </w:r>
    </w:p>
    <w:p w14:paraId="281445D0" w14:textId="5E08B4AF" w:rsidR="007D6AD0" w:rsidRDefault="007D6AD0">
      <w:pPr>
        <w:pStyle w:val="TOC2"/>
        <w:rPr>
          <w:rFonts w:asciiTheme="minorHAnsi" w:eastAsiaTheme="minorEastAsia" w:hAnsiTheme="minorHAnsi" w:cstheme="minorBidi"/>
          <w:sz w:val="22"/>
          <w:szCs w:val="22"/>
        </w:rPr>
      </w:pPr>
      <w:r>
        <w:t>4.10</w:t>
      </w:r>
      <w:r>
        <w:rPr>
          <w:rFonts w:asciiTheme="minorHAnsi" w:eastAsiaTheme="minorEastAsia" w:hAnsiTheme="minorHAnsi" w:cstheme="minorBidi"/>
          <w:sz w:val="22"/>
          <w:szCs w:val="22"/>
        </w:rPr>
        <w:tab/>
      </w:r>
      <w:r>
        <w:t>Other reports</w:t>
      </w:r>
      <w:r>
        <w:tab/>
      </w:r>
      <w:r>
        <w:fldChar w:fldCharType="begin"/>
      </w:r>
      <w:r>
        <w:instrText xml:space="preserve"> PAGEREF _Toc114741590 \h </w:instrText>
      </w:r>
      <w:r>
        <w:fldChar w:fldCharType="separate"/>
      </w:r>
      <w:r>
        <w:t>34</w:t>
      </w:r>
      <w:r>
        <w:fldChar w:fldCharType="end"/>
      </w:r>
    </w:p>
    <w:p w14:paraId="2CC6FD27" w14:textId="072B192A" w:rsidR="007D6AD0" w:rsidRDefault="007D6AD0">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Cross TSG Coordination</w:t>
      </w:r>
      <w:r>
        <w:tab/>
      </w:r>
      <w:r>
        <w:fldChar w:fldCharType="begin"/>
      </w:r>
      <w:r>
        <w:instrText xml:space="preserve"> PAGEREF _Toc114741591 \h </w:instrText>
      </w:r>
      <w:r>
        <w:fldChar w:fldCharType="separate"/>
      </w:r>
      <w:r>
        <w:t>34</w:t>
      </w:r>
      <w:r>
        <w:fldChar w:fldCharType="end"/>
      </w:r>
    </w:p>
    <w:p w14:paraId="68EA8AAC" w14:textId="368D0AAC" w:rsidR="007D6AD0" w:rsidRDefault="007D6AD0">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 Cross TSG Coordination</w:t>
      </w:r>
      <w:r>
        <w:tab/>
      </w:r>
      <w:r>
        <w:fldChar w:fldCharType="begin"/>
      </w:r>
      <w:r>
        <w:instrText xml:space="preserve"> PAGEREF _Toc114741592 \h </w:instrText>
      </w:r>
      <w:r>
        <w:fldChar w:fldCharType="separate"/>
      </w:r>
      <w:r>
        <w:t>34</w:t>
      </w:r>
      <w:r>
        <w:fldChar w:fldCharType="end"/>
      </w:r>
    </w:p>
    <w:p w14:paraId="08D6C998" w14:textId="66E4C9EF" w:rsidR="007D6AD0" w:rsidRDefault="007D6AD0">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Rel-18 Focus Areas Status Reports &amp; Issues</w:t>
      </w:r>
      <w:r>
        <w:tab/>
      </w:r>
      <w:r>
        <w:fldChar w:fldCharType="begin"/>
      </w:r>
      <w:r>
        <w:instrText xml:space="preserve"> PAGEREF _Toc114741593 \h </w:instrText>
      </w:r>
      <w:r>
        <w:fldChar w:fldCharType="separate"/>
      </w:r>
      <w:r>
        <w:t>35</w:t>
      </w:r>
      <w:r>
        <w:fldChar w:fldCharType="end"/>
      </w:r>
    </w:p>
    <w:p w14:paraId="33008F48" w14:textId="69224CC3" w:rsidR="007D6AD0" w:rsidRDefault="007D6AD0">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Input to Joint RAN/SA meeting (not applicable for SA#97-e)</w:t>
      </w:r>
      <w:r>
        <w:tab/>
      </w:r>
      <w:r>
        <w:fldChar w:fldCharType="begin"/>
      </w:r>
      <w:r>
        <w:instrText xml:space="preserve"> PAGEREF _Toc114741594 \h </w:instrText>
      </w:r>
      <w:r>
        <w:fldChar w:fldCharType="separate"/>
      </w:r>
      <w:r>
        <w:t>35</w:t>
      </w:r>
      <w:r>
        <w:fldChar w:fldCharType="end"/>
      </w:r>
    </w:p>
    <w:p w14:paraId="37858670" w14:textId="60DADB7B" w:rsidR="007D6AD0" w:rsidRDefault="007D6AD0">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Work Item Descriptions, Study Item Descriptions, Specifications</w:t>
      </w:r>
      <w:r>
        <w:tab/>
      </w:r>
      <w:r>
        <w:fldChar w:fldCharType="begin"/>
      </w:r>
      <w:r>
        <w:instrText xml:space="preserve"> PAGEREF _Toc114741595 \h </w:instrText>
      </w:r>
      <w:r>
        <w:fldChar w:fldCharType="separate"/>
      </w:r>
      <w:r>
        <w:t>35</w:t>
      </w:r>
      <w:r>
        <w:fldChar w:fldCharType="end"/>
      </w:r>
    </w:p>
    <w:p w14:paraId="188342E4" w14:textId="287E47F9" w:rsidR="007D6AD0" w:rsidRDefault="007D6AD0">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New Release 17 Study Item Descriptions</w:t>
      </w:r>
      <w:r>
        <w:tab/>
      </w:r>
      <w:r>
        <w:fldChar w:fldCharType="begin"/>
      </w:r>
      <w:r>
        <w:instrText xml:space="preserve"> PAGEREF _Toc114741596 \h </w:instrText>
      </w:r>
      <w:r>
        <w:fldChar w:fldCharType="separate"/>
      </w:r>
      <w:r>
        <w:t>35</w:t>
      </w:r>
      <w:r>
        <w:fldChar w:fldCharType="end"/>
      </w:r>
    </w:p>
    <w:p w14:paraId="7EA9F440" w14:textId="7508B4DB" w:rsidR="007D6AD0" w:rsidRDefault="007D6AD0">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New Release 17 Work Item Descriptions</w:t>
      </w:r>
      <w:r>
        <w:tab/>
      </w:r>
      <w:r>
        <w:fldChar w:fldCharType="begin"/>
      </w:r>
      <w:r>
        <w:instrText xml:space="preserve"> PAGEREF _Toc114741597 \h </w:instrText>
      </w:r>
      <w:r>
        <w:fldChar w:fldCharType="separate"/>
      </w:r>
      <w:r>
        <w:t>35</w:t>
      </w:r>
      <w:r>
        <w:fldChar w:fldCharType="end"/>
      </w:r>
    </w:p>
    <w:p w14:paraId="590C29C5" w14:textId="5264DD6E" w:rsidR="007D6AD0" w:rsidRDefault="007D6AD0">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Revised Release 17 Study Item Descriptions and Work Item Descriptions</w:t>
      </w:r>
      <w:r>
        <w:tab/>
      </w:r>
      <w:r>
        <w:fldChar w:fldCharType="begin"/>
      </w:r>
      <w:r>
        <w:instrText xml:space="preserve"> PAGEREF _Toc114741598 \h </w:instrText>
      </w:r>
      <w:r>
        <w:fldChar w:fldCharType="separate"/>
      </w:r>
      <w:r>
        <w:t>35</w:t>
      </w:r>
      <w:r>
        <w:fldChar w:fldCharType="end"/>
      </w:r>
    </w:p>
    <w:p w14:paraId="42AB4169" w14:textId="6C7C29C5" w:rsidR="007D6AD0" w:rsidRDefault="007D6AD0">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New Release 18 Study Item Descriptions</w:t>
      </w:r>
      <w:r>
        <w:tab/>
      </w:r>
      <w:r>
        <w:fldChar w:fldCharType="begin"/>
      </w:r>
      <w:r>
        <w:instrText xml:space="preserve"> PAGEREF _Toc114741599 \h </w:instrText>
      </w:r>
      <w:r>
        <w:fldChar w:fldCharType="separate"/>
      </w:r>
      <w:r>
        <w:t>35</w:t>
      </w:r>
      <w:r>
        <w:fldChar w:fldCharType="end"/>
      </w:r>
    </w:p>
    <w:p w14:paraId="3EF920A0" w14:textId="5AE9B28C" w:rsidR="007D6AD0" w:rsidRDefault="007D6AD0">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New Release 18 Work Item Descriptions</w:t>
      </w:r>
      <w:r>
        <w:tab/>
      </w:r>
      <w:r>
        <w:fldChar w:fldCharType="begin"/>
      </w:r>
      <w:r>
        <w:instrText xml:space="preserve"> PAGEREF _Toc114741600 \h </w:instrText>
      </w:r>
      <w:r>
        <w:fldChar w:fldCharType="separate"/>
      </w:r>
      <w:r>
        <w:t>36</w:t>
      </w:r>
      <w:r>
        <w:fldChar w:fldCharType="end"/>
      </w:r>
    </w:p>
    <w:p w14:paraId="76657EE7" w14:textId="4758218A" w:rsidR="007D6AD0" w:rsidRDefault="007D6AD0">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Revised Release 18 Study Item Descriptions and Work Item Descriptions</w:t>
      </w:r>
      <w:r>
        <w:tab/>
      </w:r>
      <w:r>
        <w:fldChar w:fldCharType="begin"/>
      </w:r>
      <w:r>
        <w:instrText xml:space="preserve"> PAGEREF _Toc114741601 \h </w:instrText>
      </w:r>
      <w:r>
        <w:fldChar w:fldCharType="separate"/>
      </w:r>
      <w:r>
        <w:t>51</w:t>
      </w:r>
      <w:r>
        <w:fldChar w:fldCharType="end"/>
      </w:r>
    </w:p>
    <w:p w14:paraId="2EC24986" w14:textId="4B6B13E0" w:rsidR="007D6AD0" w:rsidRDefault="007D6AD0">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New Release 19 Study Item Descriptions</w:t>
      </w:r>
      <w:r>
        <w:tab/>
      </w:r>
      <w:r>
        <w:fldChar w:fldCharType="begin"/>
      </w:r>
      <w:r>
        <w:instrText xml:space="preserve"> PAGEREF _Toc114741602 \h </w:instrText>
      </w:r>
      <w:r>
        <w:fldChar w:fldCharType="separate"/>
      </w:r>
      <w:r>
        <w:t>55</w:t>
      </w:r>
      <w:r>
        <w:fldChar w:fldCharType="end"/>
      </w:r>
    </w:p>
    <w:p w14:paraId="6E8B58D7" w14:textId="5091D481" w:rsidR="007D6AD0" w:rsidRDefault="007D6AD0">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New Release 19 Work Item Descriptions</w:t>
      </w:r>
      <w:r>
        <w:tab/>
      </w:r>
      <w:r>
        <w:fldChar w:fldCharType="begin"/>
      </w:r>
      <w:r>
        <w:instrText xml:space="preserve"> PAGEREF _Toc114741603 \h </w:instrText>
      </w:r>
      <w:r>
        <w:fldChar w:fldCharType="separate"/>
      </w:r>
      <w:r>
        <w:t>55</w:t>
      </w:r>
      <w:r>
        <w:fldChar w:fldCharType="end"/>
      </w:r>
    </w:p>
    <w:p w14:paraId="72DC3507" w14:textId="6736506E" w:rsidR="007D6AD0" w:rsidRDefault="007D6AD0">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Revised Release 19 Study Item and Work Item Descriptions</w:t>
      </w:r>
      <w:r>
        <w:tab/>
      </w:r>
      <w:r>
        <w:fldChar w:fldCharType="begin"/>
      </w:r>
      <w:r>
        <w:instrText xml:space="preserve"> PAGEREF _Toc114741604 \h </w:instrText>
      </w:r>
      <w:r>
        <w:fldChar w:fldCharType="separate"/>
      </w:r>
      <w:r>
        <w:t>56</w:t>
      </w:r>
      <w:r>
        <w:fldChar w:fldCharType="end"/>
      </w:r>
    </w:p>
    <w:p w14:paraId="04EB3061" w14:textId="62BF77E1" w:rsidR="007D6AD0" w:rsidRDefault="007D6AD0">
      <w:pPr>
        <w:pStyle w:val="TOC2"/>
        <w:rPr>
          <w:rFonts w:asciiTheme="minorHAnsi" w:eastAsiaTheme="minorEastAsia" w:hAnsiTheme="minorHAnsi" w:cstheme="minorBidi"/>
          <w:sz w:val="22"/>
          <w:szCs w:val="22"/>
        </w:rPr>
      </w:pPr>
      <w:r>
        <w:t>6.10</w:t>
      </w:r>
      <w:r>
        <w:rPr>
          <w:rFonts w:asciiTheme="minorHAnsi" w:eastAsiaTheme="minorEastAsia" w:hAnsiTheme="minorHAnsi" w:cstheme="minorBidi"/>
          <w:sz w:val="22"/>
          <w:szCs w:val="22"/>
        </w:rPr>
        <w:tab/>
      </w:r>
      <w:r>
        <w:t>Specifications for Information</w:t>
      </w:r>
      <w:r>
        <w:tab/>
      </w:r>
      <w:r>
        <w:fldChar w:fldCharType="begin"/>
      </w:r>
      <w:r>
        <w:instrText xml:space="preserve"> PAGEREF _Toc114741605 \h </w:instrText>
      </w:r>
      <w:r>
        <w:fldChar w:fldCharType="separate"/>
      </w:r>
      <w:r>
        <w:t>57</w:t>
      </w:r>
      <w:r>
        <w:fldChar w:fldCharType="end"/>
      </w:r>
    </w:p>
    <w:p w14:paraId="4DAB9CD4" w14:textId="62848846" w:rsidR="007D6AD0" w:rsidRDefault="007D6AD0">
      <w:pPr>
        <w:pStyle w:val="TOC2"/>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Specifications for Approval / for Information and Approval</w:t>
      </w:r>
      <w:r>
        <w:tab/>
      </w:r>
      <w:r>
        <w:fldChar w:fldCharType="begin"/>
      </w:r>
      <w:r>
        <w:instrText xml:space="preserve"> PAGEREF _Toc114741606 \h </w:instrText>
      </w:r>
      <w:r>
        <w:fldChar w:fldCharType="separate"/>
      </w:r>
      <w:r>
        <w:t>69</w:t>
      </w:r>
      <w:r>
        <w:fldChar w:fldCharType="end"/>
      </w:r>
    </w:p>
    <w:p w14:paraId="4BAC5592" w14:textId="213271F4" w:rsidR="007D6AD0" w:rsidRDefault="007D6AD0">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Release Planning</w:t>
      </w:r>
      <w:r>
        <w:tab/>
      </w:r>
      <w:r>
        <w:fldChar w:fldCharType="begin"/>
      </w:r>
      <w:r>
        <w:instrText xml:space="preserve"> PAGEREF _Toc114741607 \h </w:instrText>
      </w:r>
      <w:r>
        <w:fldChar w:fldCharType="separate"/>
      </w:r>
      <w:r>
        <w:t>72</w:t>
      </w:r>
      <w:r>
        <w:fldChar w:fldCharType="end"/>
      </w:r>
    </w:p>
    <w:p w14:paraId="2D5B92BD" w14:textId="299F98DA" w:rsidR="007D6AD0" w:rsidRDefault="007D6AD0">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 Release Planning issues</w:t>
      </w:r>
      <w:r>
        <w:tab/>
      </w:r>
      <w:r>
        <w:fldChar w:fldCharType="begin"/>
      </w:r>
      <w:r>
        <w:instrText xml:space="preserve"> PAGEREF _Toc114741608 \h </w:instrText>
      </w:r>
      <w:r>
        <w:fldChar w:fldCharType="separate"/>
      </w:r>
      <w:r>
        <w:t>72</w:t>
      </w:r>
      <w:r>
        <w:fldChar w:fldCharType="end"/>
      </w:r>
    </w:p>
    <w:p w14:paraId="2D192830" w14:textId="7990D5CF" w:rsidR="007D6AD0" w:rsidRDefault="007D6AD0">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Issues related to Release 16 and earlier planning (nothing expected here)</w:t>
      </w:r>
      <w:r>
        <w:tab/>
      </w:r>
      <w:r>
        <w:fldChar w:fldCharType="begin"/>
      </w:r>
      <w:r>
        <w:instrText xml:space="preserve"> PAGEREF _Toc114741609 \h </w:instrText>
      </w:r>
      <w:r>
        <w:fldChar w:fldCharType="separate"/>
      </w:r>
      <w:r>
        <w:t>72</w:t>
      </w:r>
      <w:r>
        <w:fldChar w:fldCharType="end"/>
      </w:r>
    </w:p>
    <w:p w14:paraId="392796E0" w14:textId="00A3C114" w:rsidR="007D6AD0" w:rsidRDefault="007D6AD0">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Release 18 Planning (schedule, prioritization, etc.)</w:t>
      </w:r>
      <w:r>
        <w:tab/>
      </w:r>
      <w:r>
        <w:fldChar w:fldCharType="begin"/>
      </w:r>
      <w:r>
        <w:instrText xml:space="preserve"> PAGEREF _Toc114741610 \h </w:instrText>
      </w:r>
      <w:r>
        <w:fldChar w:fldCharType="separate"/>
      </w:r>
      <w:r>
        <w:t>72</w:t>
      </w:r>
      <w:r>
        <w:fldChar w:fldCharType="end"/>
      </w:r>
    </w:p>
    <w:p w14:paraId="3ED3D642" w14:textId="0818A925" w:rsidR="007D6AD0" w:rsidRDefault="007D6AD0">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Release 19 Planning (schedule, prioritization, etc.)</w:t>
      </w:r>
      <w:r>
        <w:tab/>
      </w:r>
      <w:r>
        <w:fldChar w:fldCharType="begin"/>
      </w:r>
      <w:r>
        <w:instrText xml:space="preserve"> PAGEREF _Toc114741611 \h </w:instrText>
      </w:r>
      <w:r>
        <w:fldChar w:fldCharType="separate"/>
      </w:r>
      <w:r>
        <w:t>72</w:t>
      </w:r>
      <w:r>
        <w:fldChar w:fldCharType="end"/>
      </w:r>
    </w:p>
    <w:p w14:paraId="5FCF755F" w14:textId="357378EF" w:rsidR="007D6AD0" w:rsidRDefault="007D6AD0">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Rel-8 CRs</w:t>
      </w:r>
      <w:r>
        <w:tab/>
      </w:r>
      <w:r>
        <w:fldChar w:fldCharType="begin"/>
      </w:r>
      <w:r>
        <w:instrText xml:space="preserve"> PAGEREF _Toc114741612 \h </w:instrText>
      </w:r>
      <w:r>
        <w:fldChar w:fldCharType="separate"/>
      </w:r>
      <w:r>
        <w:t>72</w:t>
      </w:r>
      <w:r>
        <w:fldChar w:fldCharType="end"/>
      </w:r>
    </w:p>
    <w:p w14:paraId="34D69DB8" w14:textId="5573240C" w:rsidR="007D6AD0" w:rsidRDefault="007D6AD0">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Rel-9 CRs</w:t>
      </w:r>
      <w:r>
        <w:tab/>
      </w:r>
      <w:r>
        <w:fldChar w:fldCharType="begin"/>
      </w:r>
      <w:r>
        <w:instrText xml:space="preserve"> PAGEREF _Toc114741613 \h </w:instrText>
      </w:r>
      <w:r>
        <w:fldChar w:fldCharType="separate"/>
      </w:r>
      <w:r>
        <w:t>72</w:t>
      </w:r>
      <w:r>
        <w:fldChar w:fldCharType="end"/>
      </w:r>
    </w:p>
    <w:p w14:paraId="286D7E60" w14:textId="6BE0612D" w:rsidR="007D6AD0" w:rsidRDefault="007D6AD0">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Rel-10 CRs</w:t>
      </w:r>
      <w:r>
        <w:tab/>
      </w:r>
      <w:r>
        <w:fldChar w:fldCharType="begin"/>
      </w:r>
      <w:r>
        <w:instrText xml:space="preserve"> PAGEREF _Toc114741614 \h </w:instrText>
      </w:r>
      <w:r>
        <w:fldChar w:fldCharType="separate"/>
      </w:r>
      <w:r>
        <w:t>72</w:t>
      </w:r>
      <w:r>
        <w:fldChar w:fldCharType="end"/>
      </w:r>
    </w:p>
    <w:p w14:paraId="0B95FD3F" w14:textId="35599AC9" w:rsidR="007D6AD0" w:rsidRDefault="007D6AD0">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Rel-11 CRs</w:t>
      </w:r>
      <w:r>
        <w:tab/>
      </w:r>
      <w:r>
        <w:fldChar w:fldCharType="begin"/>
      </w:r>
      <w:r>
        <w:instrText xml:space="preserve"> PAGEREF _Toc114741615 \h </w:instrText>
      </w:r>
      <w:r>
        <w:fldChar w:fldCharType="separate"/>
      </w:r>
      <w:r>
        <w:t>72</w:t>
      </w:r>
      <w:r>
        <w:fldChar w:fldCharType="end"/>
      </w:r>
    </w:p>
    <w:p w14:paraId="14212199" w14:textId="5FBD8291" w:rsidR="007D6AD0" w:rsidRDefault="007D6AD0">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Rel-12 CRs</w:t>
      </w:r>
      <w:r>
        <w:tab/>
      </w:r>
      <w:r>
        <w:fldChar w:fldCharType="begin"/>
      </w:r>
      <w:r>
        <w:instrText xml:space="preserve"> PAGEREF _Toc114741616 \h </w:instrText>
      </w:r>
      <w:r>
        <w:fldChar w:fldCharType="separate"/>
      </w:r>
      <w:r>
        <w:t>72</w:t>
      </w:r>
      <w:r>
        <w:fldChar w:fldCharType="end"/>
      </w:r>
    </w:p>
    <w:p w14:paraId="5612978A" w14:textId="356B1053" w:rsidR="007D6AD0" w:rsidRDefault="007D6AD0">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Rel-13 CRs</w:t>
      </w:r>
      <w:r>
        <w:tab/>
      </w:r>
      <w:r>
        <w:fldChar w:fldCharType="begin"/>
      </w:r>
      <w:r>
        <w:instrText xml:space="preserve"> PAGEREF _Toc114741617 \h </w:instrText>
      </w:r>
      <w:r>
        <w:fldChar w:fldCharType="separate"/>
      </w:r>
      <w:r>
        <w:t>72</w:t>
      </w:r>
      <w:r>
        <w:fldChar w:fldCharType="end"/>
      </w:r>
    </w:p>
    <w:p w14:paraId="224C6260" w14:textId="5082973D" w:rsidR="007D6AD0" w:rsidRDefault="007D6AD0">
      <w:pPr>
        <w:pStyle w:val="TOC1"/>
        <w:rPr>
          <w:rFonts w:asciiTheme="minorHAnsi" w:eastAsiaTheme="minorEastAsia" w:hAnsiTheme="minorHAnsi" w:cstheme="minorBidi"/>
          <w:szCs w:val="22"/>
        </w:rPr>
      </w:pPr>
      <w:r>
        <w:t>14</w:t>
      </w:r>
      <w:r>
        <w:rPr>
          <w:rFonts w:asciiTheme="minorHAnsi" w:eastAsiaTheme="minorEastAsia" w:hAnsiTheme="minorHAnsi" w:cstheme="minorBidi"/>
          <w:szCs w:val="22"/>
        </w:rPr>
        <w:tab/>
      </w:r>
      <w:r>
        <w:t>Rel-14 CRs</w:t>
      </w:r>
      <w:r>
        <w:tab/>
      </w:r>
      <w:r>
        <w:fldChar w:fldCharType="begin"/>
      </w:r>
      <w:r>
        <w:instrText xml:space="preserve"> PAGEREF _Toc114741618 \h </w:instrText>
      </w:r>
      <w:r>
        <w:fldChar w:fldCharType="separate"/>
      </w:r>
      <w:r>
        <w:t>72</w:t>
      </w:r>
      <w:r>
        <w:fldChar w:fldCharType="end"/>
      </w:r>
    </w:p>
    <w:p w14:paraId="6766BD29" w14:textId="24D32486" w:rsidR="007D6AD0" w:rsidRDefault="007D6AD0">
      <w:pPr>
        <w:pStyle w:val="TOC1"/>
        <w:rPr>
          <w:rFonts w:asciiTheme="minorHAnsi" w:eastAsiaTheme="minorEastAsia" w:hAnsiTheme="minorHAnsi" w:cstheme="minorBidi"/>
          <w:szCs w:val="22"/>
        </w:rPr>
      </w:pPr>
      <w:r>
        <w:t>15</w:t>
      </w:r>
      <w:r>
        <w:rPr>
          <w:rFonts w:asciiTheme="minorHAnsi" w:eastAsiaTheme="minorEastAsia" w:hAnsiTheme="minorHAnsi" w:cstheme="minorBidi"/>
          <w:szCs w:val="22"/>
        </w:rPr>
        <w:tab/>
      </w:r>
      <w:r>
        <w:t>Rel-15 CRs</w:t>
      </w:r>
      <w:r>
        <w:tab/>
      </w:r>
      <w:r>
        <w:fldChar w:fldCharType="begin"/>
      </w:r>
      <w:r>
        <w:instrText xml:space="preserve"> PAGEREF _Toc114741619 \h </w:instrText>
      </w:r>
      <w:r>
        <w:fldChar w:fldCharType="separate"/>
      </w:r>
      <w:r>
        <w:t>72</w:t>
      </w:r>
      <w:r>
        <w:fldChar w:fldCharType="end"/>
      </w:r>
    </w:p>
    <w:p w14:paraId="6B73C840" w14:textId="361E588E" w:rsidR="007D6AD0" w:rsidRDefault="007D6AD0">
      <w:pPr>
        <w:pStyle w:val="TOC1"/>
        <w:rPr>
          <w:rFonts w:asciiTheme="minorHAnsi" w:eastAsiaTheme="minorEastAsia" w:hAnsiTheme="minorHAnsi" w:cstheme="minorBidi"/>
          <w:szCs w:val="22"/>
        </w:rPr>
      </w:pPr>
      <w:r>
        <w:t>16</w:t>
      </w:r>
      <w:r>
        <w:rPr>
          <w:rFonts w:asciiTheme="minorHAnsi" w:eastAsiaTheme="minorEastAsia" w:hAnsiTheme="minorHAnsi" w:cstheme="minorBidi"/>
          <w:szCs w:val="22"/>
        </w:rPr>
        <w:tab/>
      </w:r>
      <w:r>
        <w:t>Rel-16 CRs</w:t>
      </w:r>
      <w:r>
        <w:tab/>
      </w:r>
      <w:r>
        <w:fldChar w:fldCharType="begin"/>
      </w:r>
      <w:r>
        <w:instrText xml:space="preserve"> PAGEREF _Toc114741620 \h </w:instrText>
      </w:r>
      <w:r>
        <w:fldChar w:fldCharType="separate"/>
      </w:r>
      <w:r>
        <w:t>73</w:t>
      </w:r>
      <w:r>
        <w:fldChar w:fldCharType="end"/>
      </w:r>
    </w:p>
    <w:p w14:paraId="53D630D7" w14:textId="562DEE76" w:rsidR="007D6AD0" w:rsidRDefault="007D6AD0">
      <w:pPr>
        <w:pStyle w:val="TOC1"/>
        <w:rPr>
          <w:rFonts w:asciiTheme="minorHAnsi" w:eastAsiaTheme="minorEastAsia" w:hAnsiTheme="minorHAnsi" w:cstheme="minorBidi"/>
          <w:szCs w:val="22"/>
        </w:rPr>
      </w:pPr>
      <w:r>
        <w:t>17</w:t>
      </w:r>
      <w:r>
        <w:rPr>
          <w:rFonts w:asciiTheme="minorHAnsi" w:eastAsiaTheme="minorEastAsia" w:hAnsiTheme="minorHAnsi" w:cstheme="minorBidi"/>
          <w:szCs w:val="22"/>
        </w:rPr>
        <w:tab/>
      </w:r>
      <w:r>
        <w:t>Rel-17 CRs</w:t>
      </w:r>
      <w:r>
        <w:tab/>
      </w:r>
      <w:r>
        <w:fldChar w:fldCharType="begin"/>
      </w:r>
      <w:r>
        <w:instrText xml:space="preserve"> PAGEREF _Toc114741621 \h </w:instrText>
      </w:r>
      <w:r>
        <w:fldChar w:fldCharType="separate"/>
      </w:r>
      <w:r>
        <w:t>75</w:t>
      </w:r>
      <w:r>
        <w:fldChar w:fldCharType="end"/>
      </w:r>
    </w:p>
    <w:p w14:paraId="5B1C9008" w14:textId="4D2EFEF0" w:rsidR="007D6AD0" w:rsidRDefault="007D6AD0">
      <w:pPr>
        <w:pStyle w:val="TOC2"/>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SA WG1 Rel-17 CRs</w:t>
      </w:r>
      <w:r>
        <w:tab/>
      </w:r>
      <w:r>
        <w:fldChar w:fldCharType="begin"/>
      </w:r>
      <w:r>
        <w:instrText xml:space="preserve"> PAGEREF _Toc114741622 \h </w:instrText>
      </w:r>
      <w:r>
        <w:fldChar w:fldCharType="separate"/>
      </w:r>
      <w:r>
        <w:t>75</w:t>
      </w:r>
      <w:r>
        <w:fldChar w:fldCharType="end"/>
      </w:r>
    </w:p>
    <w:p w14:paraId="71CE5A45" w14:textId="041EA01A" w:rsidR="007D6AD0" w:rsidRDefault="007D6AD0">
      <w:pPr>
        <w:pStyle w:val="TOC2"/>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SA WG2 Rel-17 CRs</w:t>
      </w:r>
      <w:r>
        <w:tab/>
      </w:r>
      <w:r>
        <w:fldChar w:fldCharType="begin"/>
      </w:r>
      <w:r>
        <w:instrText xml:space="preserve"> PAGEREF _Toc114741623 \h </w:instrText>
      </w:r>
      <w:r>
        <w:fldChar w:fldCharType="separate"/>
      </w:r>
      <w:r>
        <w:t>76</w:t>
      </w:r>
      <w:r>
        <w:fldChar w:fldCharType="end"/>
      </w:r>
    </w:p>
    <w:p w14:paraId="146A0154" w14:textId="33756FB7" w:rsidR="007D6AD0" w:rsidRDefault="007D6AD0">
      <w:pPr>
        <w:pStyle w:val="TOC2"/>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SA WG3 and SA WG3 LI Rel-17 CRs</w:t>
      </w:r>
      <w:r>
        <w:tab/>
      </w:r>
      <w:r>
        <w:fldChar w:fldCharType="begin"/>
      </w:r>
      <w:r>
        <w:instrText xml:space="preserve"> PAGEREF _Toc114741624 \h </w:instrText>
      </w:r>
      <w:r>
        <w:fldChar w:fldCharType="separate"/>
      </w:r>
      <w:r>
        <w:t>78</w:t>
      </w:r>
      <w:r>
        <w:fldChar w:fldCharType="end"/>
      </w:r>
    </w:p>
    <w:p w14:paraId="41C1BB86" w14:textId="5DDC6EF1" w:rsidR="007D6AD0" w:rsidRDefault="007D6AD0">
      <w:pPr>
        <w:pStyle w:val="TOC2"/>
        <w:rPr>
          <w:rFonts w:asciiTheme="minorHAnsi" w:eastAsiaTheme="minorEastAsia" w:hAnsiTheme="minorHAnsi" w:cstheme="minorBidi"/>
          <w:sz w:val="22"/>
          <w:szCs w:val="22"/>
        </w:rPr>
      </w:pPr>
      <w:r>
        <w:t>17.4</w:t>
      </w:r>
      <w:r>
        <w:rPr>
          <w:rFonts w:asciiTheme="minorHAnsi" w:eastAsiaTheme="minorEastAsia" w:hAnsiTheme="minorHAnsi" w:cstheme="minorBidi"/>
          <w:sz w:val="22"/>
          <w:szCs w:val="22"/>
        </w:rPr>
        <w:tab/>
      </w:r>
      <w:r>
        <w:t>SA WG4 Rel-17 CRs</w:t>
      </w:r>
      <w:r>
        <w:tab/>
      </w:r>
      <w:r>
        <w:fldChar w:fldCharType="begin"/>
      </w:r>
      <w:r>
        <w:instrText xml:space="preserve"> PAGEREF _Toc114741625 \h </w:instrText>
      </w:r>
      <w:r>
        <w:fldChar w:fldCharType="separate"/>
      </w:r>
      <w:r>
        <w:t>80</w:t>
      </w:r>
      <w:r>
        <w:fldChar w:fldCharType="end"/>
      </w:r>
    </w:p>
    <w:p w14:paraId="4043CC83" w14:textId="337840DF" w:rsidR="007D6AD0" w:rsidRDefault="007D6AD0">
      <w:pPr>
        <w:pStyle w:val="TOC2"/>
        <w:rPr>
          <w:rFonts w:asciiTheme="minorHAnsi" w:eastAsiaTheme="minorEastAsia" w:hAnsiTheme="minorHAnsi" w:cstheme="minorBidi"/>
          <w:sz w:val="22"/>
          <w:szCs w:val="22"/>
        </w:rPr>
      </w:pPr>
      <w:r>
        <w:t>17.5</w:t>
      </w:r>
      <w:r>
        <w:rPr>
          <w:rFonts w:asciiTheme="minorHAnsi" w:eastAsiaTheme="minorEastAsia" w:hAnsiTheme="minorHAnsi" w:cstheme="minorBidi"/>
          <w:sz w:val="22"/>
          <w:szCs w:val="22"/>
        </w:rPr>
        <w:tab/>
      </w:r>
      <w:r>
        <w:t>SA WG5 Rel-17 CRs</w:t>
      </w:r>
      <w:r>
        <w:tab/>
      </w:r>
      <w:r>
        <w:fldChar w:fldCharType="begin"/>
      </w:r>
      <w:r>
        <w:instrText xml:space="preserve"> PAGEREF _Toc114741626 \h </w:instrText>
      </w:r>
      <w:r>
        <w:fldChar w:fldCharType="separate"/>
      </w:r>
      <w:r>
        <w:t>81</w:t>
      </w:r>
      <w:r>
        <w:fldChar w:fldCharType="end"/>
      </w:r>
    </w:p>
    <w:p w14:paraId="04098659" w14:textId="651C76C5" w:rsidR="007D6AD0" w:rsidRDefault="007D6AD0">
      <w:pPr>
        <w:pStyle w:val="TOC2"/>
        <w:rPr>
          <w:rFonts w:asciiTheme="minorHAnsi" w:eastAsiaTheme="minorEastAsia" w:hAnsiTheme="minorHAnsi" w:cstheme="minorBidi"/>
          <w:sz w:val="22"/>
          <w:szCs w:val="22"/>
        </w:rPr>
      </w:pPr>
      <w:r>
        <w:t>17.6</w:t>
      </w:r>
      <w:r>
        <w:rPr>
          <w:rFonts w:asciiTheme="minorHAnsi" w:eastAsiaTheme="minorEastAsia" w:hAnsiTheme="minorHAnsi" w:cstheme="minorBidi"/>
          <w:sz w:val="22"/>
          <w:szCs w:val="22"/>
        </w:rPr>
        <w:tab/>
      </w:r>
      <w:r>
        <w:t>SA WG6 Rel-17 CRs</w:t>
      </w:r>
      <w:r>
        <w:tab/>
      </w:r>
      <w:r>
        <w:fldChar w:fldCharType="begin"/>
      </w:r>
      <w:r>
        <w:instrText xml:space="preserve"> PAGEREF _Toc114741627 \h </w:instrText>
      </w:r>
      <w:r>
        <w:fldChar w:fldCharType="separate"/>
      </w:r>
      <w:r>
        <w:t>84</w:t>
      </w:r>
      <w:r>
        <w:fldChar w:fldCharType="end"/>
      </w:r>
    </w:p>
    <w:p w14:paraId="7C73C61E" w14:textId="10AF822B" w:rsidR="007D6AD0" w:rsidRDefault="007D6AD0">
      <w:pPr>
        <w:pStyle w:val="TOC1"/>
        <w:rPr>
          <w:rFonts w:asciiTheme="minorHAnsi" w:eastAsiaTheme="minorEastAsia" w:hAnsiTheme="minorHAnsi" w:cstheme="minorBidi"/>
          <w:szCs w:val="22"/>
        </w:rPr>
      </w:pPr>
      <w:r>
        <w:t>18</w:t>
      </w:r>
      <w:r>
        <w:rPr>
          <w:rFonts w:asciiTheme="minorHAnsi" w:eastAsiaTheme="minorEastAsia" w:hAnsiTheme="minorHAnsi" w:cstheme="minorBidi"/>
          <w:szCs w:val="22"/>
        </w:rPr>
        <w:tab/>
      </w:r>
      <w:r>
        <w:t>Rel-18 CRs</w:t>
      </w:r>
      <w:r>
        <w:tab/>
      </w:r>
      <w:r>
        <w:fldChar w:fldCharType="begin"/>
      </w:r>
      <w:r>
        <w:instrText xml:space="preserve"> PAGEREF _Toc114741628 \h </w:instrText>
      </w:r>
      <w:r>
        <w:fldChar w:fldCharType="separate"/>
      </w:r>
      <w:r>
        <w:t>85</w:t>
      </w:r>
      <w:r>
        <w:fldChar w:fldCharType="end"/>
      </w:r>
    </w:p>
    <w:p w14:paraId="0084592D" w14:textId="4CAAD094" w:rsidR="007D6AD0" w:rsidRDefault="007D6AD0">
      <w:pPr>
        <w:pStyle w:val="TOC2"/>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SA WG1 Rel-18 CRs</w:t>
      </w:r>
      <w:r>
        <w:tab/>
      </w:r>
      <w:r>
        <w:fldChar w:fldCharType="begin"/>
      </w:r>
      <w:r>
        <w:instrText xml:space="preserve"> PAGEREF _Toc114741629 \h </w:instrText>
      </w:r>
      <w:r>
        <w:fldChar w:fldCharType="separate"/>
      </w:r>
      <w:r>
        <w:t>85</w:t>
      </w:r>
      <w:r>
        <w:fldChar w:fldCharType="end"/>
      </w:r>
    </w:p>
    <w:p w14:paraId="705DB297" w14:textId="4F0B37B5" w:rsidR="007D6AD0" w:rsidRDefault="007D6AD0">
      <w:pPr>
        <w:pStyle w:val="TOC2"/>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SA WG2 Rel-18 CRs</w:t>
      </w:r>
      <w:r>
        <w:tab/>
      </w:r>
      <w:r>
        <w:fldChar w:fldCharType="begin"/>
      </w:r>
      <w:r>
        <w:instrText xml:space="preserve"> PAGEREF _Toc114741630 \h </w:instrText>
      </w:r>
      <w:r>
        <w:fldChar w:fldCharType="separate"/>
      </w:r>
      <w:r>
        <w:t>85</w:t>
      </w:r>
      <w:r>
        <w:fldChar w:fldCharType="end"/>
      </w:r>
    </w:p>
    <w:p w14:paraId="5599413E" w14:textId="3BDD22E0" w:rsidR="007D6AD0" w:rsidRDefault="007D6AD0">
      <w:pPr>
        <w:pStyle w:val="TOC2"/>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SA WG3 and SA WG3 LI Rel-18 CRs</w:t>
      </w:r>
      <w:r>
        <w:tab/>
      </w:r>
      <w:r>
        <w:fldChar w:fldCharType="begin"/>
      </w:r>
      <w:r>
        <w:instrText xml:space="preserve"> PAGEREF _Toc114741631 \h </w:instrText>
      </w:r>
      <w:r>
        <w:fldChar w:fldCharType="separate"/>
      </w:r>
      <w:r>
        <w:t>85</w:t>
      </w:r>
      <w:r>
        <w:fldChar w:fldCharType="end"/>
      </w:r>
    </w:p>
    <w:p w14:paraId="7368CC99" w14:textId="65612FBB" w:rsidR="007D6AD0" w:rsidRDefault="007D6AD0">
      <w:pPr>
        <w:pStyle w:val="TOC2"/>
        <w:rPr>
          <w:rFonts w:asciiTheme="minorHAnsi" w:eastAsiaTheme="minorEastAsia" w:hAnsiTheme="minorHAnsi" w:cstheme="minorBidi"/>
          <w:sz w:val="22"/>
          <w:szCs w:val="22"/>
        </w:rPr>
      </w:pPr>
      <w:r>
        <w:t>18.4</w:t>
      </w:r>
      <w:r>
        <w:rPr>
          <w:rFonts w:asciiTheme="minorHAnsi" w:eastAsiaTheme="minorEastAsia" w:hAnsiTheme="minorHAnsi" w:cstheme="minorBidi"/>
          <w:sz w:val="22"/>
          <w:szCs w:val="22"/>
        </w:rPr>
        <w:tab/>
      </w:r>
      <w:r>
        <w:t>SA WG4 Rel-18 CRs</w:t>
      </w:r>
      <w:r>
        <w:tab/>
      </w:r>
      <w:r>
        <w:fldChar w:fldCharType="begin"/>
      </w:r>
      <w:r>
        <w:instrText xml:space="preserve"> PAGEREF _Toc114741632 \h </w:instrText>
      </w:r>
      <w:r>
        <w:fldChar w:fldCharType="separate"/>
      </w:r>
      <w:r>
        <w:t>85</w:t>
      </w:r>
      <w:r>
        <w:fldChar w:fldCharType="end"/>
      </w:r>
    </w:p>
    <w:p w14:paraId="167E0B10" w14:textId="30B7F5E1" w:rsidR="007D6AD0" w:rsidRDefault="007D6AD0">
      <w:pPr>
        <w:pStyle w:val="TOC2"/>
        <w:rPr>
          <w:rFonts w:asciiTheme="minorHAnsi" w:eastAsiaTheme="minorEastAsia" w:hAnsiTheme="minorHAnsi" w:cstheme="minorBidi"/>
          <w:sz w:val="22"/>
          <w:szCs w:val="22"/>
        </w:rPr>
      </w:pPr>
      <w:r>
        <w:t>18.5</w:t>
      </w:r>
      <w:r>
        <w:rPr>
          <w:rFonts w:asciiTheme="minorHAnsi" w:eastAsiaTheme="minorEastAsia" w:hAnsiTheme="minorHAnsi" w:cstheme="minorBidi"/>
          <w:sz w:val="22"/>
          <w:szCs w:val="22"/>
        </w:rPr>
        <w:tab/>
      </w:r>
      <w:r>
        <w:t>SA WG5 Rel-18 CRs</w:t>
      </w:r>
      <w:r>
        <w:tab/>
      </w:r>
      <w:r>
        <w:fldChar w:fldCharType="begin"/>
      </w:r>
      <w:r>
        <w:instrText xml:space="preserve"> PAGEREF _Toc114741633 \h </w:instrText>
      </w:r>
      <w:r>
        <w:fldChar w:fldCharType="separate"/>
      </w:r>
      <w:r>
        <w:t>86</w:t>
      </w:r>
      <w:r>
        <w:fldChar w:fldCharType="end"/>
      </w:r>
    </w:p>
    <w:p w14:paraId="7C7B137D" w14:textId="673256C4" w:rsidR="007D6AD0" w:rsidRDefault="007D6AD0">
      <w:pPr>
        <w:pStyle w:val="TOC2"/>
        <w:rPr>
          <w:rFonts w:asciiTheme="minorHAnsi" w:eastAsiaTheme="minorEastAsia" w:hAnsiTheme="minorHAnsi" w:cstheme="minorBidi"/>
          <w:sz w:val="22"/>
          <w:szCs w:val="22"/>
        </w:rPr>
      </w:pPr>
      <w:r>
        <w:t>18.6</w:t>
      </w:r>
      <w:r>
        <w:rPr>
          <w:rFonts w:asciiTheme="minorHAnsi" w:eastAsiaTheme="minorEastAsia" w:hAnsiTheme="minorHAnsi" w:cstheme="minorBidi"/>
          <w:sz w:val="22"/>
          <w:szCs w:val="22"/>
        </w:rPr>
        <w:tab/>
      </w:r>
      <w:r>
        <w:t>SA WG6 Rel-18 CRs</w:t>
      </w:r>
      <w:r>
        <w:tab/>
      </w:r>
      <w:r>
        <w:fldChar w:fldCharType="begin"/>
      </w:r>
      <w:r>
        <w:instrText xml:space="preserve"> PAGEREF _Toc114741634 \h </w:instrText>
      </w:r>
      <w:r>
        <w:fldChar w:fldCharType="separate"/>
      </w:r>
      <w:r>
        <w:t>87</w:t>
      </w:r>
      <w:r>
        <w:fldChar w:fldCharType="end"/>
      </w:r>
    </w:p>
    <w:p w14:paraId="18A7A8D6" w14:textId="415C34E9" w:rsidR="007D6AD0" w:rsidRDefault="007D6AD0">
      <w:pPr>
        <w:pStyle w:val="TOC1"/>
        <w:rPr>
          <w:rFonts w:asciiTheme="minorHAnsi" w:eastAsiaTheme="minorEastAsia" w:hAnsiTheme="minorHAnsi" w:cstheme="minorBidi"/>
          <w:szCs w:val="22"/>
        </w:rPr>
      </w:pPr>
      <w:r>
        <w:t>19</w:t>
      </w:r>
      <w:r>
        <w:rPr>
          <w:rFonts w:asciiTheme="minorHAnsi" w:eastAsiaTheme="minorEastAsia" w:hAnsiTheme="minorHAnsi" w:cstheme="minorBidi"/>
          <w:szCs w:val="22"/>
        </w:rPr>
        <w:tab/>
      </w:r>
      <w:r>
        <w:t>Rel-19 CRs</w:t>
      </w:r>
      <w:r>
        <w:tab/>
      </w:r>
      <w:r>
        <w:fldChar w:fldCharType="begin"/>
      </w:r>
      <w:r>
        <w:instrText xml:space="preserve"> PAGEREF _Toc114741635 \h </w:instrText>
      </w:r>
      <w:r>
        <w:fldChar w:fldCharType="separate"/>
      </w:r>
      <w:r>
        <w:t>88</w:t>
      </w:r>
      <w:r>
        <w:fldChar w:fldCharType="end"/>
      </w:r>
    </w:p>
    <w:p w14:paraId="7304C81F" w14:textId="5F7C0C23" w:rsidR="007D6AD0" w:rsidRDefault="007D6AD0">
      <w:pPr>
        <w:pStyle w:val="TOC1"/>
        <w:rPr>
          <w:rFonts w:asciiTheme="minorHAnsi" w:eastAsiaTheme="minorEastAsia" w:hAnsiTheme="minorHAnsi" w:cstheme="minorBidi"/>
          <w:szCs w:val="22"/>
        </w:rPr>
      </w:pPr>
      <w:r>
        <w:t>20</w:t>
      </w:r>
      <w:r>
        <w:rPr>
          <w:rFonts w:asciiTheme="minorHAnsi" w:eastAsiaTheme="minorEastAsia" w:hAnsiTheme="minorHAnsi" w:cstheme="minorBidi"/>
          <w:szCs w:val="22"/>
        </w:rPr>
        <w:tab/>
      </w:r>
      <w:r>
        <w:t>CR’s related to Study Items</w:t>
      </w:r>
      <w:r>
        <w:tab/>
      </w:r>
      <w:r>
        <w:fldChar w:fldCharType="begin"/>
      </w:r>
      <w:r>
        <w:instrText xml:space="preserve"> PAGEREF _Toc114741636 \h </w:instrText>
      </w:r>
      <w:r>
        <w:fldChar w:fldCharType="separate"/>
      </w:r>
      <w:r>
        <w:t>90</w:t>
      </w:r>
      <w:r>
        <w:fldChar w:fldCharType="end"/>
      </w:r>
    </w:p>
    <w:p w14:paraId="197E37D0" w14:textId="2FD6E2DB" w:rsidR="007D6AD0" w:rsidRDefault="007D6AD0">
      <w:pPr>
        <w:pStyle w:val="TOC1"/>
        <w:rPr>
          <w:rFonts w:asciiTheme="minorHAnsi" w:eastAsiaTheme="minorEastAsia" w:hAnsiTheme="minorHAnsi" w:cstheme="minorBidi"/>
          <w:szCs w:val="22"/>
        </w:rPr>
      </w:pPr>
      <w:r>
        <w:t>21</w:t>
      </w:r>
      <w:r>
        <w:rPr>
          <w:rFonts w:asciiTheme="minorHAnsi" w:eastAsiaTheme="minorEastAsia" w:hAnsiTheme="minorHAnsi" w:cstheme="minorBidi"/>
          <w:szCs w:val="22"/>
        </w:rPr>
        <w:tab/>
      </w:r>
      <w:r>
        <w:t>Project Management &amp; TSG SA owned specifications</w:t>
      </w:r>
      <w:r>
        <w:tab/>
      </w:r>
      <w:r>
        <w:fldChar w:fldCharType="begin"/>
      </w:r>
      <w:r>
        <w:instrText xml:space="preserve"> PAGEREF _Toc114741637 \h </w:instrText>
      </w:r>
      <w:r>
        <w:fldChar w:fldCharType="separate"/>
      </w:r>
      <w:r>
        <w:t>90</w:t>
      </w:r>
      <w:r>
        <w:fldChar w:fldCharType="end"/>
      </w:r>
    </w:p>
    <w:p w14:paraId="1A2FE56E" w14:textId="6946E153" w:rsidR="007D6AD0" w:rsidRDefault="007D6AD0">
      <w:pPr>
        <w:pStyle w:val="TOC2"/>
        <w:rPr>
          <w:rFonts w:asciiTheme="minorHAnsi" w:eastAsiaTheme="minorEastAsia" w:hAnsiTheme="minorHAnsi" w:cstheme="minorBidi"/>
          <w:sz w:val="22"/>
          <w:szCs w:val="22"/>
        </w:rPr>
      </w:pPr>
      <w:r>
        <w:t>21.1</w:t>
      </w:r>
      <w:r>
        <w:rPr>
          <w:rFonts w:asciiTheme="minorHAnsi" w:eastAsiaTheme="minorEastAsia" w:hAnsiTheme="minorHAnsi" w:cstheme="minorBidi"/>
          <w:sz w:val="22"/>
          <w:szCs w:val="22"/>
        </w:rPr>
        <w:tab/>
      </w:r>
      <w:r>
        <w:t>General project management issues</w:t>
      </w:r>
      <w:r>
        <w:tab/>
      </w:r>
      <w:r>
        <w:fldChar w:fldCharType="begin"/>
      </w:r>
      <w:r>
        <w:instrText xml:space="preserve"> PAGEREF _Toc114741638 \h </w:instrText>
      </w:r>
      <w:r>
        <w:fldChar w:fldCharType="separate"/>
      </w:r>
      <w:r>
        <w:t>90</w:t>
      </w:r>
      <w:r>
        <w:fldChar w:fldCharType="end"/>
      </w:r>
    </w:p>
    <w:p w14:paraId="3A816FA6" w14:textId="06C5FA25" w:rsidR="007D6AD0" w:rsidRDefault="007D6AD0">
      <w:pPr>
        <w:pStyle w:val="TOC2"/>
        <w:rPr>
          <w:rFonts w:asciiTheme="minorHAnsi" w:eastAsiaTheme="minorEastAsia" w:hAnsiTheme="minorHAnsi" w:cstheme="minorBidi"/>
          <w:sz w:val="22"/>
          <w:szCs w:val="22"/>
        </w:rPr>
      </w:pPr>
      <w:r>
        <w:lastRenderedPageBreak/>
        <w:t>21.2</w:t>
      </w:r>
      <w:r>
        <w:rPr>
          <w:rFonts w:asciiTheme="minorHAnsi" w:eastAsiaTheme="minorEastAsia" w:hAnsiTheme="minorHAnsi" w:cstheme="minorBidi"/>
          <w:sz w:val="22"/>
          <w:szCs w:val="22"/>
        </w:rPr>
        <w:tab/>
      </w:r>
      <w:r>
        <w:t>E-Meeting Procedures (TSG SA, SA WGs)</w:t>
      </w:r>
      <w:r>
        <w:tab/>
      </w:r>
      <w:r>
        <w:fldChar w:fldCharType="begin"/>
      </w:r>
      <w:r>
        <w:instrText xml:space="preserve"> PAGEREF _Toc114741639 \h </w:instrText>
      </w:r>
      <w:r>
        <w:fldChar w:fldCharType="separate"/>
      </w:r>
      <w:r>
        <w:t>90</w:t>
      </w:r>
      <w:r>
        <w:fldChar w:fldCharType="end"/>
      </w:r>
    </w:p>
    <w:p w14:paraId="12A5001C" w14:textId="12C3B87B" w:rsidR="007D6AD0" w:rsidRDefault="007D6AD0">
      <w:pPr>
        <w:pStyle w:val="TOC2"/>
        <w:rPr>
          <w:rFonts w:asciiTheme="minorHAnsi" w:eastAsiaTheme="minorEastAsia" w:hAnsiTheme="minorHAnsi" w:cstheme="minorBidi"/>
          <w:sz w:val="22"/>
          <w:szCs w:val="22"/>
        </w:rPr>
      </w:pPr>
      <w:r>
        <w:t>21.3</w:t>
      </w:r>
      <w:r>
        <w:rPr>
          <w:rFonts w:asciiTheme="minorHAnsi" w:eastAsiaTheme="minorEastAsia" w:hAnsiTheme="minorHAnsi" w:cstheme="minorBidi"/>
          <w:sz w:val="22"/>
          <w:szCs w:val="22"/>
        </w:rPr>
        <w:tab/>
      </w:r>
      <w:r>
        <w:t>Review of the work plan</w:t>
      </w:r>
      <w:r>
        <w:tab/>
      </w:r>
      <w:r>
        <w:fldChar w:fldCharType="begin"/>
      </w:r>
      <w:r>
        <w:instrText xml:space="preserve"> PAGEREF _Toc114741640 \h </w:instrText>
      </w:r>
      <w:r>
        <w:fldChar w:fldCharType="separate"/>
      </w:r>
      <w:r>
        <w:t>90</w:t>
      </w:r>
      <w:r>
        <w:fldChar w:fldCharType="end"/>
      </w:r>
    </w:p>
    <w:p w14:paraId="5F01EC9D" w14:textId="3B14DB90" w:rsidR="007D6AD0" w:rsidRDefault="007D6AD0">
      <w:pPr>
        <w:pStyle w:val="TOC2"/>
        <w:rPr>
          <w:rFonts w:asciiTheme="minorHAnsi" w:eastAsiaTheme="minorEastAsia" w:hAnsiTheme="minorHAnsi" w:cstheme="minorBidi"/>
          <w:sz w:val="22"/>
          <w:szCs w:val="22"/>
        </w:rPr>
      </w:pPr>
      <w:r>
        <w:t>21.4</w:t>
      </w:r>
      <w:r>
        <w:rPr>
          <w:rFonts w:asciiTheme="minorHAnsi" w:eastAsiaTheme="minorEastAsia" w:hAnsiTheme="minorHAnsi" w:cstheme="minorBidi"/>
          <w:sz w:val="22"/>
          <w:szCs w:val="22"/>
        </w:rPr>
        <w:tab/>
      </w:r>
      <w:r>
        <w:t>Specification Status</w:t>
      </w:r>
      <w:r>
        <w:tab/>
      </w:r>
      <w:r>
        <w:fldChar w:fldCharType="begin"/>
      </w:r>
      <w:r>
        <w:instrText xml:space="preserve"> PAGEREF _Toc114741641 \h </w:instrText>
      </w:r>
      <w:r>
        <w:fldChar w:fldCharType="separate"/>
      </w:r>
      <w:r>
        <w:t>91</w:t>
      </w:r>
      <w:r>
        <w:fldChar w:fldCharType="end"/>
      </w:r>
    </w:p>
    <w:p w14:paraId="67DF36F2" w14:textId="3FDA9362" w:rsidR="007D6AD0" w:rsidRDefault="007D6AD0">
      <w:pPr>
        <w:pStyle w:val="TOC2"/>
        <w:rPr>
          <w:rFonts w:asciiTheme="minorHAnsi" w:eastAsiaTheme="minorEastAsia" w:hAnsiTheme="minorHAnsi" w:cstheme="minorBidi"/>
          <w:sz w:val="22"/>
          <w:szCs w:val="22"/>
        </w:rPr>
      </w:pPr>
      <w:r>
        <w:t>21.5</w:t>
      </w:r>
      <w:r>
        <w:rPr>
          <w:rFonts w:asciiTheme="minorHAnsi" w:eastAsiaTheme="minorEastAsia" w:hAnsiTheme="minorHAnsi" w:cstheme="minorBidi"/>
          <w:sz w:val="22"/>
          <w:szCs w:val="22"/>
        </w:rPr>
        <w:tab/>
      </w:r>
      <w:r>
        <w:t>Work Item Summaries for TR 21.91x</w:t>
      </w:r>
      <w:r>
        <w:tab/>
      </w:r>
      <w:r>
        <w:fldChar w:fldCharType="begin"/>
      </w:r>
      <w:r>
        <w:instrText xml:space="preserve"> PAGEREF _Toc114741642 \h </w:instrText>
      </w:r>
      <w:r>
        <w:fldChar w:fldCharType="separate"/>
      </w:r>
      <w:r>
        <w:t>91</w:t>
      </w:r>
      <w:r>
        <w:fldChar w:fldCharType="end"/>
      </w:r>
    </w:p>
    <w:p w14:paraId="794BE20A" w14:textId="1DE0C4FF" w:rsidR="007D6AD0" w:rsidRDefault="007D6AD0">
      <w:pPr>
        <w:pStyle w:val="TOC2"/>
        <w:rPr>
          <w:rFonts w:asciiTheme="minorHAnsi" w:eastAsiaTheme="minorEastAsia" w:hAnsiTheme="minorHAnsi" w:cstheme="minorBidi"/>
          <w:sz w:val="22"/>
          <w:szCs w:val="22"/>
        </w:rPr>
      </w:pPr>
      <w:r>
        <w:t>21.6</w:t>
      </w:r>
      <w:r>
        <w:rPr>
          <w:rFonts w:asciiTheme="minorHAnsi" w:eastAsiaTheme="minorEastAsia" w:hAnsiTheme="minorHAnsi" w:cstheme="minorBidi"/>
          <w:sz w:val="22"/>
          <w:szCs w:val="22"/>
        </w:rPr>
        <w:tab/>
      </w:r>
      <w:r>
        <w:t>Improvements to working methods &amp; CRs against 3GPP TSG SA owned Specifications</w:t>
      </w:r>
      <w:r>
        <w:tab/>
      </w:r>
      <w:r>
        <w:fldChar w:fldCharType="begin"/>
      </w:r>
      <w:r>
        <w:instrText xml:space="preserve"> PAGEREF _Toc114741643 \h </w:instrText>
      </w:r>
      <w:r>
        <w:fldChar w:fldCharType="separate"/>
      </w:r>
      <w:r>
        <w:t>93</w:t>
      </w:r>
      <w:r>
        <w:fldChar w:fldCharType="end"/>
      </w:r>
    </w:p>
    <w:p w14:paraId="6F2B8AB2" w14:textId="5E52E1A0" w:rsidR="007D6AD0" w:rsidRDefault="007D6AD0">
      <w:pPr>
        <w:pStyle w:val="TOC2"/>
        <w:rPr>
          <w:rFonts w:asciiTheme="minorHAnsi" w:eastAsiaTheme="minorEastAsia" w:hAnsiTheme="minorHAnsi" w:cstheme="minorBidi"/>
          <w:sz w:val="22"/>
          <w:szCs w:val="22"/>
        </w:rPr>
      </w:pPr>
      <w:r>
        <w:t>21.7</w:t>
      </w:r>
      <w:r>
        <w:rPr>
          <w:rFonts w:asciiTheme="minorHAnsi" w:eastAsiaTheme="minorEastAsia" w:hAnsiTheme="minorHAnsi" w:cstheme="minorBidi"/>
          <w:sz w:val="22"/>
          <w:szCs w:val="22"/>
        </w:rPr>
        <w:tab/>
      </w:r>
      <w:r>
        <w:t>MCC Status Report</w:t>
      </w:r>
      <w:r>
        <w:tab/>
      </w:r>
      <w:r>
        <w:fldChar w:fldCharType="begin"/>
      </w:r>
      <w:r>
        <w:instrText xml:space="preserve"> PAGEREF _Toc114741644 \h </w:instrText>
      </w:r>
      <w:r>
        <w:fldChar w:fldCharType="separate"/>
      </w:r>
      <w:r>
        <w:t>95</w:t>
      </w:r>
      <w:r>
        <w:fldChar w:fldCharType="end"/>
      </w:r>
    </w:p>
    <w:p w14:paraId="7474D29C" w14:textId="3EBCC7B2" w:rsidR="007D6AD0" w:rsidRDefault="007D6AD0">
      <w:pPr>
        <w:pStyle w:val="TOC2"/>
        <w:rPr>
          <w:rFonts w:asciiTheme="minorHAnsi" w:eastAsiaTheme="minorEastAsia" w:hAnsiTheme="minorHAnsi" w:cstheme="minorBidi"/>
          <w:sz w:val="22"/>
          <w:szCs w:val="22"/>
        </w:rPr>
      </w:pPr>
      <w:r>
        <w:t>21.8</w:t>
      </w:r>
      <w:r>
        <w:rPr>
          <w:rFonts w:asciiTheme="minorHAnsi" w:eastAsiaTheme="minorEastAsia" w:hAnsiTheme="minorHAnsi" w:cstheme="minorBidi"/>
          <w:sz w:val="22"/>
          <w:szCs w:val="22"/>
        </w:rPr>
        <w:tab/>
      </w:r>
      <w:r>
        <w:t>Future Meeting schedule</w:t>
      </w:r>
      <w:r>
        <w:tab/>
      </w:r>
      <w:r>
        <w:fldChar w:fldCharType="begin"/>
      </w:r>
      <w:r>
        <w:instrText xml:space="preserve"> PAGEREF _Toc114741645 \h </w:instrText>
      </w:r>
      <w:r>
        <w:fldChar w:fldCharType="separate"/>
      </w:r>
      <w:r>
        <w:t>95</w:t>
      </w:r>
      <w:r>
        <w:fldChar w:fldCharType="end"/>
      </w:r>
    </w:p>
    <w:p w14:paraId="40C0A5EE" w14:textId="01891890" w:rsidR="007D6AD0" w:rsidRDefault="007D6AD0">
      <w:pPr>
        <w:pStyle w:val="TOC1"/>
        <w:rPr>
          <w:rFonts w:asciiTheme="minorHAnsi" w:eastAsiaTheme="minorEastAsia" w:hAnsiTheme="minorHAnsi" w:cstheme="minorBidi"/>
          <w:szCs w:val="22"/>
        </w:rPr>
      </w:pPr>
      <w:r>
        <w:t>22</w:t>
      </w:r>
      <w:r>
        <w:rPr>
          <w:rFonts w:asciiTheme="minorHAnsi" w:eastAsiaTheme="minorEastAsia" w:hAnsiTheme="minorHAnsi" w:cstheme="minorBidi"/>
          <w:szCs w:val="22"/>
        </w:rPr>
        <w:tab/>
      </w:r>
      <w:r>
        <w:t>Any Other Business</w:t>
      </w:r>
      <w:r>
        <w:tab/>
      </w:r>
      <w:r>
        <w:fldChar w:fldCharType="begin"/>
      </w:r>
      <w:r>
        <w:instrText xml:space="preserve"> PAGEREF _Toc114741646 \h </w:instrText>
      </w:r>
      <w:r>
        <w:fldChar w:fldCharType="separate"/>
      </w:r>
      <w:r>
        <w:t>95</w:t>
      </w:r>
      <w:r>
        <w:fldChar w:fldCharType="end"/>
      </w:r>
    </w:p>
    <w:p w14:paraId="39AA6DA8" w14:textId="7EC62E46" w:rsidR="007D6AD0" w:rsidRDefault="007D6AD0">
      <w:pPr>
        <w:pStyle w:val="TOC1"/>
        <w:rPr>
          <w:rFonts w:asciiTheme="minorHAnsi" w:eastAsiaTheme="minorEastAsia" w:hAnsiTheme="minorHAnsi" w:cstheme="minorBidi"/>
          <w:szCs w:val="22"/>
        </w:rPr>
      </w:pPr>
      <w:r>
        <w:t>23</w:t>
      </w:r>
      <w:r>
        <w:rPr>
          <w:rFonts w:asciiTheme="minorHAnsi" w:eastAsiaTheme="minorEastAsia" w:hAnsiTheme="minorHAnsi" w:cstheme="minorBidi"/>
          <w:szCs w:val="22"/>
        </w:rPr>
        <w:tab/>
      </w:r>
      <w:r>
        <w:t>Close of Meeting</w:t>
      </w:r>
      <w:r>
        <w:tab/>
      </w:r>
      <w:r>
        <w:fldChar w:fldCharType="begin"/>
      </w:r>
      <w:r>
        <w:instrText xml:space="preserve"> PAGEREF _Toc114741647 \h </w:instrText>
      </w:r>
      <w:r>
        <w:fldChar w:fldCharType="separate"/>
      </w:r>
      <w:r>
        <w:t>95</w:t>
      </w:r>
      <w:r>
        <w:fldChar w:fldCharType="end"/>
      </w:r>
    </w:p>
    <w:p w14:paraId="47091EAB" w14:textId="5A3DA9D6" w:rsidR="00E00DA6" w:rsidRDefault="00000000" w:rsidP="00290329">
      <w:pPr>
        <w:rPr>
          <w:b/>
          <w:bCs/>
          <w:noProof/>
          <w:lang w:val="en-US"/>
        </w:rPr>
      </w:pPr>
      <w:r w:rsidRPr="004D3578">
        <w:rPr>
          <w:noProof/>
          <w:sz w:val="22"/>
        </w:rPr>
        <w:fldChar w:fldCharType="end"/>
      </w:r>
    </w:p>
    <w:p w14:paraId="6BCE79D2" w14:textId="77777777" w:rsidR="00E07271" w:rsidRDefault="00000000" w:rsidP="00E07271">
      <w:pPr>
        <w:pStyle w:val="Heading3"/>
      </w:pPr>
      <w:bookmarkStart w:id="0" w:name="_Toc114741559"/>
      <w:r>
        <w:t>IPR call reminder:</w:t>
      </w:r>
      <w:bookmarkEnd w:id="0"/>
    </w:p>
    <w:p w14:paraId="54D03EA3" w14:textId="77777777" w:rsidR="00E07271" w:rsidRDefault="00000000"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1A41A30A" w14:textId="77777777" w:rsidR="00E07271" w:rsidRDefault="00000000"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Delegates are asked to take note that they are thereby invited:</w:t>
      </w:r>
    </w:p>
    <w:p w14:paraId="2560317C" w14:textId="77777777" w:rsidR="00E07271" w:rsidRDefault="00000000"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are, or are likely to become Essential in respect of the work of 3GPP.</w:t>
      </w:r>
    </w:p>
    <w:p w14:paraId="0A3155B2" w14:textId="77777777" w:rsidR="00E07271" w:rsidRDefault="00000000"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000000" w:rsidP="00F33CC4">
      <w:pPr>
        <w:pStyle w:val="Heading3"/>
      </w:pPr>
      <w:bookmarkStart w:id="1" w:name="_Toc114741560"/>
      <w:r>
        <w:t>Antitrust policy Reminder:</w:t>
      </w:r>
      <w:bookmarkEnd w:id="1"/>
    </w:p>
    <w:p w14:paraId="727F7782" w14:textId="77777777" w:rsidR="00E07271" w:rsidRDefault="00000000"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0E8F1494" w14:textId="77777777" w:rsidR="00E07271" w:rsidRDefault="00000000"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leadership shall conduct the present meeting with impartiality and in the interests of 3GPP.</w:t>
      </w:r>
    </w:p>
    <w:p w14:paraId="1E69F81B" w14:textId="77777777" w:rsidR="00E07271" w:rsidRDefault="00000000"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Furthermore, I would like to remind you that timely submission of work items in advance of TSG/WG meetings is important to allow for full and fair consideration of such matters."</w:t>
      </w:r>
    </w:p>
    <w:p w14:paraId="0B0B7E92" w14:textId="625FE1C6" w:rsidR="00E00DA6" w:rsidRDefault="00E00DA6" w:rsidP="007615D6"/>
    <w:p w14:paraId="76C2BCAB" w14:textId="77777777" w:rsidR="007615D6" w:rsidRDefault="007615D6" w:rsidP="0010433C">
      <w:pPr>
        <w:pStyle w:val="Heading2"/>
      </w:pPr>
      <w:bookmarkStart w:id="2" w:name="_Toc114741561"/>
      <w:r>
        <w:t>0.1</w:t>
      </w:r>
      <w:r>
        <w:tab/>
        <w:t>Executive Summary</w:t>
      </w:r>
      <w:bookmarkEnd w:id="2"/>
    </w:p>
    <w:p w14:paraId="38C87DC5" w14:textId="77777777" w:rsidR="007615D6" w:rsidRDefault="007615D6" w:rsidP="007615D6">
      <w:pPr>
        <w:pStyle w:val="Heading1"/>
      </w:pPr>
      <w:bookmarkStart w:id="3" w:name="_Toc114741562"/>
      <w:r>
        <w:t>1</w:t>
      </w:r>
      <w:r>
        <w:tab/>
        <w:t>Opening of the Meeting</w:t>
      </w:r>
      <w:bookmarkEnd w:id="3"/>
    </w:p>
    <w:p w14:paraId="27CCE1FC" w14:textId="7E8AF0BC" w:rsidR="007615D6" w:rsidRDefault="007615D6" w:rsidP="007615D6">
      <w:pPr>
        <w:keepNext/>
        <w:pBdr>
          <w:top w:val="single" w:sz="4" w:space="1" w:color="auto"/>
          <w:left w:val="single" w:sz="4" w:space="4" w:color="auto"/>
          <w:bottom w:val="single" w:sz="4" w:space="1" w:color="auto"/>
          <w:right w:val="single" w:sz="4" w:space="4" w:color="auto"/>
        </w:pBdr>
      </w:pPr>
      <w:r>
        <w:t>Tuesday, 13 September 2022, 09:00 UTC</w:t>
      </w:r>
    </w:p>
    <w:p w14:paraId="7E8DC1A9" w14:textId="77777777" w:rsidR="007615D6" w:rsidRDefault="007615D6" w:rsidP="0010433C">
      <w:pPr>
        <w:pStyle w:val="Heading2"/>
      </w:pPr>
      <w:bookmarkStart w:id="4" w:name="_Toc114741563"/>
      <w:r>
        <w:t>1.1</w:t>
      </w:r>
      <w:r>
        <w:tab/>
        <w:t>Welcome Speech</w:t>
      </w:r>
      <w:bookmarkEnd w:id="4"/>
    </w:p>
    <w:p w14:paraId="1F4B5B18" w14:textId="77777777" w:rsidR="007615D6" w:rsidRDefault="007615D6" w:rsidP="007615D6">
      <w:pPr>
        <w:keepNext/>
        <w:pBdr>
          <w:top w:val="single" w:sz="4" w:space="1" w:color="auto"/>
          <w:left w:val="single" w:sz="4" w:space="4" w:color="auto"/>
          <w:bottom w:val="single" w:sz="4" w:space="1" w:color="auto"/>
          <w:right w:val="single" w:sz="4" w:space="4" w:color="auto"/>
        </w:pBdr>
      </w:pPr>
      <w:r>
        <w:t xml:space="preserve">Meeting Start e-mail from TSG SA Chair: Dear SA,  This mail marks the start of our 3GPP SA#97-e meeting.   Please find the meeting agenda here: https://www.3gpp.org/ftp/tsg_sa/TSG_SA/TSGS_97E_Electronic_2022-09/Agenda/SP-220719-SA97e-initital-agenda.zip. It includes the procedures by which this e-meeting will be run as well as a detailed agenda and a time schedule with all deadlines, start and ending times of the meeting. Please read it carefully, it gives you guidance on how to handle documents, mails and general communication during this e-meeting.  If you intend to participate in one or more of the daily GoToWebinar (GTW) Sessions, please read the related information on the reflector.  Invitations for these GTW sessions were sent a while ago on the SA reflector.   If at any time you face a technical or procedural problem or have a related questions, please send a mail to Maurice and me. If we get aware of issues of general interest we will communicate them on this list asap.  Please make sure that you have registered to this meeting here:  https://portal.3gpp.org/Home.aspx#/meeting?MtgId=60337  Be aware that there are registration deadlines in place (which has already passed for this meeting).  If you have registered for this meeting, you received a </w:t>
      </w:r>
      <w:r>
        <w:lastRenderedPageBreak/>
        <w:t>mail (titled “3GPP Registration - 3GPPSA#97-e (Online)”) which contains a link/contain, which you need to confirm your attendance and which need to be used during the online time of this meeting.   The latest chairs notes can be found in this folder: https://www.3gpp.org/ftp/tsg_sa/TSG_SA/TSGS_97E_Electronic_2022-09/INBOX/Chair_Notes.  I will send e-mails on the list once I upload an updated version of the chairs notes.  Remember that all times related to this meeting are indicated in UTC.   I would like to introduce the SA Plenary Officials -</w:t>
      </w:r>
      <w:r>
        <w:tab/>
        <w:t>Georg Mayer, SA Chair, georg.mayer@huawei.com  -</w:t>
      </w:r>
      <w:r>
        <w:tab/>
        <w:t>Mona Mustapha, SA ViceChair, mona_mustapha@apple.com -</w:t>
      </w:r>
      <w:r>
        <w:tab/>
        <w:t>Satoshi Nagata, SA ViceChair, nagatas@nttdocomo.com  -</w:t>
      </w:r>
      <w:r>
        <w:tab/>
        <w:t>Mark Younge, SA ViceChair, mark.younge@t-mobile.com  -</w:t>
      </w:r>
      <w:r>
        <w:tab/>
        <w:t>Maurice Pope, MCC, maurice.pope@etsi.org   I would like to emphasize 3GPP SA meetings are usually not conducted as e-meetings and that all SA working group meetings which bring input to this plenary were held as e-meetings as well. We are all still gaining new experience on how to run “the show” in this full electronic mode and I have to ask your patience and understanding if things do not immediately work out to your satisfaction or if misunderstandings occur. I know that all of you are friendly, polite and respectful people and I am convinced we will all work together nicely to make this a fruitful meeting. Thank you all in advance for your cooperation!   Please take note of the following policies, reminders and disclaimers.  IPR call reminder: “I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 Delegates are asked to take note that they are thereby invited: •</w:t>
      </w:r>
      <w:r>
        <w:tab/>
        <w:t>to investigate whether their organization or any other organization owns IPRs which are, or are likely to become Essential in respect of the work of 3GPP. •</w:t>
      </w:r>
      <w:r>
        <w:tab/>
        <w:t>to notify their respective Organizational Partners of all potential IPRs, e.g., for ETSI, by means of the IPR Information Statement and the Licensing declaration forms"  Antitrust policy Reminder: “I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 The leadership shall conduct the present meeting with impartiality and in the interests of 3GPP. Furthermore, I would like to remind you that timely submission of work items in advance of TSG/WG meetings is important to allow for full and fair consideration of such matters.”  These policies are assumed to be noted by all of you and will not be read out during the meeting again.  I wish all of you a successful meeting, good cooperation and fruitful discussions.  Cheers, Georg   -- Georg Mayer 3GPP SA Chair</w:t>
      </w:r>
    </w:p>
    <w:p w14:paraId="28F2745F" w14:textId="77777777" w:rsidR="007615D6" w:rsidRDefault="007615D6" w:rsidP="0010433C">
      <w:pPr>
        <w:pStyle w:val="Heading2"/>
      </w:pPr>
      <w:bookmarkStart w:id="5" w:name="_Toc114741564"/>
      <w:r>
        <w:t>1.2</w:t>
      </w:r>
      <w:r>
        <w:tab/>
        <w:t>Introduction</w:t>
      </w:r>
      <w:bookmarkEnd w:id="5"/>
    </w:p>
    <w:p w14:paraId="78673361" w14:textId="77777777" w:rsidR="007615D6" w:rsidRDefault="007615D6" w:rsidP="0010433C">
      <w:pPr>
        <w:pStyle w:val="Heading2"/>
      </w:pPr>
      <w:bookmarkStart w:id="6" w:name="_Toc114741565"/>
      <w:r>
        <w:t>1.3</w:t>
      </w:r>
      <w:r>
        <w:tab/>
        <w:t>IPR &amp; Antitrust reminders</w:t>
      </w:r>
      <w:bookmarkEnd w:id="6"/>
    </w:p>
    <w:p w14:paraId="2A2B0C65" w14:textId="77777777" w:rsidR="007615D6" w:rsidRDefault="007615D6" w:rsidP="0010433C">
      <w:pPr>
        <w:pStyle w:val="Heading2"/>
      </w:pPr>
      <w:bookmarkStart w:id="7" w:name="_Toc114741566"/>
      <w:r>
        <w:t>1.4</w:t>
      </w:r>
      <w:r>
        <w:tab/>
        <w:t>Approval of Agenda</w:t>
      </w:r>
      <w:bookmarkEnd w:id="7"/>
    </w:p>
    <w:p w14:paraId="508757C8" w14:textId="77777777" w:rsidR="007615D6" w:rsidRDefault="007615D6" w:rsidP="007615D6">
      <w:pPr>
        <w:keepNext/>
        <w:pBdr>
          <w:top w:val="single" w:sz="4" w:space="1" w:color="auto"/>
          <w:left w:val="single" w:sz="4" w:space="4" w:color="auto"/>
          <w:bottom w:val="single" w:sz="4" w:space="1" w:color="auto"/>
          <w:right w:val="single" w:sz="4" w:space="4" w:color="auto"/>
        </w:pBdr>
      </w:pPr>
      <w:r>
        <w:t>(comments and objections need to be sent by mail before start of the meeting)</w:t>
      </w:r>
    </w:p>
    <w:p w14:paraId="733F6C5E" w14:textId="77777777" w:rsidR="00E00DA6" w:rsidRDefault="007615D6" w:rsidP="000A3FBD">
      <w:pPr>
        <w:pStyle w:val="NormTop"/>
      </w:pPr>
      <w:r>
        <w:rPr>
          <w:color w:val="0000FF"/>
        </w:rPr>
        <w:t>SP-220719</w:t>
      </w:r>
      <w:r w:rsidRPr="00D53282">
        <w:t xml:space="preserve"> </w:t>
      </w:r>
      <w:r>
        <w:t>(AGENDA) Agenda &amp; Procedures &amp; Time Schedule for TSG SA#97E (Source:  TSG SA Chair)</w:t>
      </w:r>
      <w:r>
        <w:br/>
      </w:r>
      <w:r w:rsidRPr="00D53282">
        <w:rPr>
          <w:b/>
        </w:rPr>
        <w:t>Document for:</w:t>
      </w:r>
      <w:r w:rsidRPr="00D53282">
        <w:t xml:space="preserve"> </w:t>
      </w:r>
      <w:r>
        <w:t>Approval</w:t>
      </w:r>
      <w:r>
        <w:br/>
      </w:r>
      <w:r w:rsidRPr="00D53282">
        <w:rPr>
          <w:b/>
        </w:rPr>
        <w:t>Abstract:</w:t>
      </w:r>
      <w:r w:rsidRPr="00D53282">
        <w:t xml:space="preserve"> </w:t>
      </w:r>
      <w:r>
        <w:br/>
        <w:t>The meeting agenda.</w:t>
      </w:r>
    </w:p>
    <w:p w14:paraId="632D54BF" w14:textId="77777777" w:rsidR="00E00DA6" w:rsidRPr="00B81031" w:rsidRDefault="00000000" w:rsidP="00B81031">
      <w:pPr>
        <w:keepNext/>
        <w:keepLines/>
        <w:rPr>
          <w:i/>
        </w:rPr>
      </w:pPr>
      <w:r w:rsidRPr="00B81031">
        <w:rPr>
          <w:b/>
          <w:bCs/>
          <w:i/>
        </w:rPr>
        <w:t>Comment:</w:t>
      </w:r>
      <w:r>
        <w:rPr>
          <w:i/>
        </w:rPr>
        <w:t xml:space="preserve"> </w:t>
      </w:r>
      <w:r w:rsidR="007615D6">
        <w:rPr>
          <w:i/>
        </w:rPr>
        <w:t>Approved.</w:t>
      </w:r>
    </w:p>
    <w:p w14:paraId="53D195DA" w14:textId="7A27F72A" w:rsidR="007615D6" w:rsidRPr="005B25A1" w:rsidRDefault="007615D6" w:rsidP="007615D6">
      <w:pPr>
        <w:keepNext/>
        <w:keepLines/>
        <w:rPr>
          <w:b/>
          <w:bCs/>
        </w:rPr>
      </w:pPr>
      <w:r w:rsidRPr="005B25A1">
        <w:rPr>
          <w:b/>
          <w:bCs/>
        </w:rPr>
        <w:t>Plenary Discussion:</w:t>
      </w:r>
    </w:p>
    <w:p w14:paraId="2A6EA357" w14:textId="77777777" w:rsidR="007615D6" w:rsidRPr="005B25A1" w:rsidRDefault="007615D6" w:rsidP="007615D6">
      <w:pPr>
        <w:keepNext/>
        <w:keepLines/>
      </w:pPr>
      <w:r w:rsidRPr="005B25A1">
        <w:t>CC#1: The meeting agenda was approved.</w:t>
      </w:r>
    </w:p>
    <w:p w14:paraId="1376242A" w14:textId="3AE487FA" w:rsidR="007615D6" w:rsidRPr="00EB0339" w:rsidRDefault="007615D6" w:rsidP="007615D6">
      <w:r w:rsidRPr="005B25A1">
        <w:rPr>
          <w:b/>
          <w:bCs/>
        </w:rPr>
        <w:t>Status:</w:t>
      </w:r>
      <w:r>
        <w:t xml:space="preserve"> Approved.</w:t>
      </w:r>
    </w:p>
    <w:p w14:paraId="5D19144D" w14:textId="77777777" w:rsidR="007615D6" w:rsidRDefault="007615D6" w:rsidP="0010433C">
      <w:pPr>
        <w:pStyle w:val="Heading2"/>
      </w:pPr>
      <w:bookmarkStart w:id="8" w:name="_Toc114741567"/>
      <w:r>
        <w:lastRenderedPageBreak/>
        <w:t>1.5</w:t>
      </w:r>
      <w:r>
        <w:tab/>
        <w:t>Report from previous TSG SA meetings</w:t>
      </w:r>
      <w:bookmarkEnd w:id="8"/>
    </w:p>
    <w:p w14:paraId="262CC3E9" w14:textId="77777777" w:rsidR="00E00DA6" w:rsidRDefault="007615D6" w:rsidP="000A3FBD">
      <w:pPr>
        <w:pStyle w:val="NormTop"/>
      </w:pPr>
      <w:r>
        <w:rPr>
          <w:color w:val="0000FF"/>
        </w:rPr>
        <w:t>SP-220720</w:t>
      </w:r>
      <w:r w:rsidRPr="00D53282">
        <w:t xml:space="preserve"> </w:t>
      </w:r>
      <w:r>
        <w:t>(REPORT) Draft report of TSG SA meeting #96 (Source:  TSG SA Secretary)</w:t>
      </w:r>
      <w:r>
        <w:br/>
      </w:r>
      <w:r w:rsidRPr="00D53282">
        <w:rPr>
          <w:b/>
        </w:rPr>
        <w:t>Document for:</w:t>
      </w:r>
      <w:r w:rsidRPr="00D53282">
        <w:t xml:space="preserve"> </w:t>
      </w:r>
      <w:r>
        <w:t>Approval</w:t>
      </w:r>
      <w:r>
        <w:br/>
      </w:r>
      <w:r w:rsidRPr="00D53282">
        <w:rPr>
          <w:b/>
        </w:rPr>
        <w:t>Abstract:</w:t>
      </w:r>
      <w:r w:rsidRPr="00D53282">
        <w:t xml:space="preserve"> </w:t>
      </w:r>
      <w:r>
        <w:br/>
        <w:t>Draft report of TSG SA meeting #96 for approval.</w:t>
      </w:r>
    </w:p>
    <w:p w14:paraId="1E6497BD" w14:textId="77777777" w:rsidR="00E00DA6" w:rsidRPr="00B81031" w:rsidRDefault="00000000" w:rsidP="00B81031">
      <w:pPr>
        <w:keepNext/>
        <w:keepLines/>
        <w:rPr>
          <w:i/>
        </w:rPr>
      </w:pPr>
      <w:r w:rsidRPr="00B81031">
        <w:rPr>
          <w:b/>
          <w:bCs/>
          <w:i/>
        </w:rPr>
        <w:t>Comment:</w:t>
      </w:r>
      <w:r>
        <w:rPr>
          <w:i/>
        </w:rPr>
        <w:t xml:space="preserve"> </w:t>
      </w:r>
      <w:r w:rsidR="007615D6">
        <w:rPr>
          <w:i/>
        </w:rPr>
        <w:t>Report version 0.0.5_rm. Annexes version 0.0.4. Approved.</w:t>
      </w:r>
    </w:p>
    <w:p w14:paraId="141DFC30" w14:textId="77777777" w:rsidR="007615D6" w:rsidRPr="005B25A1" w:rsidRDefault="007615D6" w:rsidP="007615D6">
      <w:pPr>
        <w:keepNext/>
        <w:keepLines/>
        <w:rPr>
          <w:b/>
          <w:bCs/>
        </w:rPr>
      </w:pPr>
      <w:r w:rsidRPr="005B25A1">
        <w:rPr>
          <w:b/>
          <w:bCs/>
        </w:rPr>
        <w:t>Plenary Discussion:</w:t>
      </w:r>
    </w:p>
    <w:p w14:paraId="5D607EB3" w14:textId="77777777" w:rsidR="007615D6" w:rsidRPr="005B25A1" w:rsidRDefault="007615D6" w:rsidP="007615D6">
      <w:pPr>
        <w:keepNext/>
        <w:keepLines/>
      </w:pPr>
      <w:r w:rsidRPr="005B25A1">
        <w:t>CC#1: The report of meeting SA#96 was approved and will be updated to accept revision marks and placed on the FTP server as version 1.0.0.</w:t>
      </w:r>
    </w:p>
    <w:p w14:paraId="59E97AE2" w14:textId="77777777" w:rsidR="007615D6" w:rsidRPr="00EB0339" w:rsidRDefault="007615D6" w:rsidP="007615D6">
      <w:r w:rsidRPr="005B25A1">
        <w:rPr>
          <w:b/>
          <w:bCs/>
        </w:rPr>
        <w:t>Status:</w:t>
      </w:r>
      <w:r>
        <w:t xml:space="preserve"> Approved.</w:t>
      </w:r>
    </w:p>
    <w:p w14:paraId="6D1C127B" w14:textId="77777777" w:rsidR="007615D6" w:rsidRDefault="007615D6" w:rsidP="0010433C">
      <w:pPr>
        <w:pStyle w:val="Heading2"/>
      </w:pPr>
      <w:bookmarkStart w:id="9" w:name="_Toc114741568"/>
      <w:r>
        <w:t>1.6</w:t>
      </w:r>
      <w:r>
        <w:tab/>
        <w:t>Reports from TSG SA ad-hoc meetings and workshops</w:t>
      </w:r>
      <w:bookmarkEnd w:id="9"/>
    </w:p>
    <w:p w14:paraId="68FDE57A" w14:textId="77777777" w:rsidR="007615D6" w:rsidRDefault="007615D6" w:rsidP="007615D6">
      <w:pPr>
        <w:pStyle w:val="Heading1"/>
      </w:pPr>
      <w:bookmarkStart w:id="10" w:name="_Toc114741569"/>
      <w:r>
        <w:t>2</w:t>
      </w:r>
      <w:r>
        <w:tab/>
        <w:t>Liaisons Statements</w:t>
      </w:r>
      <w:bookmarkEnd w:id="10"/>
    </w:p>
    <w:p w14:paraId="6F596FA1" w14:textId="77777777" w:rsidR="007615D6" w:rsidRDefault="007615D6" w:rsidP="0010433C">
      <w:pPr>
        <w:pStyle w:val="Heading2"/>
      </w:pPr>
      <w:bookmarkStart w:id="11" w:name="_Toc114741570"/>
      <w:r>
        <w:t>2.1</w:t>
      </w:r>
      <w:r>
        <w:tab/>
        <w:t>Incoming LSs - proposed to note</w:t>
      </w:r>
      <w:bookmarkEnd w:id="11"/>
    </w:p>
    <w:p w14:paraId="551C6C6C" w14:textId="77777777" w:rsidR="00E00DA6" w:rsidRDefault="007615D6" w:rsidP="000A3FBD">
      <w:pPr>
        <w:pStyle w:val="NormTop"/>
      </w:pPr>
      <w:r>
        <w:rPr>
          <w:color w:val="0000FF"/>
        </w:rPr>
        <w:t>SP-220970</w:t>
      </w:r>
      <w:r w:rsidRPr="00D53282">
        <w:t xml:space="preserve"> </w:t>
      </w:r>
      <w:r>
        <w:t>(LS IN) Forward on S6-222332, LS on Network federation interface for Telco edge consideration (Source:  SA WG6 (S6-222543))</w:t>
      </w:r>
      <w:r>
        <w:br/>
      </w:r>
      <w:r w:rsidRPr="00D53282">
        <w:rPr>
          <w:b/>
        </w:rPr>
        <w:t>Document for:</w:t>
      </w:r>
      <w:r w:rsidRPr="00D53282">
        <w:t xml:space="preserve"> </w:t>
      </w:r>
      <w:r>
        <w:t>Action</w:t>
      </w:r>
      <w:r>
        <w:br/>
      </w:r>
      <w:r w:rsidRPr="00D53282">
        <w:rPr>
          <w:b/>
        </w:rPr>
        <w:t>Abstract:</w:t>
      </w:r>
      <w:r w:rsidRPr="00D53282">
        <w:t xml:space="preserve"> </w:t>
      </w:r>
      <w:r>
        <w:br/>
        <w:t>Background: GSMA OPG has developed PRD for Operator Platform Telco Edge Requirements which specifies architectural requirement and a corresponding reference architecture for Operator Platform. GSMA OPAG is developing the API specifications for interfaces or the Operator Platform. GSMA OPG, 3GPP and ETSI MEC ISG are coordinating to develop a single harmonized system architecture for edge computing. In this context, SA WG6, SA WG2 and SA WG5 have received the attached LS from GSMA OPAG about East West Bound Interface (EWBI) APIs PRD for feedback. The EWBI APIs PRD may have impacts to the edge computing work for Rel.18 in SA and CT WGs and hence a coordinated response to GSMA OPAG is required. SA WG6 is currently reviewing the EWBI APIs PRD and may provide detailed technical response for December Plenary to enable a coordinated LS response by TSG SA to GSMA OPAG. SA WG6 asks SA WG2, SA WG3 and SA WG5 to review the EWBI PRD and provide any technical response to TSG SA by December Plenary for a coordinated LS response by TSG SA to GSMA OPAG. SA WG6 asks SA to create a coordinated response, if necessary, based upon the inputs to the December plenary from the SA WGs. Action: SA WG6 asks SA to create a coordinated response, if necessary, based upon the inputs to the December plenary from the SA WGs.</w:t>
      </w:r>
    </w:p>
    <w:p w14:paraId="3E784BAB" w14:textId="77777777" w:rsidR="00E00DA6" w:rsidRPr="00B81031" w:rsidRDefault="00000000" w:rsidP="00B81031">
      <w:pPr>
        <w:keepNext/>
        <w:keepLines/>
        <w:rPr>
          <w:i/>
        </w:rPr>
      </w:pPr>
      <w:r w:rsidRPr="00B81031">
        <w:rPr>
          <w:b/>
          <w:bCs/>
          <w:i/>
        </w:rPr>
        <w:t>Comment:</w:t>
      </w:r>
      <w:r>
        <w:rPr>
          <w:i/>
        </w:rPr>
        <w:t xml:space="preserve"> </w:t>
      </w:r>
      <w:r w:rsidR="007615D6">
        <w:rPr>
          <w:i/>
        </w:rPr>
        <w:t>Consolidated response to be developed by TSG SA. Noted.</w:t>
      </w:r>
    </w:p>
    <w:p w14:paraId="27FBB032" w14:textId="77777777" w:rsidR="007615D6" w:rsidRPr="005B25A1" w:rsidRDefault="007615D6" w:rsidP="007615D6">
      <w:pPr>
        <w:keepNext/>
        <w:keepLines/>
        <w:rPr>
          <w:b/>
          <w:bCs/>
        </w:rPr>
      </w:pPr>
      <w:r w:rsidRPr="005B25A1">
        <w:rPr>
          <w:b/>
          <w:bCs/>
        </w:rPr>
        <w:t>Plenary Discussion:</w:t>
      </w:r>
    </w:p>
    <w:p w14:paraId="7DA3362B" w14:textId="77777777" w:rsidR="007615D6" w:rsidRPr="005B25A1" w:rsidRDefault="007615D6" w:rsidP="007615D6">
      <w:pPr>
        <w:keepNext/>
        <w:keepLines/>
      </w:pPr>
      <w:r w:rsidRPr="005B25A1">
        <w:t>CC#1: This LS asked for feedback on the API specifications and SA WG6 considered this would also impact SA WG2 and SA WG5 (and possibly other WGs) as well as SA WG6 and asked for a consolidated response to be developed by TSG SA. This handling was agreed and the LS was then noted.</w:t>
      </w:r>
    </w:p>
    <w:p w14:paraId="7961FED0" w14:textId="77777777" w:rsidR="007615D6" w:rsidRPr="00EB0339" w:rsidRDefault="007615D6" w:rsidP="007615D6">
      <w:r w:rsidRPr="005B25A1">
        <w:rPr>
          <w:b/>
          <w:bCs/>
        </w:rPr>
        <w:t>Status:</w:t>
      </w:r>
      <w:r>
        <w:t xml:space="preserve"> Noted.</w:t>
      </w:r>
    </w:p>
    <w:p w14:paraId="3F7960AE" w14:textId="77777777" w:rsidR="00E00DA6" w:rsidRDefault="007615D6" w:rsidP="000A3FBD">
      <w:pPr>
        <w:pStyle w:val="NormTop"/>
      </w:pPr>
      <w:r>
        <w:rPr>
          <w:color w:val="0000FF"/>
        </w:rPr>
        <w:lastRenderedPageBreak/>
        <w:t>SP-220739</w:t>
      </w:r>
      <w:r w:rsidRPr="00D53282">
        <w:t xml:space="preserve"> </w:t>
      </w:r>
      <w:r>
        <w:t>(LS IN) LS from SA WG2: LS Out on LS on slice list and priority information for cell reselection and Random Access (Source:  SA WG2 (S2-2207698))</w:t>
      </w:r>
      <w:r>
        <w:br/>
      </w:r>
      <w:r w:rsidRPr="00D53282">
        <w:rPr>
          <w:b/>
        </w:rPr>
        <w:t>Document for:</w:t>
      </w:r>
      <w:r w:rsidRPr="00D53282">
        <w:t xml:space="preserve"> </w:t>
      </w:r>
      <w:r>
        <w:t>Action</w:t>
      </w:r>
      <w:r>
        <w:br/>
      </w:r>
      <w:r w:rsidRPr="00D53282">
        <w:rPr>
          <w:b/>
        </w:rPr>
        <w:t>Abstract:</w:t>
      </w:r>
      <w:r w:rsidRPr="00D53282">
        <w:t xml:space="preserve"> </w:t>
      </w:r>
      <w:r>
        <w:br/>
        <w:t>SA WG2 is tasked by TSG SA#96 to further work on NR_Slice-Core at Q3 on clarifying the Random access behaviour and how the NSAG priority is formed. Additionally, the sentence describing how Cell Reselection is disabled if the NSAG priorities are not sent needs also be clarified. SA WG2 has discussed the aspects above and agreed the attached CR. Action: SA WG2 kindly asks TSG SA, TSG CT, TSG RAN, RAN WG2, and RAN WG3 to take the above information into account.</w:t>
      </w:r>
    </w:p>
    <w:p w14:paraId="2E7EDB70" w14:textId="77777777" w:rsidR="00E00DA6" w:rsidRPr="00B81031" w:rsidRDefault="00000000" w:rsidP="00B81031">
      <w:pPr>
        <w:keepNext/>
        <w:keepLines/>
        <w:rPr>
          <w:i/>
        </w:rPr>
      </w:pPr>
      <w:r w:rsidRPr="00B81031">
        <w:rPr>
          <w:b/>
          <w:bCs/>
          <w:i/>
        </w:rPr>
        <w:t>Comment:</w:t>
      </w:r>
      <w:r>
        <w:rPr>
          <w:i/>
        </w:rPr>
        <w:t xml:space="preserve"> </w:t>
      </w:r>
      <w:r w:rsidR="007615D6">
        <w:rPr>
          <w:i/>
        </w:rPr>
        <w:t>Noted. Working agreement #55 is withdrawn (i.e. is unchallenged).</w:t>
      </w:r>
    </w:p>
    <w:p w14:paraId="53B52490" w14:textId="77777777" w:rsidR="007615D6" w:rsidRPr="005B25A1" w:rsidRDefault="007615D6" w:rsidP="007615D6">
      <w:pPr>
        <w:keepNext/>
        <w:keepLines/>
        <w:rPr>
          <w:b/>
          <w:bCs/>
        </w:rPr>
      </w:pPr>
      <w:r w:rsidRPr="005B25A1">
        <w:rPr>
          <w:b/>
          <w:bCs/>
        </w:rPr>
        <w:t>Plenary Discussion:</w:t>
      </w:r>
    </w:p>
    <w:p w14:paraId="67489016" w14:textId="22773608" w:rsidR="007615D6" w:rsidRPr="005B25A1" w:rsidRDefault="007615D6" w:rsidP="007615D6">
      <w:pPr>
        <w:keepNext/>
        <w:keepLines/>
      </w:pPr>
      <w:r w:rsidRPr="005B25A1">
        <w:t xml:space="preserve">CC#1: ZTE introduced this LS which indicates that the Work is considered as completed in SA WG2 and that the working agreement #55 created in </w:t>
      </w:r>
      <w:ins w:id="12" w:author="MCC Corrections" w:date="2022-10-18T08:52:00Z">
        <w:r w:rsidR="00D43292">
          <w:t xml:space="preserve">TSG SA#96 </w:t>
        </w:r>
      </w:ins>
      <w:r w:rsidRPr="005B25A1">
        <w:t>can be withdrawn (i.e. is unchallenged). SA WG2 were thanked for resolving this issue and this LS was then noted.</w:t>
      </w:r>
    </w:p>
    <w:p w14:paraId="65CC8BC9" w14:textId="77777777" w:rsidR="007615D6" w:rsidRPr="00EB0339" w:rsidRDefault="007615D6" w:rsidP="007615D6">
      <w:r w:rsidRPr="005B25A1">
        <w:rPr>
          <w:b/>
          <w:bCs/>
        </w:rPr>
        <w:t>Status:</w:t>
      </w:r>
      <w:r>
        <w:t xml:space="preserve"> Noted.</w:t>
      </w:r>
    </w:p>
    <w:p w14:paraId="731B7828" w14:textId="77777777" w:rsidR="00E00DA6" w:rsidRDefault="007615D6" w:rsidP="000A3FBD">
      <w:pPr>
        <w:pStyle w:val="NormTop"/>
      </w:pPr>
      <w:r>
        <w:rPr>
          <w:color w:val="0000FF"/>
        </w:rPr>
        <w:t>SP-220742</w:t>
      </w:r>
      <w:r w:rsidRPr="00D53282">
        <w:t xml:space="preserve"> </w:t>
      </w:r>
      <w:r>
        <w:t>(LS IN) LS Reply on Reply LS on 5G ProSe security open items (Source:  SA WG3 (S3-222434))</w:t>
      </w:r>
      <w:r>
        <w:br/>
      </w:r>
      <w:r w:rsidRPr="00D53282">
        <w:rPr>
          <w:b/>
        </w:rPr>
        <w:t>Document for:</w:t>
      </w:r>
      <w:r w:rsidRPr="00D53282">
        <w:t xml:space="preserve"> </w:t>
      </w:r>
      <w:r>
        <w:t>Action</w:t>
      </w:r>
      <w:r>
        <w:br/>
      </w:r>
      <w:r w:rsidRPr="00D53282">
        <w:rPr>
          <w:b/>
        </w:rPr>
        <w:t>Abstract:</w:t>
      </w:r>
      <w:r w:rsidRPr="00D53282">
        <w:t xml:space="preserve"> </w:t>
      </w:r>
      <w:r>
        <w:br/>
        <w:t>SA WG3 would like to thank SA for their LS on 5G ProSe security open items. SA WG3 has discussed it and would like to indicate the following reached agreements. SA decision: - SA asks SA WG3 and CT WGs to remove PDU Session Secondary Authentication from Rel-17 specifications. SA WG3 agreement: SA WG3 has agreed to the attached CR S3-222400 to remove the support for PDU Session Secondary Authentication from TS 33.503 Rel-17 specification. SA decision: - SA has agreed that SA WG2 and SA WG3 should work on PDU Session Secondary Authentication in Rel-18 as per normal 3GPP working procedures. SA WG3 agreement: SA WG3 has agreed to the attached draftCR S3-222262 and WID S3-222366 to work on PDU Session Secondary Authentication in Rel-18. Action: SA WG3 kindly asks SA, SA WG2 to take the above information into account.</w:t>
      </w:r>
    </w:p>
    <w:p w14:paraId="7FDD8413" w14:textId="77777777" w:rsidR="00E00DA6" w:rsidRPr="00B81031" w:rsidRDefault="00000000" w:rsidP="00B81031">
      <w:pPr>
        <w:keepNext/>
        <w:keepLines/>
        <w:rPr>
          <w:i/>
        </w:rPr>
      </w:pPr>
      <w:r w:rsidRPr="00B81031">
        <w:rPr>
          <w:b/>
          <w:bCs/>
          <w:i/>
        </w:rPr>
        <w:t>Comment:</w:t>
      </w:r>
      <w:r>
        <w:rPr>
          <w:i/>
        </w:rPr>
        <w:t xml:space="preserve"> </w:t>
      </w:r>
      <w:r w:rsidR="007615D6">
        <w:rPr>
          <w:i/>
        </w:rPr>
        <w:t>CC#1: Noted.</w:t>
      </w:r>
    </w:p>
    <w:p w14:paraId="7020BC51" w14:textId="77777777" w:rsidR="007615D6" w:rsidRPr="005B25A1" w:rsidRDefault="007615D6" w:rsidP="007615D6">
      <w:pPr>
        <w:keepNext/>
        <w:keepLines/>
        <w:rPr>
          <w:b/>
          <w:bCs/>
        </w:rPr>
      </w:pPr>
      <w:r w:rsidRPr="005B25A1">
        <w:rPr>
          <w:b/>
          <w:bCs/>
        </w:rPr>
        <w:t>Plenary Discussion:</w:t>
      </w:r>
    </w:p>
    <w:p w14:paraId="32E57387" w14:textId="77777777" w:rsidR="007615D6" w:rsidRPr="005B25A1" w:rsidRDefault="007615D6" w:rsidP="007615D6">
      <w:pPr>
        <w:keepNext/>
        <w:keepLines/>
      </w:pPr>
      <w:r w:rsidRPr="005B25A1">
        <w:t>CC#1: This was introduced by the SA WG3 Chair. SA WG3 agreed on a CR to void the incomplete work in Rel-17 and created a Mini-WID to introduce this again in Rel-18. Related documents are identified. SA WG3 were thanked for this work and the LS was noted.</w:t>
      </w:r>
    </w:p>
    <w:p w14:paraId="278DBE83" w14:textId="77777777" w:rsidR="007615D6" w:rsidRPr="00EB0339" w:rsidRDefault="007615D6" w:rsidP="007615D6">
      <w:r w:rsidRPr="005B25A1">
        <w:rPr>
          <w:b/>
          <w:bCs/>
        </w:rPr>
        <w:t>Status:</w:t>
      </w:r>
      <w:r>
        <w:t xml:space="preserve"> Noted.</w:t>
      </w:r>
    </w:p>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Block 1 (to note Tuesday)</w:t>
      </w:r>
    </w:p>
    <w:p w14:paraId="03D27179" w14:textId="77777777" w:rsidR="00E00DA6" w:rsidRDefault="007615D6" w:rsidP="000A3FBD">
      <w:pPr>
        <w:pStyle w:val="NormTop"/>
      </w:pPr>
      <w:r>
        <w:rPr>
          <w:color w:val="0000FF"/>
        </w:rPr>
        <w:t>SP-220722</w:t>
      </w:r>
      <w:r w:rsidRPr="00D53282">
        <w:t xml:space="preserve"> </w:t>
      </w:r>
      <w:r>
        <w:t>(LS IN) LS from 5G-MAG: 5G-MAG TARGET 2023 - REFERENCE TOOLS FOR 5G-BASED MEDIA SERVICES (Source:  5G-MAG (RT0093))</w:t>
      </w:r>
      <w:r>
        <w:br/>
      </w:r>
      <w:r w:rsidRPr="00D53282">
        <w:rPr>
          <w:b/>
        </w:rPr>
        <w:t>Document for:</w:t>
      </w:r>
      <w:r w:rsidRPr="00D53282">
        <w:t xml:space="preserve"> </w:t>
      </w:r>
      <w:r>
        <w:t>Information</w:t>
      </w:r>
      <w:r>
        <w:br/>
      </w:r>
      <w:r w:rsidRPr="00D53282">
        <w:rPr>
          <w:b/>
        </w:rPr>
        <w:t>Abstract:</w:t>
      </w:r>
      <w:r w:rsidRPr="00D53282">
        <w:t xml:space="preserve"> </w:t>
      </w:r>
      <w:r>
        <w:br/>
        <w:t>The 5G Media Action: Group (5G-MAG) is a cross industry association which drives collaboration on the implementation of 5G solutions in the domains of production and distribution of audio-visual media content and services. In its role as 3GPP Market Representation Partner, 5G-MAG brings into 3GPP a consensus view of market requirements for the implementation and deployment of 5G technologies on the topics and features of interest of the media industry. One of the core efforts coordinated by 5G-MAG is the 5G-MAG Reference Tools development programme providing common open-source reference tools to support the implementation and interoperability of 5G Media technologies. For details refer to http://www.5g-mag.com/reference-tools. As part of this programme, 5G-MAG is currently in the process of defining a roadmap for the 5G-MAG Reference Tools development programme in 2023 in close contact with the industry and the community of developers under the umbrella title Target 2023 . Details are here https://www.5g-mag.com/target2023. As part of this process, the 5G-MAG community has been provided with an overview of media-centric 5G technologies and features in 3GPP Rel-16 &amp; Rel-17 by 3GPP experts. We collected market-oriented use cases and applications that may benefit from 5G media functionalities and may be benefit from a common reference implementation. Based on use cases and technology descriptions, we are currently evaluating implementation efforts and prioritizing use cases based on member support, interest and feasibility. We expect the 2023 roadmap to communicated at IBC 2022 in September 2022. Attached to this letter is the current status and draft roadmap. We would kindly like to inform SA WG4 about the status of the work, and to invite 3GPP members to participate in this open and public collaboration. We also interested in any feedback and new developments with respect to 5G Media technologies.</w:t>
      </w:r>
    </w:p>
    <w:p w14:paraId="3B57E62E" w14:textId="77777777" w:rsidR="00E00DA6" w:rsidRPr="00B81031" w:rsidRDefault="00000000" w:rsidP="00B81031">
      <w:pPr>
        <w:keepNext/>
        <w:keepLines/>
        <w:rPr>
          <w:i/>
        </w:rPr>
      </w:pPr>
      <w:r w:rsidRPr="00B81031">
        <w:rPr>
          <w:b/>
          <w:bCs/>
          <w:i/>
        </w:rPr>
        <w:t>Comment:</w:t>
      </w:r>
      <w:r>
        <w:rPr>
          <w:i/>
        </w:rPr>
        <w:t xml:space="preserve"> </w:t>
      </w:r>
      <w:r w:rsidR="007615D6">
        <w:rPr>
          <w:i/>
        </w:rPr>
        <w:t>Block Noted.</w:t>
      </w:r>
    </w:p>
    <w:p w14:paraId="36264788" w14:textId="77777777" w:rsidR="007615D6" w:rsidRPr="00EB0339" w:rsidRDefault="007615D6" w:rsidP="007615D6">
      <w:r w:rsidRPr="005B25A1">
        <w:rPr>
          <w:b/>
          <w:bCs/>
        </w:rPr>
        <w:t>Status:</w:t>
      </w:r>
      <w:r>
        <w:t xml:space="preserve"> Noted.</w:t>
      </w:r>
    </w:p>
    <w:p w14:paraId="7592F78E" w14:textId="77777777" w:rsidR="00E00DA6" w:rsidRDefault="007615D6" w:rsidP="000A3FBD">
      <w:pPr>
        <w:pStyle w:val="NormTop"/>
      </w:pPr>
      <w:r>
        <w:rPr>
          <w:color w:val="0000FF"/>
        </w:rPr>
        <w:t>SP-220723</w:t>
      </w:r>
      <w:r w:rsidRPr="00D53282">
        <w:t xml:space="preserve"> </w:t>
      </w:r>
      <w:r>
        <w:t>(LS IN) LS from ETSI ISG MEC: LS reply to 3GPP on Alignment of EDGEAPP and ETSI MEC   (Source:  ETSI ISG MEC (MEC(22)000383r1))</w:t>
      </w:r>
      <w:r>
        <w:br/>
      </w:r>
      <w:r w:rsidRPr="00D53282">
        <w:rPr>
          <w:b/>
        </w:rPr>
        <w:t>Document for:</w:t>
      </w:r>
      <w:r w:rsidRPr="00D53282">
        <w:t xml:space="preserve"> </w:t>
      </w:r>
      <w:r>
        <w:t>Information</w:t>
      </w:r>
      <w:r>
        <w:br/>
      </w:r>
      <w:r w:rsidRPr="00D53282">
        <w:rPr>
          <w:b/>
        </w:rPr>
        <w:t>Abstract:</w:t>
      </w:r>
      <w:r w:rsidRPr="00D53282">
        <w:t xml:space="preserve"> </w:t>
      </w:r>
      <w:r>
        <w:br/>
        <w:t>ETSI ISG MEC would like to thank SA WG6 for the LS and consideration for the alignment work. Indeed, as already expressed in past exchanges, the ISG welcomes a collaboration with 3GPP aiming at an alignment between MEC Phase 3 and 3GPP Rel.18 specifications, that would be beneficial for the edge ecosystem as we create consistent standards and avoid duplication of work. This mean that a common approach should be taken, by respecting the autonomous nature of the two standard bodies, but by looking at the joint opportunity to align the standardization work in this convenient time frame (Phase 3 and Rel.18). On the 4 specific guiding principles proposed by 3GPP: 1. ETSI ISG MEC acknowledges that the scope of 3GPP alignment efforts between EDGEAPP and ETSI MEC are to be limited to architecture enhancements that apply only to EDGEAPP. Dually to 3GPP, ETSI ISG MEC is happy to liaise with SA WG6 for architecture recommendation (if any). 2. The ISG acknowledges that the architecture enhancements to support alignment shall ensure backwards compatibility with the existing EDGEAPP architecture. As said, we believe that a reasonable target for the joint alignment is related to Release 18 and MEC Phase 3 specifications (and the intent of the alignment is to not impact on previous specifications, i.e. pre-Phase 3 MEC work). ETSI ISG MEC is happy to liaise with SA WG6 on this aspect if necessary. 3. The ISG agrees that the scope of the alignment shall only focus on the overlapping aspects between the EDGEAPP and ETSI MEC architectures. In particular, the ISG agrees on the 4 alignment aspects suggested by 3GPP, which are analysed in detail in the attached PPT presentation: a. alignment of EAS profile (EDGEAPP) and AppInfo (ETSI MEC), b. alignment of EDGE-3/Mp1 reference points c. alignment of EDGE-9/Mp3 reference points d. usage of CAPIF between the two architectures The ISG also agrees that the term alignment does not imply that the reference points will be exactly equivalent. 4. The ISG acknowledges that architecture enhancements shall ensure that EDGEAPP architecture can remain as a standalone or a complete system i.e. EDGEAPP can be deployed independent of the ETSI MEC architecture. Likewise, ETSI MEC architecture can be deployed independently of the EDGEAPP architect. However, the ISG believes that alignment should facilitate a range of deployment options that are able to leverage combinations of the complimentary parts of each independent architecture (for a better context, please refer to the Annex B of the 23.700-98).</w:t>
      </w:r>
    </w:p>
    <w:p w14:paraId="223009E9" w14:textId="77777777" w:rsidR="00E00DA6" w:rsidRPr="00B81031" w:rsidRDefault="00000000" w:rsidP="00B81031">
      <w:pPr>
        <w:keepNext/>
        <w:keepLines/>
        <w:rPr>
          <w:i/>
        </w:rPr>
      </w:pPr>
      <w:r w:rsidRPr="00B81031">
        <w:rPr>
          <w:b/>
          <w:bCs/>
          <w:i/>
        </w:rPr>
        <w:t>Comment:</w:t>
      </w:r>
      <w:r>
        <w:rPr>
          <w:i/>
        </w:rPr>
        <w:t xml:space="preserve"> </w:t>
      </w:r>
      <w:r w:rsidR="007615D6">
        <w:rPr>
          <w:i/>
        </w:rPr>
        <w:t>Block Noted.</w:t>
      </w:r>
    </w:p>
    <w:p w14:paraId="27F8E4EC" w14:textId="77777777" w:rsidR="007615D6" w:rsidRPr="00EB0339" w:rsidRDefault="007615D6" w:rsidP="007615D6">
      <w:r w:rsidRPr="005B25A1">
        <w:rPr>
          <w:b/>
          <w:bCs/>
        </w:rPr>
        <w:t>Status:</w:t>
      </w:r>
      <w:r>
        <w:t xml:space="preserve"> Noted.</w:t>
      </w:r>
    </w:p>
    <w:p w14:paraId="1272EAD5" w14:textId="77777777" w:rsidR="00E00DA6" w:rsidRDefault="007615D6" w:rsidP="000A3FBD">
      <w:pPr>
        <w:pStyle w:val="NormTop"/>
      </w:pPr>
      <w:r>
        <w:rPr>
          <w:color w:val="0000FF"/>
        </w:rPr>
        <w:lastRenderedPageBreak/>
        <w:t>SP-220724</w:t>
      </w:r>
      <w:r w:rsidRPr="00D53282">
        <w:t xml:space="preserve"> </w:t>
      </w:r>
      <w:r>
        <w:t>(LS IN) LS from GSMA OPAG: East/West Bound Interface for Telco Edge consideration (Source:  GSMA OPAG (OPAG_25_Doc_05))</w:t>
      </w:r>
      <w:r>
        <w:br/>
      </w:r>
      <w:r w:rsidRPr="00D53282">
        <w:rPr>
          <w:b/>
        </w:rPr>
        <w:t>Document for:</w:t>
      </w:r>
      <w:r w:rsidRPr="00D53282">
        <w:t xml:space="preserve"> </w:t>
      </w:r>
      <w:r>
        <w:t>Information</w:t>
      </w:r>
      <w:r>
        <w:br/>
      </w:r>
      <w:r w:rsidRPr="00D53282">
        <w:rPr>
          <w:b/>
        </w:rPr>
        <w:t>Abstract:</w:t>
      </w:r>
      <w:r w:rsidRPr="00D53282">
        <w:t xml:space="preserve"> </w:t>
      </w:r>
      <w:r>
        <w:br/>
        <w:t>1 Introduction GSMA OPG Operator Platform API Group (OPAG) has been progressing the development of its roadmap. Through this liaison statement OPAG would like to share the East/West bound interface drafts aiming to allow load deployments across multiple operative domains. Those capabilities are described in the document EWBI API, and the corresponding YAML file Federation API attached to this LS. 2 Edge computing federation APIs These documents are under draft status and did not reach yet PRD approval. However, those are seen as stable to start considering these interfaces as possible baseline to be evolved to support telco edge federation. 3 Conclusion and actions Telco edge and federation are seen as key capabilities by OPAG. OPAG and GSMA expect that industry harmonisation is reached for telco edge federation definition and support across the industry and SDOs. OPAG is looking forward to collaborating to ensure that fragmentation is avoided on the federation definition by converging towards a common and unique interface reference. Therefore, 3GPP and ETSI are kindly requested to consider OPAG input as a baseline proposal for edge federation that should evolve towards a common industry reference. Furthermore GSMA proposes to 3GPP and ETSI to discuss and agree upon the approach to be adopted to avoid industry fragmentation for edge federation.</w:t>
      </w:r>
    </w:p>
    <w:p w14:paraId="5DA7B097" w14:textId="77777777" w:rsidR="00E00DA6" w:rsidRPr="00B81031" w:rsidRDefault="00000000" w:rsidP="00B81031">
      <w:pPr>
        <w:keepNext/>
        <w:keepLines/>
        <w:rPr>
          <w:i/>
        </w:rPr>
      </w:pPr>
      <w:r w:rsidRPr="00B81031">
        <w:rPr>
          <w:b/>
          <w:bCs/>
          <w:i/>
        </w:rPr>
        <w:t>Comment:</w:t>
      </w:r>
      <w:r>
        <w:rPr>
          <w:i/>
        </w:rPr>
        <w:t xml:space="preserve"> </w:t>
      </w:r>
      <w:r w:rsidR="007615D6">
        <w:rPr>
          <w:i/>
        </w:rPr>
        <w:t>Block Noted.</w:t>
      </w:r>
    </w:p>
    <w:p w14:paraId="052E6813" w14:textId="77777777" w:rsidR="007615D6" w:rsidRPr="00EB0339" w:rsidRDefault="007615D6" w:rsidP="007615D6">
      <w:r w:rsidRPr="005B25A1">
        <w:rPr>
          <w:b/>
          <w:bCs/>
        </w:rPr>
        <w:t>Status:</w:t>
      </w:r>
      <w:r>
        <w:t xml:space="preserve"> Noted.</w:t>
      </w:r>
    </w:p>
    <w:p w14:paraId="605B64DC" w14:textId="77777777" w:rsidR="00E00DA6" w:rsidRDefault="007615D6" w:rsidP="000A3FBD">
      <w:pPr>
        <w:pStyle w:val="NormTop"/>
      </w:pPr>
      <w:r>
        <w:rPr>
          <w:color w:val="0000FF"/>
        </w:rPr>
        <w:t>SP-220725</w:t>
      </w:r>
      <w:r w:rsidRPr="00D53282">
        <w:t xml:space="preserve"> </w:t>
      </w:r>
      <w:r>
        <w:t>(LS IN) LS from GSMA OPAG: Network federation interface for Telco edge consideration (Source:  GSMA OPAG (OPAG_34_Doc_06))</w:t>
      </w:r>
      <w:r>
        <w:br/>
      </w:r>
      <w:r w:rsidRPr="00D53282">
        <w:rPr>
          <w:b/>
        </w:rPr>
        <w:t>Document for:</w:t>
      </w:r>
      <w:r w:rsidRPr="00D53282">
        <w:t xml:space="preserve"> </w:t>
      </w:r>
      <w:r>
        <w:t>Information</w:t>
      </w:r>
      <w:r>
        <w:br/>
      </w:r>
      <w:r w:rsidRPr="00D53282">
        <w:rPr>
          <w:b/>
        </w:rPr>
        <w:t>Abstract:</w:t>
      </w:r>
      <w:r w:rsidRPr="00D53282">
        <w:t xml:space="preserve"> </w:t>
      </w:r>
      <w:r>
        <w:br/>
        <w:t>1 Introduction As communicated previously GSMA Operator Platform API Group (OPAG) is progressing the documentation of its East West Band allowing federation of Telco Edge computing platforms. Through this liaison statement OPAG would like to share the latest draft of the East West Bound interface aiming to allow loads deployments across multiple operative domains. Those capabilities are described in the documents EWBI API and the corresponding YAML file Federation API attached to this LS. 2 Edge computing service APIs The document is now under final stage review within OPAG and OPG. The document is expected to reach PRD stage in October 2022. 3 Conclusion and actions OPAG expects its EWBI PRD to be used as base reference for ETSI and 3GPP federation concepts under definition and is willing to collaborate in order to avoid market fragmentation. 3GPP and ETSI to consider OPAG input as part of their ongoing standardization activities. 3GPP ETSI and OPG/OPAG to agree upon the approach to be adopted to avoid market fragmentation for edge platforms federation.</w:t>
      </w:r>
    </w:p>
    <w:p w14:paraId="2D394276" w14:textId="77777777" w:rsidR="00E00DA6" w:rsidRPr="00B81031" w:rsidRDefault="00000000" w:rsidP="00B81031">
      <w:pPr>
        <w:keepNext/>
        <w:keepLines/>
        <w:rPr>
          <w:i/>
        </w:rPr>
      </w:pPr>
      <w:r w:rsidRPr="00B81031">
        <w:rPr>
          <w:b/>
          <w:bCs/>
          <w:i/>
        </w:rPr>
        <w:t>Comment:</w:t>
      </w:r>
      <w:r>
        <w:rPr>
          <w:i/>
        </w:rPr>
        <w:t xml:space="preserve"> </w:t>
      </w:r>
      <w:r w:rsidR="007615D6">
        <w:rPr>
          <w:i/>
        </w:rPr>
        <w:t>Block Noted.</w:t>
      </w:r>
    </w:p>
    <w:p w14:paraId="08B769FC" w14:textId="77777777" w:rsidR="007615D6" w:rsidRPr="00EB0339" w:rsidRDefault="007615D6" w:rsidP="007615D6">
      <w:r w:rsidRPr="005B25A1">
        <w:rPr>
          <w:b/>
          <w:bCs/>
        </w:rPr>
        <w:t>Status:</w:t>
      </w:r>
      <w:r>
        <w:t xml:space="preserve"> Noted.</w:t>
      </w:r>
    </w:p>
    <w:p w14:paraId="7F69961A" w14:textId="77777777" w:rsidR="00E00DA6" w:rsidRDefault="007615D6" w:rsidP="000A3FBD">
      <w:pPr>
        <w:pStyle w:val="NormTop"/>
      </w:pPr>
      <w:r>
        <w:rPr>
          <w:color w:val="0000FF"/>
        </w:rPr>
        <w:t>SP-220726</w:t>
      </w:r>
      <w:r w:rsidRPr="00D53282">
        <w:t xml:space="preserve"> </w:t>
      </w:r>
      <w:r>
        <w:t>(LS IN) LS from GSMA OPAG: Network integration interface for Telco edge consideration (Source:  GSMA OPAG (OPAG_34_Doc_07))</w:t>
      </w:r>
      <w:r>
        <w:br/>
      </w:r>
      <w:r w:rsidRPr="00D53282">
        <w:rPr>
          <w:b/>
        </w:rPr>
        <w:t>Document for:</w:t>
      </w:r>
      <w:r w:rsidRPr="00D53282">
        <w:t xml:space="preserve"> </w:t>
      </w:r>
      <w:r>
        <w:t>Information</w:t>
      </w:r>
      <w:r>
        <w:br/>
      </w:r>
      <w:r w:rsidRPr="00D53282">
        <w:rPr>
          <w:b/>
        </w:rPr>
        <w:t>Abstract:</w:t>
      </w:r>
      <w:r w:rsidRPr="00D53282">
        <w:t xml:space="preserve"> </w:t>
      </w:r>
      <w:r>
        <w:br/>
        <w:t>1 Introduction GSMA Operator Platform API Group (OPAG) has been progressing further the definition of its South Band Network Resources (SBI-NR) interface. Through this liaison statement OPAG would like to share the latest draft of the South Band network interface aiming to allow the operator platform to access network functionalities and information. These capabilities are described in the SBI NR document highlighting the network interface and corresponding SDO references needed by the platforms. Edge computing service APIs The document is now under final stage review within OPAG and OPG. The document is expected to reach PRD stage in October 2022. 2 Conclusion and actions OPAG expects to use this document as a baseline of the network capabilities made available to service exposure layer and hope to open a collaboration channel with 3GPP and ETSI in order to enhance these functionalities if required by OPG roadmap. 3GPP and ETSI to consider OPAG input as part of their ongoing standardization activities. 3GPP ETSI and OPG/OPAG to agree upon the approach to be adopted in order to enhance further network capabilities and interfaces if require against OPG roadmap.</w:t>
      </w:r>
    </w:p>
    <w:p w14:paraId="10B04E12" w14:textId="77777777" w:rsidR="00E00DA6" w:rsidRPr="00B81031" w:rsidRDefault="00000000" w:rsidP="00B81031">
      <w:pPr>
        <w:keepNext/>
        <w:keepLines/>
        <w:rPr>
          <w:i/>
        </w:rPr>
      </w:pPr>
      <w:r w:rsidRPr="00B81031">
        <w:rPr>
          <w:b/>
          <w:bCs/>
          <w:i/>
        </w:rPr>
        <w:t>Comment:</w:t>
      </w:r>
      <w:r>
        <w:rPr>
          <w:i/>
        </w:rPr>
        <w:t xml:space="preserve"> </w:t>
      </w:r>
      <w:r w:rsidR="007615D6">
        <w:rPr>
          <w:i/>
        </w:rPr>
        <w:t>Block Noted.</w:t>
      </w:r>
    </w:p>
    <w:p w14:paraId="56AFCE4C" w14:textId="77777777" w:rsidR="007615D6" w:rsidRPr="00EB0339" w:rsidRDefault="007615D6" w:rsidP="007615D6">
      <w:r w:rsidRPr="005B25A1">
        <w:rPr>
          <w:b/>
          <w:bCs/>
        </w:rPr>
        <w:t>Status:</w:t>
      </w:r>
      <w:r>
        <w:t xml:space="preserve"> Noted.</w:t>
      </w:r>
    </w:p>
    <w:p w14:paraId="318A1792" w14:textId="77777777" w:rsidR="00E00DA6" w:rsidRDefault="007615D6" w:rsidP="000A3FBD">
      <w:pPr>
        <w:pStyle w:val="NormTop"/>
      </w:pPr>
      <w:r>
        <w:rPr>
          <w:color w:val="0000FF"/>
        </w:rPr>
        <w:lastRenderedPageBreak/>
        <w:t>SP-220727</w:t>
      </w:r>
      <w:r w:rsidRPr="00D53282">
        <w:t xml:space="preserve"> </w:t>
      </w:r>
      <w:r>
        <w:t>(LS IN) LS from GSMA OPG: LS to 3GPP SA5 on UE to application server latency (Source:  GSMA OPG (OPG_100_Doc_08))</w:t>
      </w:r>
      <w:r>
        <w:br/>
      </w:r>
      <w:r w:rsidRPr="00D53282">
        <w:rPr>
          <w:b/>
        </w:rPr>
        <w:t>Document for:</w:t>
      </w:r>
      <w:r w:rsidRPr="00D53282">
        <w:t xml:space="preserve"> </w:t>
      </w:r>
      <w:r>
        <w:t>Information</w:t>
      </w:r>
      <w:r>
        <w:br/>
      </w:r>
      <w:r w:rsidRPr="00D53282">
        <w:rPr>
          <w:b/>
        </w:rPr>
        <w:t>Abstract:</w:t>
      </w:r>
      <w:r w:rsidRPr="00D53282">
        <w:t xml:space="preserve"> </w:t>
      </w:r>
      <w:r>
        <w:br/>
        <w:t>Background GSMA OPG has been working on Network Slice as a Service and its impact on GSMA OP architecture. A relevant metric for a NSC is the latency between the UE and Application Server associated to the network slice. One of the requirements from the NSC is to get the latency between these two endpoints measured and assured. This latency is the sum of the SA WG5 defined E2E delay for network slice (c.f. clause 6.3.1.8 from 3GPP TS 28.554 v17.7.0) and the GST defined latency from (last) UPF to Application Server (c.f. clause 3.4.36 from GSMA NG.116 v7.0). GSMA OPG is keen to understand if there are any existing mechanisms or KPIs that can be used to measure UE-to-Application Server latency defined as above.</w:t>
      </w:r>
    </w:p>
    <w:p w14:paraId="19B70D57" w14:textId="77777777" w:rsidR="00E00DA6" w:rsidRPr="00B81031" w:rsidRDefault="00000000" w:rsidP="00B81031">
      <w:pPr>
        <w:keepNext/>
        <w:keepLines/>
        <w:rPr>
          <w:i/>
        </w:rPr>
      </w:pPr>
      <w:r w:rsidRPr="00B81031">
        <w:rPr>
          <w:b/>
          <w:bCs/>
          <w:i/>
        </w:rPr>
        <w:t>Comment:</w:t>
      </w:r>
      <w:r>
        <w:rPr>
          <w:i/>
        </w:rPr>
        <w:t xml:space="preserve"> </w:t>
      </w:r>
      <w:r w:rsidR="007615D6">
        <w:rPr>
          <w:i/>
        </w:rPr>
        <w:t>Block Noted.</w:t>
      </w:r>
    </w:p>
    <w:p w14:paraId="1E877928" w14:textId="77777777" w:rsidR="007615D6" w:rsidRPr="00EB0339" w:rsidRDefault="007615D6" w:rsidP="007615D6">
      <w:r w:rsidRPr="005B25A1">
        <w:rPr>
          <w:b/>
          <w:bCs/>
        </w:rPr>
        <w:t>Status:</w:t>
      </w:r>
      <w:r>
        <w:t xml:space="preserve"> Noted.</w:t>
      </w:r>
    </w:p>
    <w:p w14:paraId="4E3FAFFF" w14:textId="77777777" w:rsidR="00E00DA6" w:rsidRDefault="007615D6" w:rsidP="000A3FBD">
      <w:pPr>
        <w:pStyle w:val="NormTop"/>
      </w:pPr>
      <w:r>
        <w:rPr>
          <w:color w:val="0000FF"/>
        </w:rPr>
        <w:t>SP-220728</w:t>
      </w:r>
      <w:r w:rsidRPr="00D53282">
        <w:t xml:space="preserve"> </w:t>
      </w:r>
      <w:r>
        <w:t>(LS IN) LS from GSMA OPG:  LS reply to 3GPP SA6 on Clarification of Edge Node Sharing (Source:  GSMA OPG (OPG_103_Doc_03))</w:t>
      </w:r>
      <w:r>
        <w:br/>
      </w:r>
      <w:r w:rsidRPr="00D53282">
        <w:rPr>
          <w:b/>
        </w:rPr>
        <w:t>Document for:</w:t>
      </w:r>
      <w:r w:rsidRPr="00D53282">
        <w:t xml:space="preserve"> </w:t>
      </w:r>
      <w:r>
        <w:t>Information</w:t>
      </w:r>
      <w:r>
        <w:br/>
      </w:r>
      <w:r w:rsidRPr="00D53282">
        <w:rPr>
          <w:b/>
        </w:rPr>
        <w:t>Abstract:</w:t>
      </w:r>
      <w:r w:rsidRPr="00D53282">
        <w:t xml:space="preserve"> </w:t>
      </w:r>
      <w:r>
        <w:br/>
        <w:t>Background GSMA OPG thanks SA WG6 for the LS on edge node sharing considering the mapping of GSMA OP and 3GPP EDGEAPP architecture. The OP is a conceptual model specifying the behaviour of edge computing systems that share resources among their subscribers. An OP is described in terms of roles, such as Service Resource Management, Federation Management, and Capabilities Exposure, but specific functional entities are not mandated. An OP manages Cloud and Network Resources, on which applications can be deployed for subscribers and which can be shared with partner OPs. The focus of the OP model is sharing resources between edge computing systems owned by different Operators who do not share a trust domain, and providing an edge computing model to applications without excessive complexity. {. . .}.</w:t>
      </w:r>
    </w:p>
    <w:p w14:paraId="7C4FB9E0" w14:textId="77777777" w:rsidR="00E00DA6" w:rsidRPr="00B81031" w:rsidRDefault="00000000" w:rsidP="00B81031">
      <w:pPr>
        <w:keepNext/>
        <w:keepLines/>
        <w:rPr>
          <w:i/>
        </w:rPr>
      </w:pPr>
      <w:r w:rsidRPr="00B81031">
        <w:rPr>
          <w:b/>
          <w:bCs/>
          <w:i/>
        </w:rPr>
        <w:t>Comment:</w:t>
      </w:r>
      <w:r>
        <w:rPr>
          <w:i/>
        </w:rPr>
        <w:t xml:space="preserve"> </w:t>
      </w:r>
      <w:r w:rsidR="007615D6">
        <w:rPr>
          <w:i/>
        </w:rPr>
        <w:t>Block Noted.</w:t>
      </w:r>
    </w:p>
    <w:p w14:paraId="199ACA54" w14:textId="77777777" w:rsidR="007615D6" w:rsidRPr="00EB0339" w:rsidRDefault="007615D6" w:rsidP="007615D6">
      <w:r w:rsidRPr="005B25A1">
        <w:rPr>
          <w:b/>
          <w:bCs/>
        </w:rPr>
        <w:t>Status:</w:t>
      </w:r>
      <w:r>
        <w:t xml:space="preserve"> Noted.</w:t>
      </w:r>
    </w:p>
    <w:p w14:paraId="6250A70B" w14:textId="77777777" w:rsidR="00E00DA6" w:rsidRDefault="007615D6" w:rsidP="000A3FBD">
      <w:pPr>
        <w:pStyle w:val="NormTop"/>
      </w:pPr>
      <w:r>
        <w:rPr>
          <w:color w:val="0000FF"/>
        </w:rPr>
        <w:t>SP-220731</w:t>
      </w:r>
      <w:r w:rsidRPr="00D53282">
        <w:t xml:space="preserve"> </w:t>
      </w:r>
      <w:r>
        <w:t>(LS IN) LS from ITU-T SG11: LS on status of draft Recommendation Q.Sig_Req_ETS_IMS_roaming 'Signalling requirements for emergency telecommunication service in IMS roaming environment' (Source:  ITU-T SG11 (SG11-LS15))</w:t>
      </w:r>
      <w:r>
        <w:br/>
      </w:r>
      <w:r w:rsidRPr="00D53282">
        <w:rPr>
          <w:b/>
        </w:rPr>
        <w:t>Document for:</w:t>
      </w:r>
      <w:r w:rsidRPr="00D53282">
        <w:t xml:space="preserve"> </w:t>
      </w:r>
      <w:r>
        <w:t>Information</w:t>
      </w:r>
      <w:r>
        <w:br/>
      </w:r>
      <w:r w:rsidRPr="00D53282">
        <w:rPr>
          <w:b/>
        </w:rPr>
        <w:t>Abstract:</w:t>
      </w:r>
      <w:r w:rsidRPr="00D53282">
        <w:t xml:space="preserve"> </w:t>
      </w:r>
      <w:r>
        <w:br/>
        <w:t>This liaison statement aims to inform ITU-T Study Group 2, 3GPP TSG SA, 3GPP TSG SA WG2, 3GPP TSG SA WG6, 3GPP TSG CT about the latest progress on the draft Recommendation Q.Sig_Req_ETS_IMS_roaming.</w:t>
      </w:r>
    </w:p>
    <w:p w14:paraId="4B25497B" w14:textId="77777777" w:rsidR="00E00DA6" w:rsidRPr="00B81031" w:rsidRDefault="00000000" w:rsidP="00B81031">
      <w:pPr>
        <w:keepNext/>
        <w:keepLines/>
        <w:rPr>
          <w:i/>
        </w:rPr>
      </w:pPr>
      <w:r w:rsidRPr="00B81031">
        <w:rPr>
          <w:b/>
          <w:bCs/>
          <w:i/>
        </w:rPr>
        <w:t>Comment:</w:t>
      </w:r>
      <w:r>
        <w:rPr>
          <w:i/>
        </w:rPr>
        <w:t xml:space="preserve"> </w:t>
      </w:r>
      <w:r w:rsidR="007615D6">
        <w:rPr>
          <w:i/>
        </w:rPr>
        <w:t>Block Noted.</w:t>
      </w:r>
    </w:p>
    <w:p w14:paraId="7080D084" w14:textId="77777777" w:rsidR="007615D6" w:rsidRPr="00EB0339" w:rsidRDefault="007615D6" w:rsidP="007615D6">
      <w:r w:rsidRPr="005B25A1">
        <w:rPr>
          <w:b/>
          <w:bCs/>
        </w:rPr>
        <w:t>Status:</w:t>
      </w:r>
      <w:r>
        <w:t xml:space="preserve"> Noted.</w:t>
      </w:r>
    </w:p>
    <w:p w14:paraId="18CC5A2E" w14:textId="77777777" w:rsidR="00E00DA6" w:rsidRDefault="007615D6" w:rsidP="000A3FBD">
      <w:pPr>
        <w:pStyle w:val="NormTop"/>
      </w:pPr>
      <w:r>
        <w:rPr>
          <w:color w:val="0000FF"/>
        </w:rPr>
        <w:t>SP-220732</w:t>
      </w:r>
      <w:r w:rsidRPr="00D53282">
        <w:t xml:space="preserve"> </w:t>
      </w:r>
      <w:r>
        <w:t>(LS IN) LS from ITU-T SG13: LS on the approval of a new ITU-T Supplement on use cases for autonomous networks (Source:  ITU-T SG13 (SG13-LS5))</w:t>
      </w:r>
      <w:r>
        <w:br/>
      </w:r>
      <w:r w:rsidRPr="00D53282">
        <w:rPr>
          <w:b/>
        </w:rPr>
        <w:t>Document for:</w:t>
      </w:r>
      <w:r w:rsidRPr="00D53282">
        <w:t xml:space="preserve"> </w:t>
      </w:r>
      <w:r>
        <w:t>Information</w:t>
      </w:r>
      <w:r>
        <w:br/>
      </w:r>
      <w:r w:rsidRPr="00D53282">
        <w:rPr>
          <w:b/>
        </w:rPr>
        <w:t>Abstract:</w:t>
      </w:r>
      <w:r w:rsidRPr="00D53282">
        <w:t xml:space="preserve"> </w:t>
      </w:r>
      <w:r>
        <w:br/>
        <w:t>This LS informs about the approval of the first ITU-T SG13 document about autonomous networks, 'Use cases for autonomous networks'.</w:t>
      </w:r>
    </w:p>
    <w:p w14:paraId="72AC64DC" w14:textId="77777777" w:rsidR="00E00DA6" w:rsidRPr="00B81031" w:rsidRDefault="00000000" w:rsidP="00B81031">
      <w:pPr>
        <w:keepNext/>
        <w:keepLines/>
        <w:rPr>
          <w:i/>
        </w:rPr>
      </w:pPr>
      <w:r w:rsidRPr="00B81031">
        <w:rPr>
          <w:b/>
          <w:bCs/>
          <w:i/>
        </w:rPr>
        <w:t>Comment:</w:t>
      </w:r>
      <w:r>
        <w:rPr>
          <w:i/>
        </w:rPr>
        <w:t xml:space="preserve"> </w:t>
      </w:r>
      <w:r w:rsidR="007615D6">
        <w:rPr>
          <w:i/>
        </w:rPr>
        <w:t>Block Noted.</w:t>
      </w:r>
    </w:p>
    <w:p w14:paraId="5AA63711" w14:textId="77777777" w:rsidR="007615D6" w:rsidRPr="00EB0339" w:rsidRDefault="007615D6" w:rsidP="007615D6">
      <w:r w:rsidRPr="005B25A1">
        <w:rPr>
          <w:b/>
          <w:bCs/>
        </w:rPr>
        <w:t>Status:</w:t>
      </w:r>
      <w:r>
        <w:t xml:space="preserve"> Noted.</w:t>
      </w:r>
    </w:p>
    <w:p w14:paraId="359B7DCA" w14:textId="77777777" w:rsidR="00E00DA6" w:rsidRDefault="007615D6" w:rsidP="000A3FBD">
      <w:pPr>
        <w:pStyle w:val="NormTop"/>
      </w:pPr>
      <w:r>
        <w:rPr>
          <w:color w:val="0000FF"/>
        </w:rPr>
        <w:lastRenderedPageBreak/>
        <w:t>SP-220733</w:t>
      </w:r>
      <w:r w:rsidRPr="00D53282">
        <w:t xml:space="preserve"> </w:t>
      </w:r>
      <w:r>
        <w:t>(LS IN) LS from ITU-T SG13: LS on the consent of Recommendation ITU-T Y.3181 (ex-Y.ML-IMT2020-sandbox): 'Architectural framework for Machine Learning Sandbox in future networks including IMT-2020' (Source:  ITU-T SG13 (SG13-LS6))</w:t>
      </w:r>
      <w:r>
        <w:br/>
      </w:r>
      <w:r w:rsidRPr="00D53282">
        <w:rPr>
          <w:b/>
        </w:rPr>
        <w:t>Document for:</w:t>
      </w:r>
      <w:r w:rsidRPr="00D53282">
        <w:t xml:space="preserve"> </w:t>
      </w:r>
      <w:r>
        <w:t>Information</w:t>
      </w:r>
      <w:r>
        <w:br/>
      </w:r>
      <w:r w:rsidRPr="00D53282">
        <w:rPr>
          <w:b/>
        </w:rPr>
        <w:t>Abstract:</w:t>
      </w:r>
      <w:r w:rsidRPr="00D53282">
        <w:t xml:space="preserve"> </w:t>
      </w:r>
      <w:r>
        <w:br/>
        <w:t>This LS informs about the consent of Recommendation ITU-T Y.3181 (ex-Y.ML-IMT2020-sandbox) 'Architectural framework for Machine Learning Sandbox in future networks including IMT-2020'.</w:t>
      </w:r>
    </w:p>
    <w:p w14:paraId="29357677" w14:textId="77777777" w:rsidR="00E00DA6" w:rsidRPr="00B81031" w:rsidRDefault="00000000" w:rsidP="00B81031">
      <w:pPr>
        <w:keepNext/>
        <w:keepLines/>
        <w:rPr>
          <w:i/>
        </w:rPr>
      </w:pPr>
      <w:r w:rsidRPr="00B81031">
        <w:rPr>
          <w:b/>
          <w:bCs/>
          <w:i/>
        </w:rPr>
        <w:t>Comment:</w:t>
      </w:r>
      <w:r>
        <w:rPr>
          <w:i/>
        </w:rPr>
        <w:t xml:space="preserve"> </w:t>
      </w:r>
      <w:r w:rsidR="007615D6">
        <w:rPr>
          <w:i/>
        </w:rPr>
        <w:t>Block Noted.</w:t>
      </w:r>
    </w:p>
    <w:p w14:paraId="030E8308" w14:textId="77777777" w:rsidR="007615D6" w:rsidRPr="00EB0339" w:rsidRDefault="007615D6" w:rsidP="007615D6">
      <w:r w:rsidRPr="005B25A1">
        <w:rPr>
          <w:b/>
          <w:bCs/>
        </w:rPr>
        <w:t>Status:</w:t>
      </w:r>
      <w:r>
        <w:t xml:space="preserve"> Noted.</w:t>
      </w:r>
    </w:p>
    <w:p w14:paraId="5EC58E8A" w14:textId="77777777" w:rsidR="00E00DA6" w:rsidRDefault="007615D6" w:rsidP="000A3FBD">
      <w:pPr>
        <w:pStyle w:val="NormTop"/>
      </w:pPr>
      <w:r>
        <w:rPr>
          <w:color w:val="0000FF"/>
        </w:rPr>
        <w:t>SP-220734</w:t>
      </w:r>
      <w:r w:rsidRPr="00D53282">
        <w:t xml:space="preserve"> </w:t>
      </w:r>
      <w:r>
        <w:t>(LS IN) LS from ITU-T SG13: LS on initiation of new work item ITU-T Y.IMT2020-NFC-req 'Use cases and requirements for network function communication between 5G Public Networks and Non Public Networks in IMT-2020' (Source:  ITU-T SG13 (SG13-LS7))</w:t>
      </w:r>
      <w:r>
        <w:br/>
      </w:r>
      <w:r w:rsidRPr="00D53282">
        <w:rPr>
          <w:b/>
        </w:rPr>
        <w:t>Document for:</w:t>
      </w:r>
      <w:r w:rsidRPr="00D53282">
        <w:t xml:space="preserve"> </w:t>
      </w:r>
      <w:r>
        <w:t>Information</w:t>
      </w:r>
      <w:r>
        <w:br/>
      </w:r>
      <w:r w:rsidRPr="00D53282">
        <w:rPr>
          <w:b/>
        </w:rPr>
        <w:t>Abstract:</w:t>
      </w:r>
      <w:r w:rsidRPr="00D53282">
        <w:t xml:space="preserve"> </w:t>
      </w:r>
      <w:r>
        <w:br/>
        <w:t>This liaison statement informs about the initiation of new work item 'Use cases and requirements for network function communication between 5G Public Networks and Non Public Networks in IMT-2020' in Q20/13.</w:t>
      </w:r>
    </w:p>
    <w:p w14:paraId="5BFA2CA9" w14:textId="77777777" w:rsidR="00E00DA6" w:rsidRPr="00B81031" w:rsidRDefault="00000000" w:rsidP="00B81031">
      <w:pPr>
        <w:keepNext/>
        <w:keepLines/>
        <w:rPr>
          <w:i/>
        </w:rPr>
      </w:pPr>
      <w:r w:rsidRPr="00B81031">
        <w:rPr>
          <w:b/>
          <w:bCs/>
          <w:i/>
        </w:rPr>
        <w:t>Comment:</w:t>
      </w:r>
      <w:r>
        <w:rPr>
          <w:i/>
        </w:rPr>
        <w:t xml:space="preserve"> </w:t>
      </w:r>
      <w:r w:rsidR="007615D6">
        <w:rPr>
          <w:i/>
        </w:rPr>
        <w:t>Block Noted.</w:t>
      </w:r>
    </w:p>
    <w:p w14:paraId="279028C9" w14:textId="77777777" w:rsidR="007615D6" w:rsidRPr="00EB0339" w:rsidRDefault="007615D6" w:rsidP="007615D6">
      <w:r w:rsidRPr="005B25A1">
        <w:rPr>
          <w:b/>
          <w:bCs/>
        </w:rPr>
        <w:t>Status:</w:t>
      </w:r>
      <w:r>
        <w:t xml:space="preserve"> Noted.</w:t>
      </w:r>
    </w:p>
    <w:p w14:paraId="6079753E" w14:textId="77777777" w:rsidR="00E00DA6" w:rsidRDefault="007615D6" w:rsidP="000A3FBD">
      <w:pPr>
        <w:pStyle w:val="NormTop"/>
      </w:pPr>
      <w:r>
        <w:rPr>
          <w:color w:val="0000FF"/>
        </w:rPr>
        <w:t>SP-220735</w:t>
      </w:r>
      <w:r w:rsidRPr="00D53282">
        <w:t xml:space="preserve"> </w:t>
      </w:r>
      <w:r>
        <w:t>(LS IN) LS from O-RAN WG10: LS on O-RAN - UML models and tools to be used by 3GPP SA5 (Source:  O-RAN WG10 (S2022002))</w:t>
      </w:r>
      <w:r>
        <w:br/>
      </w:r>
      <w:r w:rsidRPr="00D53282">
        <w:rPr>
          <w:b/>
        </w:rPr>
        <w:t>Document for:</w:t>
      </w:r>
      <w:r w:rsidRPr="00D53282">
        <w:t xml:space="preserve"> </w:t>
      </w:r>
      <w:r>
        <w:t>Information</w:t>
      </w:r>
      <w:r>
        <w:br/>
      </w:r>
      <w:r w:rsidRPr="00D53282">
        <w:rPr>
          <w:b/>
        </w:rPr>
        <w:t>Abstract:</w:t>
      </w:r>
      <w:r w:rsidRPr="00D53282">
        <w:t xml:space="preserve"> </w:t>
      </w:r>
      <w:r>
        <w:br/>
        <w:t>The O-RAN Alliance is committed to evolving radio access networks, making them more open and smarter than previous generations. The key principles of the O-RAN Alliance include: - Lead the industry towards open, interoperable interfaces, RAN virtualization, AI/ML and big data enabled RAN intelligence. - Specify APIs and interfaces, driving standards to adopt them as appropriate, and exploring open source where appropriate. - Maximize the use of common-off-the-shelf hardware and merchant silicon and minimizing proprietary hardware. O-RAN Working Group 10 (WG10) is developing an O-RAN Operations and Maintenance Interface Specification that defines an O1 interface and associated Management Services (MnS) for Fault, Configuration, Performance, File Management and Software Management for O-RAN compliant network functions (NF). The O-RAN WG10 recognizes the value of SA WG5 defined SBMA and is committed to follow SA WG5 specifications as much as possible. During development of WG10 documents we have identified specific areas where we were able to refer to 3GPP documents. For further alignment, WG10 is interested in finding common practice for development of UML models/diagrams. O-RAN WG10 recognizes that SA WG5 includes UML diagrams into published specifications. While there are FORGE publications with Stage 3 solutions sets, we were not able to locate machine readable UML representation of the NRMs made available in a similar way or to identify which tool(s) have been used to create the diagrams contained in the published specifications. We would like to ask SA WG5 for guidance regarding potential reuse of UML models and diagrams, whether they are accessible to other groups for use in defining and describing extensions to the SA WG5 models. Additionally, O-RAN WG10 would like to ask if SA WG5 has current or planned procedures and tool(s) that should be used to improve the efficiency of generating and maintaining UML diagrams in their documents.</w:t>
      </w:r>
    </w:p>
    <w:p w14:paraId="2E93BDA4" w14:textId="77777777" w:rsidR="00E00DA6" w:rsidRPr="00B81031" w:rsidRDefault="00000000" w:rsidP="00B81031">
      <w:pPr>
        <w:keepNext/>
        <w:keepLines/>
        <w:rPr>
          <w:i/>
        </w:rPr>
      </w:pPr>
      <w:r w:rsidRPr="00B81031">
        <w:rPr>
          <w:b/>
          <w:bCs/>
          <w:i/>
        </w:rPr>
        <w:t>Comment:</w:t>
      </w:r>
      <w:r>
        <w:rPr>
          <w:i/>
        </w:rPr>
        <w:t xml:space="preserve"> </w:t>
      </w:r>
      <w:r w:rsidR="007615D6">
        <w:rPr>
          <w:i/>
        </w:rPr>
        <w:t>Block Noted.</w:t>
      </w:r>
    </w:p>
    <w:p w14:paraId="74DF088D" w14:textId="77777777" w:rsidR="007615D6" w:rsidRPr="00EB0339" w:rsidRDefault="007615D6" w:rsidP="007615D6">
      <w:r w:rsidRPr="005B25A1">
        <w:rPr>
          <w:b/>
          <w:bCs/>
        </w:rPr>
        <w:t>Status:</w:t>
      </w:r>
      <w:r>
        <w:t xml:space="preserve"> Noted.</w:t>
      </w:r>
    </w:p>
    <w:p w14:paraId="2B581078" w14:textId="77777777" w:rsidR="00E00DA6" w:rsidRDefault="007615D6" w:rsidP="000A3FBD">
      <w:pPr>
        <w:pStyle w:val="NormTop"/>
      </w:pPr>
      <w:r>
        <w:rPr>
          <w:color w:val="0000FF"/>
        </w:rPr>
        <w:lastRenderedPageBreak/>
        <w:t>SP-220736</w:t>
      </w:r>
      <w:r w:rsidRPr="00D53282">
        <w:t xml:space="preserve"> </w:t>
      </w:r>
      <w:r>
        <w:t>(LS IN) LS from O-RAN WG9: LS on O-RAN - Transport Network Slicing Enhancement IM/DM TS 28.541 (Source:  O-RAN WG9 (S2022003))</w:t>
      </w:r>
      <w:r>
        <w:br/>
      </w:r>
      <w:r w:rsidRPr="00D53282">
        <w:rPr>
          <w:b/>
        </w:rPr>
        <w:t>Document for:</w:t>
      </w:r>
      <w:r w:rsidRPr="00D53282">
        <w:t xml:space="preserve"> </w:t>
      </w:r>
      <w:r>
        <w:t>Information</w:t>
      </w:r>
      <w:r>
        <w:br/>
      </w:r>
      <w:r w:rsidRPr="00D53282">
        <w:rPr>
          <w:b/>
        </w:rPr>
        <w:t>Abstract:</w:t>
      </w:r>
      <w:r w:rsidRPr="00D53282">
        <w:t xml:space="preserve"> </w:t>
      </w:r>
      <w:r>
        <w:br/>
        <w:t>The O-RAN Alliance is committed to evolving radio access networks, making them more open and smarter than previous generations. The key principles of the O-RAN Alliance include: - Lead the industry towards open, interoperable interfaces, RAN virtualization, AI/ML and big data enabled RAN intelligence. - Specify APIs and interfaces, driving standards to adopt them as appropriate, and exploring open source where appropriate. - Maximize the use of common-off-the-shelf hardware and merchant silicon and minimizing proprietary hardware. O-RAN Working Group 9 (WG9) is developing O-RAN Transport Network Element (TNE) management interfaces and best practices to support transport capabilities and service demands of RAN and Core subsystems. The O-RAN WG9 would like to follow SA WG5 specifications as much as possible. During development of Transport Network Management model for network slicing use case we have found NRM (IM/DM and IOC definitions) defined by SA WG5 useful and aligned with our work. O-RAN WG9 recognizes that the subject of Network Slicing NRMs has been extensively discussed in 3GPP and would like to ask for information on SA WG5 NRM stage 2 in TS 28.541 clause 6.3.18.2 EP_Transport . We see an opportunity in supporting flexible use cases and addressing virtual nature of RAN and Core subsystems with potential to have a link to the transport model while following the methodology of linking MANO class definitions. O-RAN WG9 is working on detailed solutions for slicing use-cases (O-RAN.WG9.XTRP-MGT.0-v04.0) defined in WG1 Network Slicing Task Group (NSTG). The TN models WG9 is investigating within this activity are defined IETF NETMOD WG (https://datatracker.ietf.org/doc/html/draft-ietf-teas-ietf-network-slice-nbi-yang). A logical connection / attachment point between EP_Transport in 3GPP NRM and an object class in IETF model is required in order to support the cross-domain (RAN, Transport, Virtualization, Core) management of network slice following an example depicted on Fig. 2 on this (https://datatracker.ietf.org/doc/draft-contreras-teas-3gpp-ietf-slice-mapping-00). The existing Transport Domain coordination procedure in TS 28.531 clause 7.9 may need to be extended.</w:t>
      </w:r>
    </w:p>
    <w:p w14:paraId="6C7CA02F" w14:textId="77777777" w:rsidR="00E00DA6" w:rsidRPr="00B81031" w:rsidRDefault="00000000" w:rsidP="00B81031">
      <w:pPr>
        <w:keepNext/>
        <w:keepLines/>
        <w:rPr>
          <w:i/>
        </w:rPr>
      </w:pPr>
      <w:r w:rsidRPr="00B81031">
        <w:rPr>
          <w:b/>
          <w:bCs/>
          <w:i/>
        </w:rPr>
        <w:t>Comment:</w:t>
      </w:r>
      <w:r>
        <w:rPr>
          <w:i/>
        </w:rPr>
        <w:t xml:space="preserve"> </w:t>
      </w:r>
      <w:r w:rsidR="007615D6">
        <w:rPr>
          <w:i/>
        </w:rPr>
        <w:t>Block Noted.</w:t>
      </w:r>
    </w:p>
    <w:p w14:paraId="041A2E0E" w14:textId="77777777" w:rsidR="007615D6" w:rsidRPr="00EB0339" w:rsidRDefault="007615D6" w:rsidP="007615D6">
      <w:r w:rsidRPr="005B25A1">
        <w:rPr>
          <w:b/>
          <w:bCs/>
        </w:rPr>
        <w:t>Status:</w:t>
      </w:r>
      <w:r>
        <w:t xml:space="preserve"> Noted.</w:t>
      </w:r>
    </w:p>
    <w:p w14:paraId="7B656FAD" w14:textId="77777777" w:rsidR="00E00DA6" w:rsidRDefault="007615D6" w:rsidP="000A3FBD">
      <w:pPr>
        <w:pStyle w:val="NormTop"/>
      </w:pPr>
      <w:r>
        <w:rPr>
          <w:color w:val="0000FF"/>
        </w:rPr>
        <w:t>SP-220746</w:t>
      </w:r>
      <w:r w:rsidRPr="00D53282">
        <w:t xml:space="preserve"> </w:t>
      </w:r>
      <w:r>
        <w:t>(LS IN) LS from SA WG5: Reply LS on UML models and tools to be used by 3GPP SA WG5 (Source:  SA WG5 (S5-225602))</w:t>
      </w:r>
      <w:r>
        <w:br/>
      </w:r>
      <w:r w:rsidRPr="00D53282">
        <w:rPr>
          <w:b/>
        </w:rPr>
        <w:t>Document for:</w:t>
      </w:r>
      <w:r w:rsidRPr="00D53282">
        <w:t xml:space="preserve"> </w:t>
      </w:r>
      <w:r>
        <w:t>Information</w:t>
      </w:r>
      <w:r>
        <w:br/>
      </w:r>
      <w:r w:rsidRPr="00D53282">
        <w:rPr>
          <w:b/>
        </w:rPr>
        <w:t>Abstract:</w:t>
      </w:r>
      <w:r w:rsidRPr="00D53282">
        <w:t xml:space="preserve"> </w:t>
      </w:r>
      <w:r>
        <w:br/>
        <w:t>SA WG5 thanks O-RAN for the LS on UML models and tools to be used by SA WG5 and would like to provide the responses as follows: Question 1: Guidelines for other organizations such as O-RAN Alliance to reuse and extend SA WG5 defined UML representations of 3GPP NRMs Answer 1: Regarding whether the other organizations such as O-RAN Alliance s intent to reuse and extend SA WG5 defined UML representations of 3GPP NRMs, it is possible. If you have been considering reproduction of any text from 3GPP Technical Specifications (TSs), we advise that O-RAN documents instead refer to the relevant content in the respective 3GPP TS(s) to avoid any IPR issues. Question 2: Common tool(s) for generating and maintaining information and data models and UML diagrams in SA WG5 documents Answer 2: As per the 3GPP drafting rules defined in TR 21.801 following tools are allowed for creating Graphics in a 3GPP specification. SA WG5 adhere to such guidelines. Microsoft Visio Microsoft Word built-in drawing tools For Unified Modelling Language (UML) graphics: Eclipse Papyrus In addition to above, SA WG5 has been also using PlantUML Question 3: Methodologies such as use of repositories or other mechanisms for maintaining machine readable UML representation Answer 3: SA WG5 does not maintain a repository for UML diagram/representations codes. In some cases PlantUML is used and corresponding codes are typically included as annex.</w:t>
      </w:r>
    </w:p>
    <w:p w14:paraId="7D7A4092" w14:textId="77777777" w:rsidR="00E00DA6" w:rsidRPr="00B81031" w:rsidRDefault="00000000" w:rsidP="00B81031">
      <w:pPr>
        <w:keepNext/>
        <w:keepLines/>
        <w:rPr>
          <w:i/>
        </w:rPr>
      </w:pPr>
      <w:r w:rsidRPr="00B81031">
        <w:rPr>
          <w:b/>
          <w:bCs/>
          <w:i/>
        </w:rPr>
        <w:t>Comment:</w:t>
      </w:r>
      <w:r>
        <w:rPr>
          <w:i/>
        </w:rPr>
        <w:t xml:space="preserve"> </w:t>
      </w:r>
      <w:r w:rsidR="007615D6">
        <w:rPr>
          <w:i/>
        </w:rPr>
        <w:t>Block Noted.</w:t>
      </w:r>
    </w:p>
    <w:p w14:paraId="560C23A3" w14:textId="77777777" w:rsidR="007615D6" w:rsidRPr="00EB0339" w:rsidRDefault="007615D6" w:rsidP="007615D6">
      <w:r w:rsidRPr="005B25A1">
        <w:rPr>
          <w:b/>
          <w:bCs/>
        </w:rPr>
        <w:t>Status:</w:t>
      </w:r>
      <w:r>
        <w:t xml:space="preserve"> Noted.</w:t>
      </w:r>
    </w:p>
    <w:p w14:paraId="2AC01522" w14:textId="77777777" w:rsidR="00E00DA6" w:rsidRDefault="007615D6" w:rsidP="000A3FBD">
      <w:pPr>
        <w:pStyle w:val="NormTop"/>
      </w:pPr>
      <w:r>
        <w:rPr>
          <w:color w:val="0000FF"/>
        </w:rPr>
        <w:lastRenderedPageBreak/>
        <w:t>SP-220737</w:t>
      </w:r>
      <w:r w:rsidRPr="00D53282">
        <w:t xml:space="preserve"> </w:t>
      </w:r>
      <w:r>
        <w:t>(LS IN) LS from CT WG1: LS on V2X policy or ProSe policy request during registration procedure (Source:  CT WG1 (C1-225451))</w:t>
      </w:r>
      <w:r>
        <w:br/>
      </w:r>
      <w:r w:rsidRPr="00D53282">
        <w:rPr>
          <w:b/>
        </w:rPr>
        <w:t>Document for:</w:t>
      </w:r>
      <w:r w:rsidRPr="00D53282">
        <w:t xml:space="preserve"> </w:t>
      </w:r>
      <w:r>
        <w:t>Information</w:t>
      </w:r>
      <w:r>
        <w:br/>
      </w:r>
      <w:r w:rsidRPr="00D53282">
        <w:rPr>
          <w:b/>
        </w:rPr>
        <w:t>Abstract:</w:t>
      </w:r>
      <w:r w:rsidRPr="00D53282">
        <w:t xml:space="preserve"> </w:t>
      </w:r>
      <w:r>
        <w:br/>
        <w:t>CT WG1 has discussed the possible solutions to support that the UE requests for V2X policy and/or 5G ProSe policy during registration procedure, but cannot reach the consensus. Due to the time frame for Rel-17, CT WG1 will not pursue this V2X/ProSe policy request during registration procedure in Rel-17.</w:t>
      </w:r>
    </w:p>
    <w:p w14:paraId="25F788ED" w14:textId="77777777" w:rsidR="00E00DA6" w:rsidRPr="00B81031" w:rsidRDefault="00000000" w:rsidP="00B81031">
      <w:pPr>
        <w:keepNext/>
        <w:keepLines/>
        <w:rPr>
          <w:i/>
        </w:rPr>
      </w:pPr>
      <w:r w:rsidRPr="00B81031">
        <w:rPr>
          <w:b/>
          <w:bCs/>
          <w:i/>
        </w:rPr>
        <w:t>Comment:</w:t>
      </w:r>
      <w:r>
        <w:rPr>
          <w:i/>
        </w:rPr>
        <w:t xml:space="preserve"> </w:t>
      </w:r>
      <w:r w:rsidR="007615D6">
        <w:rPr>
          <w:i/>
        </w:rPr>
        <w:t>Block Noted.</w:t>
      </w:r>
    </w:p>
    <w:p w14:paraId="244CC231" w14:textId="77777777" w:rsidR="007615D6" w:rsidRPr="00EB0339" w:rsidRDefault="007615D6" w:rsidP="007615D6">
      <w:r w:rsidRPr="005B25A1">
        <w:rPr>
          <w:b/>
          <w:bCs/>
        </w:rPr>
        <w:t>Status:</w:t>
      </w:r>
      <w:r>
        <w:t xml:space="preserve"> Noted.</w:t>
      </w:r>
    </w:p>
    <w:p w14:paraId="2FC2A054" w14:textId="77777777" w:rsidR="00E00DA6" w:rsidRDefault="007615D6" w:rsidP="000A3FBD">
      <w:pPr>
        <w:pStyle w:val="NormTop"/>
      </w:pPr>
      <w:r>
        <w:rPr>
          <w:color w:val="0000FF"/>
        </w:rPr>
        <w:t>SP-220738</w:t>
      </w:r>
      <w:r w:rsidRPr="00D53282">
        <w:t xml:space="preserve"> </w:t>
      </w:r>
      <w:r>
        <w:t>(LS IN) LS from RAN WG3: LS on the scope of resource efficiency for MBS reception in RAN sharing scenario (Source:  RAN WG3 (R3-225229))</w:t>
      </w:r>
      <w:r>
        <w:br/>
      </w:r>
      <w:r w:rsidRPr="00D53282">
        <w:rPr>
          <w:b/>
        </w:rPr>
        <w:t>Document for:</w:t>
      </w:r>
      <w:r w:rsidRPr="00D53282">
        <w:t xml:space="preserve"> </w:t>
      </w:r>
      <w:r>
        <w:t>Information</w:t>
      </w:r>
      <w:r>
        <w:br/>
      </w:r>
      <w:r w:rsidRPr="00D53282">
        <w:rPr>
          <w:b/>
        </w:rPr>
        <w:t>Abstract:</w:t>
      </w:r>
      <w:r w:rsidRPr="00D53282">
        <w:t xml:space="preserve"> </w:t>
      </w:r>
      <w:r>
        <w:br/>
        <w:t>RAN WG3 is discussing resource efficiency for MBS reception in RAN sharing scenarios as requested by the WID in RP-213568 and has identified that the scope of that work task is not restricted with regards to the type of the MBS session (broadcast / multicast), while being aware that respective ongoing studies in SA WG2 for Release18 have been conducted for broadcast MBS sessions only.</w:t>
      </w:r>
    </w:p>
    <w:p w14:paraId="588D77C7" w14:textId="77777777" w:rsidR="00E00DA6" w:rsidRPr="00B81031" w:rsidRDefault="00000000" w:rsidP="00B81031">
      <w:pPr>
        <w:keepNext/>
        <w:keepLines/>
        <w:rPr>
          <w:i/>
        </w:rPr>
      </w:pPr>
      <w:r w:rsidRPr="00B81031">
        <w:rPr>
          <w:b/>
          <w:bCs/>
          <w:i/>
        </w:rPr>
        <w:t>Comment:</w:t>
      </w:r>
      <w:r>
        <w:rPr>
          <w:i/>
        </w:rPr>
        <w:t xml:space="preserve"> </w:t>
      </w:r>
      <w:r w:rsidR="007615D6">
        <w:rPr>
          <w:i/>
        </w:rPr>
        <w:t>Block Noted.</w:t>
      </w:r>
    </w:p>
    <w:p w14:paraId="4638EF26" w14:textId="77777777" w:rsidR="007615D6" w:rsidRPr="00EB0339" w:rsidRDefault="007615D6" w:rsidP="007615D6">
      <w:r w:rsidRPr="005B25A1">
        <w:rPr>
          <w:b/>
          <w:bCs/>
        </w:rPr>
        <w:t>Status:</w:t>
      </w:r>
      <w:r>
        <w:t xml:space="preserve"> Noted.</w:t>
      </w:r>
    </w:p>
    <w:p w14:paraId="113B6730" w14:textId="77777777" w:rsidR="00E00DA6" w:rsidRDefault="007615D6" w:rsidP="000A3FBD">
      <w:pPr>
        <w:pStyle w:val="NormTop"/>
      </w:pPr>
      <w:r>
        <w:rPr>
          <w:color w:val="0000FF"/>
        </w:rPr>
        <w:t>SP-220740</w:t>
      </w:r>
      <w:r w:rsidRPr="00D53282">
        <w:t xml:space="preserve"> </w:t>
      </w:r>
      <w:r>
        <w:t>(LS IN) LS from SA WG2: Reply LS on 5G ProSe security open items (Source:  SA WG2 (S2-2207838))</w:t>
      </w:r>
      <w:r>
        <w:br/>
      </w:r>
      <w:r w:rsidRPr="00D53282">
        <w:rPr>
          <w:b/>
        </w:rPr>
        <w:t>Document for:</w:t>
      </w:r>
      <w:r w:rsidRPr="00D53282">
        <w:t xml:space="preserve"> </w:t>
      </w:r>
      <w:r>
        <w:t>Information</w:t>
      </w:r>
      <w:r>
        <w:br/>
      </w:r>
      <w:r w:rsidRPr="00D53282">
        <w:rPr>
          <w:b/>
        </w:rPr>
        <w:t>Abstract:</w:t>
      </w:r>
      <w:r w:rsidRPr="00D53282">
        <w:t xml:space="preserve"> </w:t>
      </w:r>
      <w:r>
        <w:br/>
        <w:t>SA WG2 appreciate SA for the decision and reply LS on 5G ProSe security open items. In their LS, SA indicated that SA has agreed that SA WG2 and SA WG3 should work on PDU Session Secondary Authentication in Rel-18 as per normal 3GPP working procedures. Related to this, SA WG2 expects SA WG3 to take the lead on the PDU Session Secondary Authentication work that it was not possible to complete during Rel-17. SA WG2 requests that SA WG3 keeps SA WG2 informed of their progress. SA WG2 expects that any work related to architecture and procedures in this area will be performed via collaboration between the 2 WGs.</w:t>
      </w:r>
    </w:p>
    <w:p w14:paraId="2EF262DF" w14:textId="77777777" w:rsidR="00E00DA6" w:rsidRPr="00B81031" w:rsidRDefault="00000000" w:rsidP="00B81031">
      <w:pPr>
        <w:keepNext/>
        <w:keepLines/>
        <w:rPr>
          <w:i/>
        </w:rPr>
      </w:pPr>
      <w:r w:rsidRPr="00B81031">
        <w:rPr>
          <w:b/>
          <w:bCs/>
          <w:i/>
        </w:rPr>
        <w:t>Comment:</w:t>
      </w:r>
      <w:r>
        <w:rPr>
          <w:i/>
        </w:rPr>
        <w:t xml:space="preserve"> </w:t>
      </w:r>
      <w:r w:rsidR="007615D6">
        <w:rPr>
          <w:i/>
        </w:rPr>
        <w:t>Block Noted.</w:t>
      </w:r>
    </w:p>
    <w:p w14:paraId="23C7D4F6" w14:textId="77777777" w:rsidR="007615D6" w:rsidRPr="00EB0339" w:rsidRDefault="007615D6" w:rsidP="007615D6">
      <w:r w:rsidRPr="005B25A1">
        <w:rPr>
          <w:b/>
          <w:bCs/>
        </w:rPr>
        <w:t>Status:</w:t>
      </w:r>
      <w:r>
        <w:t xml:space="preserve"> Noted.</w:t>
      </w:r>
    </w:p>
    <w:p w14:paraId="4441B3F0" w14:textId="77777777" w:rsidR="00E00DA6" w:rsidRDefault="007615D6" w:rsidP="000A3FBD">
      <w:pPr>
        <w:pStyle w:val="NormTop"/>
      </w:pPr>
      <w:r>
        <w:rPr>
          <w:color w:val="0000FF"/>
        </w:rPr>
        <w:t>SP-220741</w:t>
      </w:r>
      <w:r w:rsidRPr="00D53282">
        <w:t xml:space="preserve"> </w:t>
      </w:r>
      <w:r>
        <w:t>(LS IN) LS from SA WG2: LS on response to LS on parameters preconfigured in the UE to receive MBS service (Source:  SA WG2 (S2-2207888))</w:t>
      </w:r>
      <w:r>
        <w:br/>
      </w:r>
      <w:r w:rsidRPr="00D53282">
        <w:rPr>
          <w:b/>
        </w:rPr>
        <w:t>Document for:</w:t>
      </w:r>
      <w:r w:rsidRPr="00D53282">
        <w:t xml:space="preserve"> </w:t>
      </w:r>
      <w:r>
        <w:t>Information</w:t>
      </w:r>
      <w:r>
        <w:br/>
      </w:r>
      <w:r w:rsidRPr="00D53282">
        <w:rPr>
          <w:b/>
        </w:rPr>
        <w:t>Abstract:</w:t>
      </w:r>
      <w:r w:rsidRPr="00D53282">
        <w:t xml:space="preserve"> </w:t>
      </w:r>
      <w:r>
        <w:br/>
        <w:t>SA WG2 would like to thank TSG CT for their 'LS on parameters preconfigured in the UE to receive MBS service' and would like to provide the response: Regarding the questions from CT: Question 1: Which parameters can be preconfigured in the UE to receive MBS service? Question 2: How are these parameters used by the UE? SA WG2 answer: SA WG2 did not reach consensus to answer the questions from TSG CT and also could not agree CRs on this topic.</w:t>
      </w:r>
    </w:p>
    <w:p w14:paraId="27A0DE79" w14:textId="77777777" w:rsidR="00E00DA6" w:rsidRPr="00B81031" w:rsidRDefault="00000000" w:rsidP="00B81031">
      <w:pPr>
        <w:keepNext/>
        <w:keepLines/>
        <w:rPr>
          <w:i/>
        </w:rPr>
      </w:pPr>
      <w:r w:rsidRPr="00B81031">
        <w:rPr>
          <w:b/>
          <w:bCs/>
          <w:i/>
        </w:rPr>
        <w:t>Comment:</w:t>
      </w:r>
      <w:r>
        <w:rPr>
          <w:i/>
        </w:rPr>
        <w:t xml:space="preserve"> </w:t>
      </w:r>
      <w:r w:rsidR="007615D6">
        <w:rPr>
          <w:i/>
        </w:rPr>
        <w:t>Block Noted.</w:t>
      </w:r>
    </w:p>
    <w:p w14:paraId="61838B17" w14:textId="77777777" w:rsidR="007615D6" w:rsidRPr="00EB0339" w:rsidRDefault="007615D6" w:rsidP="007615D6">
      <w:r w:rsidRPr="005B25A1">
        <w:rPr>
          <w:b/>
          <w:bCs/>
        </w:rPr>
        <w:t>Status:</w:t>
      </w:r>
      <w:r>
        <w:t xml:space="preserve"> Noted.</w:t>
      </w:r>
    </w:p>
    <w:p w14:paraId="0E7BE7F8" w14:textId="77777777" w:rsidR="00E00DA6" w:rsidRDefault="007615D6" w:rsidP="000A3FBD">
      <w:pPr>
        <w:pStyle w:val="NormTop"/>
      </w:pPr>
      <w:r>
        <w:rPr>
          <w:color w:val="0000FF"/>
        </w:rPr>
        <w:lastRenderedPageBreak/>
        <w:t>SP-220743</w:t>
      </w:r>
      <w:r w:rsidRPr="00D53282">
        <w:t xml:space="preserve"> </w:t>
      </w:r>
      <w:r>
        <w:t>(LS IN) LS from SA WG5: LS on customer acceptation of limited QoS degradation to save energy in the network (Source:  SA WG5 (S5-224100))</w:t>
      </w:r>
      <w:r>
        <w:br/>
      </w:r>
      <w:r w:rsidRPr="00D53282">
        <w:rPr>
          <w:b/>
        </w:rPr>
        <w:t>Document for:</w:t>
      </w:r>
      <w:r w:rsidRPr="00D53282">
        <w:t xml:space="preserve"> </w:t>
      </w:r>
      <w:r>
        <w:t>Information</w:t>
      </w:r>
      <w:r>
        <w:br/>
      </w:r>
      <w:r w:rsidRPr="00D53282">
        <w:rPr>
          <w:b/>
        </w:rPr>
        <w:t>Abstract:</w:t>
      </w:r>
      <w:r w:rsidRPr="00D53282">
        <w:t xml:space="preserve"> </w:t>
      </w:r>
      <w:r>
        <w:br/>
        <w:t>SA WG5 has started its Release 18 study on energy efficiency and energy saving in 5G networks. In this context, SA WG5 is discussing the following potential new use case for energy saving in 5G networks: {. . .} To capture such expectations from NSCs, GSMA NG.116 (Generic Network Slice Template) may have to be updated. In return, NSCs should be able to receive, from their NSPs, information about actual Energy Consumption (EC) savings attributable to their decision to accept limited QoS degradation. SA WG5 has started and continues working on how to define the EC of 5G network functions and network slices and on the methodology to collect necessary measurements. SA WG5 kindly asks NGMN GFN to consider this potential new use case for energy saving in 5G networks. Until now, it has been considered that network operators may deploy various energy saving mechanisms in their networks to reduce their energy footprint, with the constant constraint that no QoS degradation is allowed, i.e. energy saving functionalities activation shall have no impact of the QoS delivered to customers. This potential new use case shows how energy savings in telecommunication networks (respectively services) would not be a network operator (resp. service provider) only concern, but can now be a Customer (e.g. Verticals) concern as well, and that all of them can draw benefits from such a proposal.</w:t>
      </w:r>
    </w:p>
    <w:p w14:paraId="427EDD2D" w14:textId="77777777" w:rsidR="00E00DA6" w:rsidRPr="00B81031" w:rsidRDefault="00000000" w:rsidP="00B81031">
      <w:pPr>
        <w:keepNext/>
        <w:keepLines/>
        <w:rPr>
          <w:i/>
        </w:rPr>
      </w:pPr>
      <w:r w:rsidRPr="00B81031">
        <w:rPr>
          <w:b/>
          <w:bCs/>
          <w:i/>
        </w:rPr>
        <w:t>Comment:</w:t>
      </w:r>
      <w:r>
        <w:rPr>
          <w:i/>
        </w:rPr>
        <w:t xml:space="preserve"> </w:t>
      </w:r>
      <w:r w:rsidR="007615D6">
        <w:rPr>
          <w:i/>
        </w:rPr>
        <w:t>Block Noted.</w:t>
      </w:r>
    </w:p>
    <w:p w14:paraId="17F7D726" w14:textId="77777777" w:rsidR="007615D6" w:rsidRPr="00EB0339" w:rsidRDefault="007615D6" w:rsidP="007615D6">
      <w:r w:rsidRPr="005B25A1">
        <w:rPr>
          <w:b/>
          <w:bCs/>
        </w:rPr>
        <w:t>Status:</w:t>
      </w:r>
      <w:r>
        <w:t xml:space="preserve"> Noted.</w:t>
      </w:r>
    </w:p>
    <w:p w14:paraId="1A059171" w14:textId="77777777" w:rsidR="00E00DA6" w:rsidRDefault="007615D6" w:rsidP="000A3FBD">
      <w:pPr>
        <w:pStyle w:val="NormTop"/>
      </w:pPr>
      <w:r>
        <w:rPr>
          <w:color w:val="0000FF"/>
        </w:rPr>
        <w:lastRenderedPageBreak/>
        <w:t>SP-220744</w:t>
      </w:r>
      <w:r w:rsidRPr="00D53282">
        <w:t xml:space="preserve"> </w:t>
      </w:r>
      <w:r>
        <w:t>(LS IN) LS from SA WG5: Reply LS on DN energy efficiency data analytics (Source:  SA WG5 (S5-224342))</w:t>
      </w:r>
      <w:r>
        <w:br/>
      </w:r>
      <w:r w:rsidRPr="00D53282">
        <w:rPr>
          <w:b/>
        </w:rPr>
        <w:t>Document for:</w:t>
      </w:r>
      <w:r w:rsidRPr="00D53282">
        <w:t xml:space="preserve"> </w:t>
      </w:r>
      <w:r>
        <w:t>Information</w:t>
      </w:r>
      <w:r>
        <w:br/>
      </w:r>
      <w:r w:rsidRPr="00D53282">
        <w:rPr>
          <w:b/>
        </w:rPr>
        <w:t>Abstract:</w:t>
      </w:r>
      <w:r w:rsidRPr="00D53282">
        <w:t xml:space="preserve"> </w:t>
      </w:r>
      <w:r>
        <w:br/>
        <w:t>SA WG5 would like to thank SA WG6 for your LS on DN energy efficiency data analytics. SA WG5 would like to reply to SA WG6 questions as follows: SA WG6 question Q1: Is SA WG5 defining Energy Efficiency (EE) KPIs for the enablement layer functions (like EDGEAPP, SEAL) and EE KPIs for the 3rd party applications / edge applications? If the answer is yes, how SA WG5 is expected to derive requirements for defining such EE KPIs? SA WG5 reply: SA WG5 would like to highlight that the Energy Efficiency (EE) of any entity of the mobile network (e.g. gNB, 5GC Network Function, network slice, etc.) is defined as the ratio between the Performance of this entity and the Energy Consumption (EC) of this entity. How to define the Performance of an entity is specific to each type of entity; it can be based on traffic volume, number of connected UEs, number of sessions, etc. SA WG5 has defined the Performance of many entities of the 3GPP mobile network. Performance measurements for EDGEAPP functions are defined in TS 28.552 clauses 5.14 and 5.15. Wrt. the Energy Consumption (EC) of an entity of the mobile network, this has been (and continues to be) addressed within SA WG5. In case of Physical Network Function (PNF), SA WG5 leverages on ETSI EE 202 336-12. In case of Virtualized Network Function (VNF), SA WG5 has defined EC KPIs based on the mean vCPU usage of underlying virtual compute resources, collected from ETSI NFV MANO. In Rel-18, SA WG5 will include additional metrics than vCPU usage and will extend its scope from VM-based VNFs to include also containerized VNFs. SA WG5 thinks that enablement layer functions (like EDGEAPP, SEAL) and 3rd party applications / edge applications may be treated as aforementioned entities of the mobile network and are, consequently, in the scope of SA WG5. Therefore, SA WG5 expects that SA WG6 can provide SA WG5 with use cases and requirements for EE KPIs / analytics. Based on this, SA WG5 can work on corresponding solutions. SA WG6 question Q2: Does MDAS or any other management service provide analytics/data on EE for the edge/cloud resources? SA WG5 reply: Though this is in SA WG5 scope, this has not been done in Rel-17. However, this can be addressed in our Release 18 work. Again, SA WG5 would appreciate that SA WG6 provides SA WG5 with use cases and requirements for EE KPI(s) / analytic(s), based on which SA WG5 will work on corresponding solutions. SA WG6 question Q3: If the answer to Q2 is yes, is the exposure of energy data/analytics to 3rd party / applications defined as part of SA WG5, and what parameters are expected to be exposed? SA WG5 reply: SA WG5 has defined APIs to collect performance measurements and KPIs specified in TS 28.552 and TS 28.554, including EE KPIs and analytics; the solution is generic and applies to any kind of management data. SA WG5 thinks that, based on operator s policies, such APIs may be exposed to third parties. How such APIs can be exposed to 3rd parties is still under study within SA WG5. SA WG6 question Q4: Is the understanding of SA WG5 that the energy measurement and analytics for external DNs / 3rd party applications lies within the coverage of SA WG5; hence any mechanism needs to be specified there? SA WG5 reply: Yes, it is SA WG5 understanding. Please also see our reply to SA WG6 question Q1 and Q3. Reference documents are: o Management and orchestration; 5G end to end Key Performance Indicators (KPI). Available at: https://portal.3gpp.org/desktopmodules/Specifications/SpecificationDetails.aspx?specificationId=3415 o Management and orchestration; 5G performance measurements. Available at: https://portal.3gpp.org/desktopmodules/Specifications/SpecificationDetails.aspx?specificationId=3413.</w:t>
      </w:r>
    </w:p>
    <w:p w14:paraId="62A95E36" w14:textId="77777777" w:rsidR="00E00DA6" w:rsidRPr="00B81031" w:rsidRDefault="00000000" w:rsidP="00B81031">
      <w:pPr>
        <w:keepNext/>
        <w:keepLines/>
        <w:rPr>
          <w:i/>
        </w:rPr>
      </w:pPr>
      <w:r w:rsidRPr="00B81031">
        <w:rPr>
          <w:b/>
          <w:bCs/>
          <w:i/>
        </w:rPr>
        <w:t>Comment:</w:t>
      </w:r>
      <w:r>
        <w:rPr>
          <w:i/>
        </w:rPr>
        <w:t xml:space="preserve"> </w:t>
      </w:r>
      <w:r w:rsidR="007615D6">
        <w:rPr>
          <w:i/>
        </w:rPr>
        <w:t>Block Noted.</w:t>
      </w:r>
    </w:p>
    <w:p w14:paraId="1690265F" w14:textId="77777777" w:rsidR="007615D6" w:rsidRPr="00EB0339" w:rsidRDefault="007615D6" w:rsidP="007615D6">
      <w:r w:rsidRPr="005B25A1">
        <w:rPr>
          <w:b/>
          <w:bCs/>
        </w:rPr>
        <w:t>Status:</w:t>
      </w:r>
      <w:r>
        <w:t xml:space="preserve"> Noted.</w:t>
      </w:r>
    </w:p>
    <w:p w14:paraId="331CBB71" w14:textId="77777777" w:rsidR="00E00DA6" w:rsidRDefault="007615D6" w:rsidP="000A3FBD">
      <w:pPr>
        <w:pStyle w:val="NormTop"/>
      </w:pPr>
      <w:r>
        <w:rPr>
          <w:color w:val="0000FF"/>
        </w:rPr>
        <w:t>SP-220745</w:t>
      </w:r>
      <w:r w:rsidRPr="00D53282">
        <w:t xml:space="preserve"> </w:t>
      </w:r>
      <w:r>
        <w:t>(LS IN) LS on Reply on initiation new work item M.fidtom Framework of intent driven telecom operation and management (Source:  SA WG5 (S5-225599))</w:t>
      </w:r>
      <w:r>
        <w:br/>
      </w:r>
      <w:r w:rsidRPr="00D53282">
        <w:rPr>
          <w:b/>
        </w:rPr>
        <w:t>Document for:</w:t>
      </w:r>
      <w:r w:rsidRPr="00D53282">
        <w:t xml:space="preserve"> </w:t>
      </w:r>
      <w:r>
        <w:t>Information</w:t>
      </w:r>
      <w:r>
        <w:br/>
      </w:r>
      <w:r w:rsidRPr="00D53282">
        <w:rPr>
          <w:b/>
        </w:rPr>
        <w:t>Abstract:</w:t>
      </w:r>
      <w:r w:rsidRPr="00D53282">
        <w:t xml:space="preserve"> </w:t>
      </w:r>
      <w:r>
        <w:br/>
        <w:t>SA WG5 would like to thank ITU-T Study Group 2 for the information on initiation new work item M.fidtom Framework of intent driven telecom operation and management. SA WG5 is interested in intent driven management topics. SA WG5 started the work item intent driven management for mobile networks since 2018, and completed its Release 17 work on the intent driven management services for mobile networks in June 2022, corresponding published specification is TS 28.312 (Management and orchestration; Intent driven management services for mobile networks). SA WG5 has now worked on its two Release 18 study items related to intent driven management for mobile network based on R17 work: Study on enhanced intent driven management services for mobile network and Study on intent-driven management for network slicing, corresponding draft TRs are TR 28.912 (Study on enhanced intent driven management services for mobile networks) and TR 28.836 (Study on intent-driven management for network slicing).</w:t>
      </w:r>
    </w:p>
    <w:p w14:paraId="704FA8FA" w14:textId="77777777" w:rsidR="00E00DA6" w:rsidRPr="00B81031" w:rsidRDefault="00000000" w:rsidP="00B81031">
      <w:pPr>
        <w:keepNext/>
        <w:keepLines/>
        <w:rPr>
          <w:i/>
        </w:rPr>
      </w:pPr>
      <w:r w:rsidRPr="00B81031">
        <w:rPr>
          <w:b/>
          <w:bCs/>
          <w:i/>
        </w:rPr>
        <w:t>Comment:</w:t>
      </w:r>
      <w:r>
        <w:rPr>
          <w:i/>
        </w:rPr>
        <w:t xml:space="preserve"> </w:t>
      </w:r>
      <w:r w:rsidR="007615D6">
        <w:rPr>
          <w:i/>
        </w:rPr>
        <w:t>Block Noted.</w:t>
      </w:r>
    </w:p>
    <w:p w14:paraId="3B12713D" w14:textId="77777777" w:rsidR="007615D6" w:rsidRPr="00EB0339" w:rsidRDefault="007615D6" w:rsidP="007615D6">
      <w:r w:rsidRPr="005B25A1">
        <w:rPr>
          <w:b/>
          <w:bCs/>
        </w:rPr>
        <w:t>Status:</w:t>
      </w:r>
      <w:r>
        <w:t xml:space="preserve"> Noted.</w:t>
      </w:r>
    </w:p>
    <w:p w14:paraId="4D8EF2B9" w14:textId="77777777" w:rsidR="00E00DA6" w:rsidRDefault="007615D6" w:rsidP="000A3FBD">
      <w:pPr>
        <w:pStyle w:val="NormTop"/>
      </w:pPr>
      <w:r>
        <w:rPr>
          <w:color w:val="0000FF"/>
        </w:rPr>
        <w:lastRenderedPageBreak/>
        <w:t>SP-220747</w:t>
      </w:r>
      <w:r w:rsidRPr="00D53282">
        <w:t xml:space="preserve"> </w:t>
      </w:r>
      <w:r>
        <w:t>(LS IN) LS from SA WG5: LS reply to TM Forum, MEF and GSMA on overall architecture for network slice ordering, provisioning and assurance (Source:  SA WG5 (S5-225604))</w:t>
      </w:r>
      <w:r>
        <w:br/>
      </w:r>
      <w:r w:rsidRPr="00D53282">
        <w:rPr>
          <w:b/>
        </w:rPr>
        <w:t>Document for:</w:t>
      </w:r>
      <w:r w:rsidRPr="00D53282">
        <w:t xml:space="preserve"> </w:t>
      </w:r>
      <w:r>
        <w:t>Information</w:t>
      </w:r>
      <w:r>
        <w:br/>
      </w:r>
      <w:r w:rsidRPr="00D53282">
        <w:rPr>
          <w:b/>
        </w:rPr>
        <w:t>Abstract:</w:t>
      </w:r>
      <w:r w:rsidRPr="00D53282">
        <w:t xml:space="preserve"> </w:t>
      </w:r>
      <w:r>
        <w:br/>
        <w:t>SA WG5 would like to thank GSMA, TM Forum and MEF for your replies (respectively S5-222140, S5-222142 and S5-225017) to SA WG5 original LS S5-215530. In its study on network slice capability exposure (FS_NSCE), SA WG5 continues to elaborate the overall architecture for network slice ordering, provisioning and assurance please see non-normative TR 28.824 clause 5.5. SA WG5 would like to invite GSMA, TM Forum and MEF to provide your feedback on this.</w:t>
      </w:r>
    </w:p>
    <w:p w14:paraId="00027A94" w14:textId="77777777" w:rsidR="00E00DA6" w:rsidRPr="00B81031" w:rsidRDefault="00000000" w:rsidP="00B81031">
      <w:pPr>
        <w:keepNext/>
        <w:keepLines/>
        <w:rPr>
          <w:i/>
        </w:rPr>
      </w:pPr>
      <w:r w:rsidRPr="00B81031">
        <w:rPr>
          <w:b/>
          <w:bCs/>
          <w:i/>
        </w:rPr>
        <w:t>Comment:</w:t>
      </w:r>
      <w:r>
        <w:rPr>
          <w:i/>
        </w:rPr>
        <w:t xml:space="preserve"> </w:t>
      </w:r>
      <w:r w:rsidR="007615D6">
        <w:rPr>
          <w:i/>
        </w:rPr>
        <w:t>Block Noted.</w:t>
      </w:r>
    </w:p>
    <w:p w14:paraId="7A252B4C" w14:textId="77777777" w:rsidR="007615D6" w:rsidRPr="00EB0339" w:rsidRDefault="007615D6" w:rsidP="007615D6">
      <w:r w:rsidRPr="005B25A1">
        <w:rPr>
          <w:b/>
          <w:bCs/>
        </w:rPr>
        <w:t>Status:</w:t>
      </w:r>
      <w:r>
        <w:t xml:space="preserve"> Noted.</w:t>
      </w:r>
    </w:p>
    <w:p w14:paraId="7EFAF0E7" w14:textId="77777777" w:rsidR="00E00DA6" w:rsidRDefault="007615D6" w:rsidP="000A3FBD">
      <w:pPr>
        <w:pStyle w:val="NormTop"/>
      </w:pPr>
      <w:r>
        <w:rPr>
          <w:color w:val="0000FF"/>
        </w:rPr>
        <w:t>SP-220748</w:t>
      </w:r>
      <w:r w:rsidRPr="00D53282">
        <w:t xml:space="preserve"> </w:t>
      </w:r>
      <w:r>
        <w:t>(LS IN) LS from SA WG6: LS on Clarification of Edge Node Sharing (Source:  SA WG6 (S6-222004))</w:t>
      </w:r>
      <w:r>
        <w:br/>
      </w:r>
      <w:r w:rsidRPr="00D53282">
        <w:rPr>
          <w:b/>
        </w:rPr>
        <w:t>Document for:</w:t>
      </w:r>
      <w:r w:rsidRPr="00D53282">
        <w:t xml:space="preserve"> </w:t>
      </w:r>
      <w:r>
        <w:t>Information</w:t>
      </w:r>
      <w:r>
        <w:br/>
      </w:r>
      <w:r w:rsidRPr="00D53282">
        <w:rPr>
          <w:b/>
        </w:rPr>
        <w:t>Abstract:</w:t>
      </w:r>
      <w:r w:rsidRPr="00D53282">
        <w:t xml:space="preserve"> </w:t>
      </w:r>
      <w:r>
        <w:br/>
        <w:t>SA WG6 has specified edge enabling architecture (EDGEAPP) in 3GPP TS 23.558 in Rel.17. During Rel.18, eEDGEAPP study has captured Key Issue #22 (clause 4.22) in 3GPP TR 23.700-98 v1.0.1. This Key Issue is based on GSMA OPG requirements for Edge Node Sharing. In Edge Node Sharing context, there are two separate actors or business entities defined by SA WG6 PLMN operator and Edge Computing Service Provider (ECSP). It is possible that PLMN Operator and ECSP are same organization. For Edge Node Sharing aspects, SA WG6 mainly refer the clauses 3.3.5, 3.5.4.3.3, Annex A.2.1 and Annex A.2.2 specified in GSMA OPG Operator Platform Telco Edge Requirements (v2.0) GSMA.OPG.02. {. . .}.</w:t>
      </w:r>
    </w:p>
    <w:p w14:paraId="7BF8C414" w14:textId="77777777" w:rsidR="00E00DA6" w:rsidRPr="00B81031" w:rsidRDefault="00000000" w:rsidP="00B81031">
      <w:pPr>
        <w:keepNext/>
        <w:keepLines/>
        <w:rPr>
          <w:i/>
        </w:rPr>
      </w:pPr>
      <w:r w:rsidRPr="00B81031">
        <w:rPr>
          <w:b/>
          <w:bCs/>
          <w:i/>
        </w:rPr>
        <w:t>Comment:</w:t>
      </w:r>
      <w:r>
        <w:rPr>
          <w:i/>
        </w:rPr>
        <w:t xml:space="preserve"> </w:t>
      </w:r>
      <w:r w:rsidR="007615D6">
        <w:rPr>
          <w:i/>
        </w:rPr>
        <w:t>Block Noted.</w:t>
      </w:r>
    </w:p>
    <w:p w14:paraId="11871E57" w14:textId="77777777" w:rsidR="007615D6" w:rsidRPr="00EB0339" w:rsidRDefault="007615D6" w:rsidP="007615D6">
      <w:r w:rsidRPr="005B25A1">
        <w:rPr>
          <w:b/>
          <w:bCs/>
        </w:rPr>
        <w:t>Status:</w:t>
      </w:r>
      <w:r>
        <w:t xml:space="preserve"> Noted.</w:t>
      </w:r>
    </w:p>
    <w:p w14:paraId="07A3B8D0" w14:textId="77777777" w:rsidR="00E00DA6" w:rsidRDefault="007615D6" w:rsidP="000A3FBD">
      <w:pPr>
        <w:pStyle w:val="NormTop"/>
      </w:pPr>
      <w:r>
        <w:rPr>
          <w:color w:val="0000FF"/>
        </w:rPr>
        <w:t>SP-220750</w:t>
      </w:r>
      <w:r w:rsidRPr="00D53282">
        <w:t xml:space="preserve"> </w:t>
      </w:r>
      <w:r>
        <w:t>(LS IN) LS from ETSI ISG IPE: Liaison Statement announcing publication of IPE-012: IPv6 based Blockchain (Source:  ETSI ISG IPE (IPE(22)000062))</w:t>
      </w:r>
      <w:r>
        <w:br/>
      </w:r>
      <w:r w:rsidRPr="00D53282">
        <w:rPr>
          <w:b/>
        </w:rPr>
        <w:t>Document for:</w:t>
      </w:r>
      <w:r w:rsidRPr="00D53282">
        <w:t xml:space="preserve"> </w:t>
      </w:r>
      <w:r>
        <w:t>Information</w:t>
      </w:r>
      <w:r>
        <w:br/>
      </w:r>
      <w:r w:rsidRPr="00D53282">
        <w:rPr>
          <w:b/>
        </w:rPr>
        <w:t>Abstract:</w:t>
      </w:r>
      <w:r w:rsidRPr="00D53282">
        <w:t xml:space="preserve"> </w:t>
      </w:r>
      <w:r>
        <w:br/>
        <w:t>ISG IPE is pleased to announce the latest Group Report (ETSI GR IPE 012) on IPv6 based Blockchain published this August and believe that this could be of interest to your committee: https://www.etsi.org/deliver/etsi_gr/IPE/001_099/012/01.01.01_60/gr_IPE012v010101p.pdf. {. . .} Actions: ISG IPE invite any interested parties to provide feedback.</w:t>
      </w:r>
    </w:p>
    <w:p w14:paraId="2EF5C8CC" w14:textId="77777777" w:rsidR="00E00DA6" w:rsidRPr="00B81031" w:rsidRDefault="00000000" w:rsidP="00B81031">
      <w:pPr>
        <w:keepNext/>
        <w:keepLines/>
        <w:rPr>
          <w:i/>
        </w:rPr>
      </w:pPr>
      <w:r w:rsidRPr="00B81031">
        <w:rPr>
          <w:b/>
          <w:bCs/>
          <w:i/>
        </w:rPr>
        <w:t>Comment:</w:t>
      </w:r>
      <w:r>
        <w:rPr>
          <w:i/>
        </w:rPr>
        <w:t xml:space="preserve"> </w:t>
      </w:r>
      <w:r w:rsidR="007615D6">
        <w:rPr>
          <w:i/>
        </w:rPr>
        <w:t>Block Noted.</w:t>
      </w:r>
    </w:p>
    <w:p w14:paraId="26250DA8" w14:textId="77777777" w:rsidR="007615D6" w:rsidRPr="00EB0339" w:rsidRDefault="007615D6" w:rsidP="007615D6">
      <w:r w:rsidRPr="005B25A1">
        <w:rPr>
          <w:b/>
          <w:bCs/>
        </w:rPr>
        <w:t>Status:</w:t>
      </w:r>
      <w:r>
        <w:t xml:space="preserve"> Noted.</w:t>
      </w:r>
    </w:p>
    <w:p w14:paraId="7689ADCF" w14:textId="77777777" w:rsidR="00E00DA6" w:rsidRDefault="007615D6" w:rsidP="000A3FBD">
      <w:pPr>
        <w:pStyle w:val="NormTop"/>
      </w:pPr>
      <w:r>
        <w:rPr>
          <w:color w:val="0000FF"/>
        </w:rPr>
        <w:lastRenderedPageBreak/>
        <w:t>SP-220969</w:t>
      </w:r>
      <w:r w:rsidRPr="00D53282">
        <w:t xml:space="preserve"> </w:t>
      </w:r>
      <w:r>
        <w:t>(LS IN) LS from SA WG6: Reply LS to OPAG_34_Doc_07_OPAG_LS ETSI-3GPP-Network integration (Source:  SA WG6 (S6-222337))</w:t>
      </w:r>
      <w:r>
        <w:br/>
      </w:r>
      <w:r w:rsidRPr="00D53282">
        <w:rPr>
          <w:b/>
        </w:rPr>
        <w:t>Document for:</w:t>
      </w:r>
      <w:r w:rsidRPr="00D53282">
        <w:t xml:space="preserve"> </w:t>
      </w:r>
      <w:r>
        <w:t>Information</w:t>
      </w:r>
      <w:r>
        <w:br/>
      </w:r>
      <w:r w:rsidRPr="00D53282">
        <w:rPr>
          <w:b/>
        </w:rPr>
        <w:t>Abstract:</w:t>
      </w:r>
      <w:r w:rsidRPr="00D53282">
        <w:t xml:space="preserve"> </w:t>
      </w:r>
      <w:r>
        <w:br/>
        <w:t>SA WG6 would like to thank GSMA OPAG for the LS, and sharing the draft Operator Platform's (OP) Network Integration Support APIs definition document that includes SBI-NR and NEF NBI usage for SBI-NR. SA WG6 thanks OPAG for taking into account the work of SA WG6 (3GPP TS 23.558, and corresponding stage 3 work by CT WG3 in 3GPP TS 29.558), namely the definition of Application Relocation API and Confirm User Location API. SA WG6 believes these APIs should be listed as NBI APIs (and not SBI-NR) in clause 1.1 (Table 1) and in clause 1.7, of the Operator Platform's (OP) Network Integration Support APIs definition document, since these APIs are not directly exposed by the core network, but rather at the Edge Enablement Layer (EEL) in reference to the EDGEAPP architecture, which is mapped to OP as specified in Annex D.2 of 3GPP TS 23.558. Further, SA WG6 would like to bring to OPAG s attention that: 1) Network capabilities (some of which are considered in your current document) are also available via EES, where EES may re-expose the network capabilities of the 3GPP core network to the EAS(s) via NB APIs as specified in clause 8.7.3 of 3GPP TS 23.558 with additional EEL abstraction 2) Furthermore, you may like to consider the additional EES capabilities that are available to Edge Application Server (EAS) via NBI APIs as specified in clause 8.6 of 3GPP TS 23.558, in meeting the OP requirements. SA WG6 agrees that collaboration among SDOs (3GPP, ETSI ISG MEC, and GSMA) is essential to avoid market fragmentation. As part of Release 18, SA WG6 is currently studying on enhancements to architecture for enabling Edge Applications in 3GPP TR 23.700-98, which includes additional NBI APIs in new R18 functionality e.g. to support federation and roaming. Should you have any queries or further clarifications on these APIs, SA WG6 is happy to elaborate and provide more information.</w:t>
      </w:r>
    </w:p>
    <w:p w14:paraId="1ADDDEDB" w14:textId="77777777" w:rsidR="00E00DA6" w:rsidRPr="00B81031" w:rsidRDefault="00000000" w:rsidP="00B81031">
      <w:pPr>
        <w:keepNext/>
        <w:keepLines/>
        <w:rPr>
          <w:i/>
        </w:rPr>
      </w:pPr>
      <w:r w:rsidRPr="00B81031">
        <w:rPr>
          <w:b/>
          <w:bCs/>
          <w:i/>
        </w:rPr>
        <w:t>Comment:</w:t>
      </w:r>
      <w:r>
        <w:rPr>
          <w:i/>
        </w:rPr>
        <w:t xml:space="preserve"> </w:t>
      </w:r>
      <w:r w:rsidR="007615D6">
        <w:rPr>
          <w:i/>
        </w:rPr>
        <w:t>Block Noted.</w:t>
      </w:r>
    </w:p>
    <w:p w14:paraId="4CBB2663" w14:textId="77777777" w:rsidR="007615D6" w:rsidRPr="00EB0339" w:rsidRDefault="007615D6" w:rsidP="007615D6">
      <w:r w:rsidRPr="005B25A1">
        <w:rPr>
          <w:b/>
          <w:bCs/>
        </w:rPr>
        <w:t>Status:</w:t>
      </w:r>
      <w:r>
        <w:t xml:space="preserve"> Noted.</w:t>
      </w:r>
    </w:p>
    <w:p w14:paraId="42BC91F6" w14:textId="77777777" w:rsidR="00E00DA6" w:rsidRDefault="007615D6" w:rsidP="000A3FBD">
      <w:pPr>
        <w:pStyle w:val="NormTop"/>
      </w:pPr>
      <w:r>
        <w:rPr>
          <w:color w:val="0000FF"/>
        </w:rPr>
        <w:t>SP-220971</w:t>
      </w:r>
      <w:r w:rsidRPr="00D53282">
        <w:t xml:space="preserve"> </w:t>
      </w:r>
      <w:r>
        <w:t>(LS IN) LS from SA WG6: Reply LS to Network federation interface for Telco edge consideration (Source:  SA WG6 (S6-222557))</w:t>
      </w:r>
      <w:r>
        <w:br/>
      </w:r>
      <w:r w:rsidRPr="00D53282">
        <w:rPr>
          <w:b/>
        </w:rPr>
        <w:t>Document for:</w:t>
      </w:r>
      <w:r w:rsidRPr="00D53282">
        <w:t xml:space="preserve"> </w:t>
      </w:r>
      <w:r>
        <w:t>Information</w:t>
      </w:r>
      <w:r>
        <w:br/>
      </w:r>
      <w:r w:rsidRPr="00D53282">
        <w:rPr>
          <w:b/>
        </w:rPr>
        <w:t>Abstract:</w:t>
      </w:r>
      <w:r w:rsidRPr="00D53282">
        <w:t xml:space="preserve"> </w:t>
      </w:r>
      <w:r>
        <w:br/>
        <w:t>SA WG6 would like to thank GSMA OPAG for the LS, the draft EWBI APIs interface definition document and the YAML file. SA WG6 has noted the interface definition document and the YAML file and we are currently studying the impact of the same on Edge Enabler Layer involving multiple ECSPs in Release 18 (see TR 23.700-98). Should we have any queries post our analysis, we will revert to GSMA OPAG for further clarifications. SA WG6 acknowledges that collaboration among SDOs (3GPP, ETSI ISG MEC, and GSMA) is essential to avoid market fragmentation. As part of Release 18, SA WG6 also intends to develop an external TR to capture alignment aspects of EDGEAPP with ETSI MEC and GSMA OP.</w:t>
      </w:r>
    </w:p>
    <w:p w14:paraId="573856B8" w14:textId="77777777" w:rsidR="00E00DA6" w:rsidRPr="00B81031" w:rsidRDefault="00000000" w:rsidP="00B81031">
      <w:pPr>
        <w:keepNext/>
        <w:keepLines/>
        <w:rPr>
          <w:i/>
        </w:rPr>
      </w:pPr>
      <w:r w:rsidRPr="00B81031">
        <w:rPr>
          <w:b/>
          <w:bCs/>
          <w:i/>
        </w:rPr>
        <w:t>Comment:</w:t>
      </w:r>
      <w:r>
        <w:rPr>
          <w:i/>
        </w:rPr>
        <w:t xml:space="preserve"> </w:t>
      </w:r>
      <w:r w:rsidR="007615D6">
        <w:rPr>
          <w:i/>
        </w:rPr>
        <w:t>Block Noted.</w:t>
      </w:r>
    </w:p>
    <w:p w14:paraId="2763AE35" w14:textId="77777777" w:rsidR="007615D6" w:rsidRPr="00EB0339" w:rsidRDefault="007615D6" w:rsidP="007615D6">
      <w:r w:rsidRPr="005B25A1">
        <w:rPr>
          <w:b/>
          <w:bCs/>
        </w:rPr>
        <w:t>Status:</w:t>
      </w:r>
      <w:r>
        <w:t xml:space="preserve"> Noted.</w:t>
      </w:r>
    </w:p>
    <w:p w14:paraId="361EE72B" w14:textId="77777777" w:rsidR="007615D6" w:rsidRDefault="007615D6" w:rsidP="0010433C">
      <w:pPr>
        <w:pStyle w:val="Heading2"/>
      </w:pPr>
      <w:bookmarkStart w:id="13" w:name="_Toc114741571"/>
      <w:r>
        <w:lastRenderedPageBreak/>
        <w:t>2.2</w:t>
      </w:r>
      <w:r>
        <w:tab/>
        <w:t>Incoming LSs which need an outgoing LS</w:t>
      </w:r>
      <w:bookmarkEnd w:id="13"/>
    </w:p>
    <w:p w14:paraId="5A973423" w14:textId="77777777" w:rsidR="00E00DA6" w:rsidRDefault="007615D6" w:rsidP="000A3FBD">
      <w:pPr>
        <w:pStyle w:val="NormTop"/>
      </w:pPr>
      <w:r>
        <w:rPr>
          <w:color w:val="0000FF"/>
        </w:rPr>
        <w:t>SP-220730</w:t>
      </w:r>
      <w:r w:rsidRPr="00D53282">
        <w:t xml:space="preserve"> </w:t>
      </w:r>
      <w:r>
        <w:t>(LS IN) LS from WBA: Liaison Statement to 3GPP SA, SA3 and CT6 (Source:  WBA (WBA-LS -3GPP 20220727-1))</w:t>
      </w:r>
      <w:r>
        <w:br/>
      </w:r>
      <w:r w:rsidRPr="00D53282">
        <w:rPr>
          <w:b/>
        </w:rPr>
        <w:t>Document for:</w:t>
      </w:r>
      <w:r w:rsidRPr="00D53282">
        <w:t xml:space="preserve"> </w:t>
      </w:r>
      <w:r>
        <w:t>Information</w:t>
      </w:r>
      <w:r>
        <w:br/>
      </w:r>
      <w:r w:rsidRPr="00D53282">
        <w:rPr>
          <w:b/>
        </w:rPr>
        <w:t>Abstract:</w:t>
      </w:r>
      <w:r w:rsidRPr="00D53282">
        <w:t xml:space="preserve"> </w:t>
      </w:r>
      <w:r>
        <w:br/>
        <w:t>Dear 3GPP In June 2020, WBA announced the launch of a new roaming federation to lower the barriers to adoption of roaming functionality by access network providers and identity providers. The OpenRoaming federation comprises a technical framework and a legal framework that was originally conceived of to facilitate the adoption of roaming by the significant number of private enterprises that have deployed Wi-Fi systems to support in-bound roaming for guests that use credentials managed by third party identity providers. In May 2022, WBA announced that over 1 million hotspots had been connected to the OpenRoaming federation. In 2021, WBA approved the formation of the OpenRoaming for 5G project that was tasked with examining the opportunity of re-using OpenRoaming concepts to accelerate the adoption of roaming across non-public 3GPP networks. WBA have recently completed the first deliverable from this project that identifies several key issues that may be pertinent to facilitating roaming onto non-public networks. The complete issues document is attached, but WBA would like to draw 3GPP s attention to key aspects of the analysis as it relates to the specification of NPN-systems by 3GPP. From the perspective of SA WG3: 1. Support for scaled-down deployments: Current N32-based systems assume that there is significant signalling traffic between an access provider and credential holder, sufficient to sustain long-lived N32-f forwarding. NPN deployments may result in significantly reduced roaming signalling between the NPN and credential holder, with one datapoint indicating that some OpenRoaming access networks only experience signalling at one-thousandth of the load experienced by typical public networks. No such scale-down requirements were used in the definition of 5GS based roaming. Given the unique attributes of scaling of NPN deployments, a study can be performed on the scalability limits of the current N32-based system and subject to the findings of such analysis, enhancements to N32-based systems can be studied to facilitate adoption by small-scale NPN deployments. 2. Facilitating access network firewall traversal: Current N32-based systems assume fully decoupled signaling between the SEPP-initiator in the VPLMN and the SEPP-initiator in the HPLMN used for signalling based on subscriptions to callback URIs. This means the in-bound HPLMN initiated signalling to a VPLMN can originate from a source IP address which is independent from the destination IP address used for out-bound VPLMN initiated signalling. OpenRoaming has lowered barriers to adoption of roaming by enabling outbound sockets from the access network to support all roaming signalling. No firewall rules are required to be defined to support inbound signalling from the myriad of credential holders that have joined the federation. Given the alternative perimeter firewall configurations adopted by NPN deployments, a study can be performed on the ability of current N32- based system to be supported across different NPN perimeter firewall configurations. Subject to the findings of such analysis, adaptations to current N32-based systems can be studied to facilitate perimeter firewall traversal in NPN provider networks. From the perspective of CT WG6: 1. Support for operator configured NID and GIN-based access controls. While the DFSNPN has recently been introduced into the USIM application, operators do not currently have the ability to define preferred NID and GIN based access network identities. Federation based systems can define the use of automatic network selection using NID and GIN-based network identities, realizing closed access group-like functionality through the use of NID and GIN-codes. However, there is currently no ability to provision such information in the USIM application. From the perspective of TSG SA: 1. Devices with multiple credentials. OpenRoaming has resulted in a dramatic increase in the number of credential holders participating in the roaming ecosystem. With multiple credentials provisioned in a UE and the ability of NPNs to have signalling connections with multiple credential holders, the topic of prioritization between different credentials can be analyzed by 3GPP. Proposed Action to SA WG3, SA, CT WG6 WBA kindly asks SA WG3, SA, CT WG6 consider the above when studying how to lower the barriers to adoption of roaming by NPN providers and credential holders.</w:t>
      </w:r>
    </w:p>
    <w:p w14:paraId="75B8028C"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 SP-220906. Final response in SP-220985.</w:t>
      </w:r>
    </w:p>
    <w:p w14:paraId="2F469AEA" w14:textId="77777777" w:rsidR="007615D6" w:rsidRPr="005B25A1" w:rsidRDefault="007615D6" w:rsidP="007615D6">
      <w:pPr>
        <w:keepNext/>
        <w:keepLines/>
        <w:rPr>
          <w:b/>
          <w:bCs/>
        </w:rPr>
      </w:pPr>
      <w:r w:rsidRPr="005B25A1">
        <w:rPr>
          <w:b/>
          <w:bCs/>
        </w:rPr>
        <w:t>Plenary Discussion:</w:t>
      </w:r>
    </w:p>
    <w:p w14:paraId="42B1C5C5" w14:textId="77777777" w:rsidR="007615D6" w:rsidRPr="005B25A1" w:rsidRDefault="007615D6" w:rsidP="007615D6">
      <w:pPr>
        <w:keepNext/>
        <w:keepLines/>
      </w:pPr>
      <w:r w:rsidRPr="005B25A1">
        <w:t>CC#1: This was introduced by Intel. The WBA have created a framework to facilitate roaming between WIFi Access Network and Third party providers. The Open Roaming concept is also being considered for roaming to 3GPP and some issues for scalability and firewall traversal are identified for SA WG3, CT WG6 and TSG SA. Intel commented that CT WG6 had replied to this LS, SA WG3 had discussed it, but there was no agreement on a response. Intel asked to send a response to this LS which can also include the questions asked by SA WG3, as outlined in SP-220955.</w:t>
      </w:r>
    </w:p>
    <w:p w14:paraId="38FCEA56" w14:textId="77777777" w:rsidR="007615D6" w:rsidRPr="00EB0339" w:rsidRDefault="007615D6" w:rsidP="007615D6">
      <w:r w:rsidRPr="005B25A1">
        <w:rPr>
          <w:b/>
          <w:bCs/>
        </w:rPr>
        <w:t>Status:</w:t>
      </w:r>
      <w:r>
        <w:t xml:space="preserve"> Replied to.</w:t>
      </w:r>
    </w:p>
    <w:p w14:paraId="59B6C1ED" w14:textId="77777777" w:rsidR="00E00DA6" w:rsidRDefault="007615D6" w:rsidP="000A3FBD">
      <w:pPr>
        <w:pStyle w:val="NormTop"/>
      </w:pPr>
      <w:r>
        <w:rPr>
          <w:color w:val="0000FF"/>
        </w:rPr>
        <w:lastRenderedPageBreak/>
        <w:t>SP-220955</w:t>
      </w:r>
      <w:r w:rsidRPr="00D53282">
        <w:t xml:space="preserve"> </w:t>
      </w:r>
      <w:r>
        <w:t>(DISCUSSION) Facilitating roaming/ interworking adoption across 3GPP NPN deployments (Source:  Intel, Cisco)</w:t>
      </w:r>
      <w:r>
        <w:br/>
      </w:r>
      <w:r w:rsidRPr="00D53282">
        <w:rPr>
          <w:b/>
        </w:rPr>
        <w:t>Document for:</w:t>
      </w:r>
      <w:r w:rsidRPr="00D53282">
        <w:t xml:space="preserve"> </w:t>
      </w:r>
      <w:r>
        <w:t>Agreement</w:t>
      </w:r>
      <w:r>
        <w:br/>
      </w:r>
      <w:r w:rsidRPr="00D53282">
        <w:rPr>
          <w:b/>
        </w:rPr>
        <w:t>Abstract:</w:t>
      </w:r>
      <w:r w:rsidRPr="00D53282">
        <w:t xml:space="preserve"> </w:t>
      </w:r>
      <w:r>
        <w:br/>
        <w:t>Facilitating roaming/ interworking adoption across 3GPP NPN deployments.</w:t>
      </w:r>
    </w:p>
    <w:p w14:paraId="533A9563" w14:textId="77777777" w:rsidR="00E00DA6" w:rsidRPr="00B81031" w:rsidRDefault="00000000" w:rsidP="00B81031">
      <w:pPr>
        <w:keepNext/>
        <w:keepLines/>
        <w:rPr>
          <w:i/>
        </w:rPr>
      </w:pPr>
      <w:r w:rsidRPr="00B81031">
        <w:rPr>
          <w:b/>
          <w:bCs/>
          <w:i/>
        </w:rPr>
        <w:t>Comment:</w:t>
      </w:r>
      <w:r>
        <w:rPr>
          <w:i/>
        </w:rPr>
        <w:t xml:space="preserve"> </w:t>
      </w:r>
      <w:r w:rsidR="007615D6">
        <w:rPr>
          <w:i/>
        </w:rPr>
        <w:t>CC#1: It was decided to reply to WBA that some work will be considered in SA WG1 for Rel 19. Noted.</w:t>
      </w:r>
    </w:p>
    <w:p w14:paraId="0981CD36" w14:textId="77777777" w:rsidR="007615D6" w:rsidRPr="005B25A1" w:rsidRDefault="007615D6" w:rsidP="007615D6">
      <w:pPr>
        <w:keepNext/>
        <w:keepLines/>
        <w:rPr>
          <w:b/>
          <w:bCs/>
        </w:rPr>
      </w:pPr>
      <w:r w:rsidRPr="005B25A1">
        <w:rPr>
          <w:b/>
          <w:bCs/>
        </w:rPr>
        <w:t>Plenary Discussion:</w:t>
      </w:r>
    </w:p>
    <w:p w14:paraId="53AA46B7" w14:textId="77777777" w:rsidR="007615D6" w:rsidRPr="005B25A1" w:rsidRDefault="007615D6" w:rsidP="007615D6">
      <w:pPr>
        <w:keepNext/>
        <w:keepLines/>
      </w:pPr>
      <w:r w:rsidRPr="005B25A1">
        <w:t>CC#1: This was presented by Intel. This requests TSG SA to provide guidance on the best way forward and to convey this guidance to WBA. The SA WG3 Chair commented that there was no conclusion on a reply LS and it would help to discuss this in TSG SA, but the proposal for a new WI in Rel 18, needs to take into account that SA WG3 are already fully loaded with Rel 18 work. Qualcomm commented that this WBA roaming could have a generic use and the use of this or work ongoing in other related bodies should be reviewed. Cisco commented that there are a number of issues for NPN to make it scalable, GSMA work on scalability of Public Networks may be useful. Novamint agreed with Qualcomm that other bodies' involvement should be considered. AT&amp;T commented that no changes should be made without keeping GSMA involved in the work, suggested going first to SA WG1, then SA WG2 and SA WG3 for such work. Nokia agreed with AT&amp;T that this should start in SA WG1. Deutsche Telekom agreed with Nokia and AT&amp;T. The A WG1 Chair asked whether a SID or WID was expected for SA WG1. Intel replied that this is left open to the proponents of the work.</w:t>
      </w:r>
    </w:p>
    <w:p w14:paraId="4667B9DD" w14:textId="77777777" w:rsidR="007615D6" w:rsidRPr="005B25A1" w:rsidRDefault="007615D6" w:rsidP="007615D6">
      <w:pPr>
        <w:keepNext/>
        <w:keepLines/>
      </w:pPr>
      <w:r w:rsidRPr="005B25A1">
        <w:t>It was agreed that this should start in SA WG1 and would be proposed for Rel 19 onwards. The TSG SA Chair commented that information from other bodies needs to be collected and this should perhaps be a study item. The SA WG1 Chair replied that SA WG1 could decide whether a WID or SID is appropriate and will be reported back to TSG SA#98-e.</w:t>
      </w:r>
    </w:p>
    <w:p w14:paraId="145235E5" w14:textId="77777777" w:rsidR="007615D6" w:rsidRPr="005B25A1" w:rsidRDefault="007615D6" w:rsidP="007615D6">
      <w:pPr>
        <w:keepNext/>
        <w:keepLines/>
      </w:pPr>
      <w:r w:rsidRPr="005B25A1">
        <w:t>Nokia asked whether it is too soon to reply to WBA at this time and wait for feedback from SA WG1. Huawei agreed that the proposal for a study needs to be seen before providing details to WBA. Novamint suggested that WBA are invited to promote their view into the SID.</w:t>
      </w:r>
    </w:p>
    <w:p w14:paraId="30EA472B" w14:textId="77777777" w:rsidR="007615D6" w:rsidRPr="005B25A1" w:rsidRDefault="007615D6" w:rsidP="007615D6">
      <w:pPr>
        <w:keepNext/>
        <w:keepLines/>
      </w:pPr>
      <w:r w:rsidRPr="005B25A1">
        <w:t>It was decided to reply to WBA that some work will be considered in SA WG1 for Rel 19.</w:t>
      </w:r>
    </w:p>
    <w:p w14:paraId="26B90035" w14:textId="77777777" w:rsidR="007615D6" w:rsidRPr="005B25A1" w:rsidRDefault="007615D6" w:rsidP="007615D6">
      <w:pPr>
        <w:keepNext/>
        <w:keepLines/>
      </w:pPr>
      <w:r w:rsidRPr="005B25A1">
        <w:t>This was then noted.</w:t>
      </w:r>
    </w:p>
    <w:p w14:paraId="2249C4F3" w14:textId="77777777" w:rsidR="007615D6" w:rsidRPr="00EB0339" w:rsidRDefault="007615D6" w:rsidP="007615D6">
      <w:r w:rsidRPr="005B25A1">
        <w:rPr>
          <w:b/>
          <w:bCs/>
        </w:rPr>
        <w:t>Status:</w:t>
      </w:r>
      <w:r>
        <w:t xml:space="preserve"> Noted.</w:t>
      </w:r>
    </w:p>
    <w:p w14:paraId="03157400" w14:textId="77777777" w:rsidR="00E00DA6" w:rsidRDefault="007615D6" w:rsidP="000A3FBD">
      <w:pPr>
        <w:pStyle w:val="NormTop"/>
      </w:pPr>
      <w:r>
        <w:rPr>
          <w:color w:val="0000FF"/>
        </w:rPr>
        <w:lastRenderedPageBreak/>
        <w:t>SP-220906</w:t>
      </w:r>
      <w:r w:rsidRPr="00D53282">
        <w:t xml:space="preserve"> </w:t>
      </w:r>
      <w:r>
        <w:t>(LS OUT) [DRAFT] Reply LS to WBA on Facilitating roaming adoption across 3GPP NPN deployments (Source:  Intel)</w:t>
      </w:r>
      <w:r>
        <w:br/>
      </w:r>
      <w:r w:rsidRPr="00D53282">
        <w:rPr>
          <w:b/>
        </w:rPr>
        <w:t>Document for:</w:t>
      </w:r>
      <w:r w:rsidRPr="00D53282">
        <w:t xml:space="preserve"> </w:t>
      </w:r>
      <w:r>
        <w:t>Approval</w:t>
      </w:r>
      <w:r>
        <w:br/>
      </w:r>
      <w:r w:rsidRPr="00D53282">
        <w:rPr>
          <w:b/>
        </w:rPr>
        <w:t>Abstract:</w:t>
      </w:r>
      <w:r w:rsidRPr="00D53282">
        <w:t xml:space="preserve"> </w:t>
      </w:r>
      <w:r>
        <w:br/>
        <w:t>To: WBA OpenRoaming Technical Standards Task Group. CC: SA WG3, CT WG6.</w:t>
      </w:r>
    </w:p>
    <w:p w14:paraId="690FCFAE" w14:textId="77777777" w:rsidR="00E00DA6" w:rsidRPr="00B81031" w:rsidRDefault="00000000" w:rsidP="00B81031">
      <w:pPr>
        <w:keepNext/>
        <w:keepLines/>
        <w:rPr>
          <w:i/>
        </w:rPr>
      </w:pPr>
      <w:r w:rsidRPr="00B81031">
        <w:rPr>
          <w:b/>
          <w:bCs/>
          <w:i/>
        </w:rPr>
        <w:t>Comment:</w:t>
      </w:r>
      <w:r>
        <w:rPr>
          <w:i/>
        </w:rPr>
        <w:t xml:space="preserve"> </w:t>
      </w:r>
      <w:r w:rsidR="007615D6">
        <w:rPr>
          <w:i/>
        </w:rPr>
        <w:t>Response to SP-220730. CC#4: Rev4 agreed. Revised to SP-220985.</w:t>
      </w:r>
    </w:p>
    <w:p w14:paraId="6ABD3A8D" w14:textId="7F4D40FF" w:rsidR="007615D6" w:rsidRPr="005B25A1" w:rsidRDefault="007615D6" w:rsidP="007615D6">
      <w:pPr>
        <w:pStyle w:val="FP"/>
        <w:keepNext/>
        <w:rPr>
          <w:b/>
          <w:bCs/>
          <w:i/>
          <w:iCs/>
          <w:sz w:val="18"/>
          <w:szCs w:val="18"/>
        </w:rPr>
      </w:pPr>
      <w:r w:rsidRPr="005B25A1">
        <w:rPr>
          <w:b/>
          <w:bCs/>
          <w:i/>
          <w:iCs/>
          <w:sz w:val="18"/>
          <w:szCs w:val="18"/>
        </w:rPr>
        <w:t>e-mail discussion:</w:t>
      </w:r>
    </w:p>
    <w:p w14:paraId="787C11A1" w14:textId="77777777" w:rsidR="007615D6" w:rsidRDefault="007615D6" w:rsidP="007615D6">
      <w:pPr>
        <w:pStyle w:val="FP"/>
        <w:keepNext/>
        <w:rPr>
          <w:i/>
          <w:iCs/>
          <w:sz w:val="18"/>
          <w:szCs w:val="18"/>
        </w:rPr>
      </w:pPr>
      <w:r w:rsidRPr="005B25A1">
        <w:rPr>
          <w:i/>
          <w:iCs/>
          <w:sz w:val="18"/>
          <w:szCs w:val="18"/>
        </w:rPr>
        <w:t>Saso (Intel) provides rev01.</w:t>
      </w:r>
    </w:p>
    <w:p w14:paraId="1E9F4272" w14:textId="77777777" w:rsidR="007615D6" w:rsidRDefault="007615D6" w:rsidP="007615D6">
      <w:pPr>
        <w:pStyle w:val="FP"/>
        <w:keepNext/>
        <w:rPr>
          <w:i/>
          <w:iCs/>
          <w:sz w:val="18"/>
          <w:szCs w:val="18"/>
        </w:rPr>
      </w:pPr>
      <w:r w:rsidRPr="005B25A1">
        <w:rPr>
          <w:i/>
          <w:iCs/>
          <w:sz w:val="18"/>
          <w:szCs w:val="18"/>
        </w:rPr>
        <w:t>Rainer (Nokia) comments.</w:t>
      </w:r>
    </w:p>
    <w:p w14:paraId="5EC4E009" w14:textId="77777777" w:rsidR="007615D6" w:rsidRDefault="007615D6" w:rsidP="007615D6">
      <w:pPr>
        <w:pStyle w:val="FP"/>
        <w:keepNext/>
        <w:rPr>
          <w:i/>
          <w:iCs/>
          <w:sz w:val="18"/>
          <w:szCs w:val="18"/>
        </w:rPr>
      </w:pPr>
      <w:r w:rsidRPr="005B25A1">
        <w:rPr>
          <w:i/>
          <w:iCs/>
          <w:sz w:val="18"/>
          <w:szCs w:val="18"/>
        </w:rPr>
        <w:t>Saso (Intel) provides rev02.</w:t>
      </w:r>
    </w:p>
    <w:p w14:paraId="41D3A431" w14:textId="77777777" w:rsidR="007615D6" w:rsidRDefault="007615D6" w:rsidP="007615D6">
      <w:pPr>
        <w:pStyle w:val="FP"/>
        <w:keepNext/>
        <w:rPr>
          <w:i/>
          <w:iCs/>
          <w:sz w:val="18"/>
          <w:szCs w:val="18"/>
        </w:rPr>
      </w:pPr>
      <w:r w:rsidRPr="005B25A1">
        <w:rPr>
          <w:i/>
          <w:iCs/>
          <w:sz w:val="18"/>
          <w:szCs w:val="18"/>
        </w:rPr>
        <w:t>Ericsson provides further comments on rev2.</w:t>
      </w:r>
    </w:p>
    <w:p w14:paraId="6F4ECD5B" w14:textId="77777777" w:rsidR="007615D6" w:rsidRDefault="007615D6" w:rsidP="007615D6">
      <w:pPr>
        <w:pStyle w:val="FP"/>
        <w:keepNext/>
        <w:rPr>
          <w:i/>
          <w:iCs/>
          <w:sz w:val="18"/>
          <w:szCs w:val="18"/>
        </w:rPr>
      </w:pPr>
      <w:r w:rsidRPr="005B25A1">
        <w:rPr>
          <w:i/>
          <w:iCs/>
          <w:sz w:val="18"/>
          <w:szCs w:val="18"/>
        </w:rPr>
        <w:t>Futurewei provides further comments on rev2.</w:t>
      </w:r>
    </w:p>
    <w:p w14:paraId="3D2908EE" w14:textId="77777777" w:rsidR="007615D6" w:rsidRDefault="007615D6" w:rsidP="007615D6">
      <w:pPr>
        <w:pStyle w:val="FP"/>
        <w:keepNext/>
        <w:rPr>
          <w:i/>
          <w:iCs/>
          <w:sz w:val="18"/>
          <w:szCs w:val="18"/>
        </w:rPr>
      </w:pPr>
      <w:r w:rsidRPr="005B25A1">
        <w:rPr>
          <w:i/>
          <w:iCs/>
          <w:sz w:val="18"/>
          <w:szCs w:val="18"/>
        </w:rPr>
        <w:t>Saso (Intel) provides rev03.</w:t>
      </w:r>
    </w:p>
    <w:p w14:paraId="6A486973" w14:textId="77777777" w:rsidR="007615D6" w:rsidRDefault="007615D6" w:rsidP="007615D6">
      <w:pPr>
        <w:pStyle w:val="FP"/>
        <w:keepNext/>
        <w:rPr>
          <w:i/>
          <w:iCs/>
          <w:sz w:val="18"/>
          <w:szCs w:val="18"/>
        </w:rPr>
      </w:pPr>
      <w:r w:rsidRPr="005B25A1">
        <w:rPr>
          <w:i/>
          <w:iCs/>
          <w:sz w:val="18"/>
          <w:szCs w:val="18"/>
        </w:rPr>
        <w:t>Huawei provides further comments on rev03.</w:t>
      </w:r>
    </w:p>
    <w:p w14:paraId="77025C8E" w14:textId="77777777" w:rsidR="007615D6" w:rsidRDefault="007615D6" w:rsidP="007615D6">
      <w:pPr>
        <w:pStyle w:val="FP"/>
        <w:keepNext/>
        <w:rPr>
          <w:i/>
          <w:iCs/>
          <w:sz w:val="18"/>
          <w:szCs w:val="18"/>
        </w:rPr>
      </w:pPr>
      <w:r w:rsidRPr="005B25A1">
        <w:rPr>
          <w:i/>
          <w:iCs/>
          <w:sz w:val="18"/>
          <w:szCs w:val="18"/>
        </w:rPr>
        <w:t>Ericsson is ok with rev3.</w:t>
      </w:r>
    </w:p>
    <w:p w14:paraId="30A5B67D" w14:textId="77777777" w:rsidR="007615D6" w:rsidRDefault="007615D6" w:rsidP="007615D6">
      <w:pPr>
        <w:pStyle w:val="FP"/>
        <w:keepNext/>
        <w:rPr>
          <w:i/>
          <w:iCs/>
          <w:sz w:val="18"/>
          <w:szCs w:val="18"/>
        </w:rPr>
      </w:pPr>
      <w:r w:rsidRPr="005B25A1">
        <w:rPr>
          <w:i/>
          <w:iCs/>
          <w:sz w:val="18"/>
          <w:szCs w:val="18"/>
        </w:rPr>
        <w:t>Saso (Intel) replies to Wenruo.</w:t>
      </w:r>
    </w:p>
    <w:p w14:paraId="60569979" w14:textId="77777777" w:rsidR="007615D6" w:rsidRDefault="007615D6" w:rsidP="007615D6">
      <w:pPr>
        <w:pStyle w:val="FP"/>
        <w:keepNext/>
        <w:rPr>
          <w:i/>
          <w:iCs/>
          <w:sz w:val="18"/>
          <w:szCs w:val="18"/>
        </w:rPr>
      </w:pPr>
      <w:r w:rsidRPr="005B25A1">
        <w:rPr>
          <w:i/>
          <w:iCs/>
          <w:sz w:val="18"/>
          <w:szCs w:val="18"/>
        </w:rPr>
        <w:t>Chunhui (Xiaomi) asks a question.</w:t>
      </w:r>
    </w:p>
    <w:p w14:paraId="754A9C68" w14:textId="77777777" w:rsidR="007615D6" w:rsidRDefault="007615D6" w:rsidP="007615D6">
      <w:pPr>
        <w:pStyle w:val="FP"/>
        <w:keepNext/>
        <w:rPr>
          <w:i/>
          <w:iCs/>
          <w:sz w:val="18"/>
          <w:szCs w:val="18"/>
        </w:rPr>
      </w:pPr>
      <w:r w:rsidRPr="005B25A1">
        <w:rPr>
          <w:i/>
          <w:iCs/>
          <w:sz w:val="18"/>
          <w:szCs w:val="18"/>
        </w:rPr>
        <w:t>Saso (Intel) replies to Chunhui.</w:t>
      </w:r>
    </w:p>
    <w:p w14:paraId="4A5F3FBC" w14:textId="77777777" w:rsidR="007615D6" w:rsidRDefault="007615D6" w:rsidP="007615D6">
      <w:pPr>
        <w:pStyle w:val="FP"/>
        <w:keepNext/>
        <w:rPr>
          <w:i/>
          <w:iCs/>
          <w:sz w:val="18"/>
          <w:szCs w:val="18"/>
        </w:rPr>
      </w:pPr>
      <w:r w:rsidRPr="005B25A1">
        <w:rPr>
          <w:i/>
          <w:iCs/>
          <w:sz w:val="18"/>
          <w:szCs w:val="18"/>
        </w:rPr>
        <w:t>Saso (Intel) provides rev04.</w:t>
      </w:r>
    </w:p>
    <w:p w14:paraId="431CF62C" w14:textId="77777777" w:rsidR="007615D6" w:rsidRDefault="007615D6" w:rsidP="007615D6">
      <w:pPr>
        <w:pStyle w:val="FP"/>
        <w:keepNext/>
        <w:rPr>
          <w:i/>
          <w:iCs/>
          <w:sz w:val="18"/>
          <w:szCs w:val="18"/>
        </w:rPr>
      </w:pPr>
      <w:r w:rsidRPr="005B25A1">
        <w:rPr>
          <w:i/>
          <w:iCs/>
          <w:sz w:val="18"/>
          <w:szCs w:val="18"/>
        </w:rPr>
        <w:t>Huawei is ok with rev04.</w:t>
      </w:r>
    </w:p>
    <w:p w14:paraId="491CDEE2" w14:textId="77777777" w:rsidR="007615D6" w:rsidRDefault="007615D6" w:rsidP="007615D6">
      <w:pPr>
        <w:pStyle w:val="FP"/>
        <w:keepNext/>
        <w:rPr>
          <w:i/>
          <w:iCs/>
          <w:sz w:val="18"/>
          <w:szCs w:val="18"/>
        </w:rPr>
      </w:pPr>
      <w:r w:rsidRPr="005B25A1">
        <w:rPr>
          <w:i/>
          <w:iCs/>
          <w:sz w:val="18"/>
          <w:szCs w:val="18"/>
        </w:rPr>
        <w:t>Rainer (Nokia) is also ok with rev4.</w:t>
      </w:r>
    </w:p>
    <w:p w14:paraId="4ABD4898" w14:textId="77777777" w:rsidR="007615D6" w:rsidRPr="005B25A1" w:rsidRDefault="007615D6" w:rsidP="007615D6">
      <w:pPr>
        <w:pStyle w:val="FP"/>
        <w:keepNext/>
        <w:rPr>
          <w:i/>
          <w:iCs/>
          <w:sz w:val="18"/>
          <w:szCs w:val="18"/>
        </w:rPr>
      </w:pPr>
    </w:p>
    <w:p w14:paraId="739F6954" w14:textId="77777777" w:rsidR="007615D6" w:rsidRPr="005B25A1" w:rsidRDefault="007615D6" w:rsidP="007615D6">
      <w:pPr>
        <w:keepNext/>
        <w:keepLines/>
        <w:rPr>
          <w:b/>
          <w:bCs/>
        </w:rPr>
      </w:pPr>
      <w:r w:rsidRPr="005B25A1">
        <w:rPr>
          <w:b/>
          <w:bCs/>
        </w:rPr>
        <w:t>Plenary Discussion:</w:t>
      </w:r>
    </w:p>
    <w:p w14:paraId="4598A491" w14:textId="77777777" w:rsidR="007615D6" w:rsidRPr="005B25A1" w:rsidRDefault="007615D6" w:rsidP="007615D6">
      <w:pPr>
        <w:keepNext/>
        <w:keepLines/>
      </w:pPr>
      <w:r w:rsidRPr="005B25A1">
        <w:t>CC#1: This will be updated to include the information on work being considered in SA WG1 and was left for further offline discussion over e-mail.</w:t>
      </w:r>
    </w:p>
    <w:p w14:paraId="0BEE1BA1" w14:textId="77777777" w:rsidR="007615D6" w:rsidRPr="005B25A1" w:rsidRDefault="007615D6" w:rsidP="007615D6">
      <w:pPr>
        <w:keepNext/>
        <w:keepLines/>
      </w:pPr>
      <w:r w:rsidRPr="005B25A1">
        <w:t>CC#4: SP-220906_Rev4 was proposed. This was agreed and revised to SP-220985.</w:t>
      </w:r>
    </w:p>
    <w:p w14:paraId="48A6B7DE" w14:textId="77777777" w:rsidR="007615D6" w:rsidRPr="00EB0339" w:rsidRDefault="007615D6" w:rsidP="007615D6">
      <w:r w:rsidRPr="005B25A1">
        <w:rPr>
          <w:b/>
          <w:bCs/>
        </w:rPr>
        <w:t>Status:</w:t>
      </w:r>
      <w:r>
        <w:t xml:space="preserve"> Revised.</w:t>
      </w:r>
    </w:p>
    <w:p w14:paraId="3EE8AB52" w14:textId="77777777" w:rsidR="00E00DA6" w:rsidRDefault="007615D6" w:rsidP="000A3FBD">
      <w:pPr>
        <w:pStyle w:val="NormTop"/>
      </w:pPr>
      <w:r>
        <w:rPr>
          <w:color w:val="0000FF"/>
        </w:rPr>
        <w:t>SP-220985</w:t>
      </w:r>
      <w:r w:rsidRPr="00D53282">
        <w:t xml:space="preserve"> </w:t>
      </w:r>
      <w:r>
        <w:t>(LS OUT) Reply LS on Facilitating roaming adoption across 3GPP NPN deployments (Source:  TSG SA)</w:t>
      </w:r>
      <w:r>
        <w:br/>
      </w:r>
      <w:r w:rsidRPr="00D53282">
        <w:rPr>
          <w:b/>
        </w:rPr>
        <w:t>Document for:</w:t>
      </w:r>
      <w:r w:rsidRPr="00D53282">
        <w:t xml:space="preserve"> </w:t>
      </w:r>
      <w:r>
        <w:t>Approval</w:t>
      </w:r>
      <w:r>
        <w:br/>
      </w:r>
      <w:r w:rsidRPr="00D53282">
        <w:rPr>
          <w:b/>
        </w:rPr>
        <w:t>Abstract:</w:t>
      </w:r>
      <w:r w:rsidRPr="00D53282">
        <w:t xml:space="preserve"> </w:t>
      </w:r>
      <w:r>
        <w:br/>
        <w:t>To: WBA OpenRoaming Technical Standards Task Group, SA WG1. CC: SA WG3, CT WG6.</w:t>
      </w:r>
    </w:p>
    <w:p w14:paraId="7F01434D" w14:textId="77777777" w:rsidR="00E00DA6" w:rsidRPr="00B81031" w:rsidRDefault="00000000" w:rsidP="00B81031">
      <w:pPr>
        <w:keepNext/>
        <w:keepLines/>
        <w:rPr>
          <w:i/>
        </w:rPr>
      </w:pPr>
      <w:r w:rsidRPr="00B81031">
        <w:rPr>
          <w:b/>
          <w:bCs/>
          <w:i/>
        </w:rPr>
        <w:t>Comment:</w:t>
      </w:r>
      <w:r>
        <w:rPr>
          <w:i/>
        </w:rPr>
        <w:t xml:space="preserve"> </w:t>
      </w:r>
      <w:r w:rsidR="007615D6">
        <w:rPr>
          <w:i/>
        </w:rPr>
        <w:t>Revision of SP-220906_Rev4. Approved.</w:t>
      </w:r>
    </w:p>
    <w:p w14:paraId="6E7FCAFE" w14:textId="77777777" w:rsidR="007615D6" w:rsidRPr="00EB0339" w:rsidRDefault="007615D6" w:rsidP="007615D6">
      <w:r w:rsidRPr="005B25A1">
        <w:rPr>
          <w:b/>
          <w:bCs/>
        </w:rPr>
        <w:t>Status:</w:t>
      </w:r>
      <w:r>
        <w:t xml:space="preserve"> Approved.</w:t>
      </w:r>
    </w:p>
    <w:p w14:paraId="379B7360" w14:textId="77777777" w:rsidR="00E00DA6" w:rsidRDefault="007615D6" w:rsidP="000A3FBD">
      <w:pPr>
        <w:pStyle w:val="NormTop"/>
      </w:pPr>
      <w:r>
        <w:rPr>
          <w:color w:val="0000FF"/>
        </w:rPr>
        <w:lastRenderedPageBreak/>
        <w:t>SP-220749</w:t>
      </w:r>
      <w:r w:rsidRPr="00D53282">
        <w:t xml:space="preserve"> </w:t>
      </w:r>
      <w:r>
        <w:t>(LS IN) LS from ETSI Director General: Letter from EENA on 'Lack of Voice over LTE (VoLTE) interoperability prevents people from calling emergency services' (Source:  ETSI Director General (LS_to-3GPP-TSGs_on_VoLTE_Interoperability))</w:t>
      </w:r>
      <w:r>
        <w:br/>
      </w:r>
      <w:r w:rsidRPr="00D53282">
        <w:rPr>
          <w:b/>
        </w:rPr>
        <w:t>Document for:</w:t>
      </w:r>
      <w:r w:rsidRPr="00D53282">
        <w:t xml:space="preserve"> </w:t>
      </w:r>
      <w:r>
        <w:t>Action</w:t>
      </w:r>
      <w:r>
        <w:br/>
      </w:r>
      <w:r w:rsidRPr="00D53282">
        <w:rPr>
          <w:b/>
        </w:rPr>
        <w:t>Abstract:</w:t>
      </w:r>
      <w:r w:rsidRPr="00D53282">
        <w:t xml:space="preserve"> </w:t>
      </w:r>
      <w:r>
        <w:br/>
        <w:t>Overall description: ETSI would like to bring to the TSGs attention the attached letter from the European Emergency Number Association (EENA) on Lack of Voice over LTE (VoLTE) interoperability prevents people from calling emergency services . The letter from EENA highlights potential issues regarding the compatibility and interoperability between devices and networks for VoLTE services, which, in the absence of 2G/3G fallback, would prevent roaming consumers from making voice calls based on VoLTE, including voice calls to emergency services. Action to TSGs: ETSI kindly asks TSGs to take the attached letter into account and take any actions, that 3GPP believes necessary, in order to ensure compatibility and interoperability of VoLTE services in the 3GPP standards.</w:t>
      </w:r>
    </w:p>
    <w:p w14:paraId="61A60283" w14:textId="77777777" w:rsidR="00E00DA6" w:rsidRPr="00B81031" w:rsidRDefault="00000000" w:rsidP="00B81031">
      <w:pPr>
        <w:keepNext/>
        <w:keepLines/>
        <w:rPr>
          <w:i/>
        </w:rPr>
      </w:pPr>
      <w:r w:rsidRPr="00B81031">
        <w:rPr>
          <w:b/>
          <w:bCs/>
          <w:i/>
        </w:rPr>
        <w:t>Comment:</w:t>
      </w:r>
      <w:r>
        <w:rPr>
          <w:i/>
        </w:rPr>
        <w:t xml:space="preserve"> </w:t>
      </w:r>
      <w:r w:rsidR="007615D6">
        <w:rPr>
          <w:i/>
        </w:rPr>
        <w:t>CC#1: Forward this to the GSMA in SP-220978. Response in SP-220978. Final response in SP-220986.</w:t>
      </w:r>
    </w:p>
    <w:p w14:paraId="38BB5739" w14:textId="77777777" w:rsidR="007615D6" w:rsidRPr="005B25A1" w:rsidRDefault="007615D6" w:rsidP="007615D6">
      <w:pPr>
        <w:keepNext/>
        <w:keepLines/>
        <w:rPr>
          <w:b/>
          <w:bCs/>
        </w:rPr>
      </w:pPr>
      <w:r w:rsidRPr="005B25A1">
        <w:rPr>
          <w:b/>
          <w:bCs/>
        </w:rPr>
        <w:t>Plenary Discussion:</w:t>
      </w:r>
    </w:p>
    <w:p w14:paraId="060DF450" w14:textId="77777777" w:rsidR="007615D6" w:rsidRPr="005B25A1" w:rsidRDefault="007615D6" w:rsidP="007615D6">
      <w:pPr>
        <w:keepNext/>
        <w:keepLines/>
      </w:pPr>
      <w:r w:rsidRPr="005B25A1">
        <w:t>CC#1: The TSG SA Chair reported that the TSG CT and TSG RAN Chairs had agreed that TSG SA should handle this contribution. This appeared to be more a deployment and implementation issue than something that impacts the specifications, but GSMA may also need to be consulted on this.</w:t>
      </w:r>
    </w:p>
    <w:p w14:paraId="606242EE" w14:textId="77777777" w:rsidR="007615D6" w:rsidRPr="005B25A1" w:rsidRDefault="007615D6" w:rsidP="007615D6">
      <w:pPr>
        <w:keepNext/>
        <w:keepLines/>
      </w:pPr>
      <w:r w:rsidRPr="005B25A1">
        <w:t>Vodafone commented that the linked references were unlinked and asked if the correct references could be provided.</w:t>
      </w:r>
    </w:p>
    <w:p w14:paraId="34AE8232" w14:textId="77777777" w:rsidR="007615D6" w:rsidRPr="005B25A1" w:rsidRDefault="007615D6" w:rsidP="007615D6">
      <w:pPr>
        <w:keepNext/>
        <w:keepLines/>
      </w:pPr>
      <w:r w:rsidRPr="005B25A1">
        <w:t>ZTE provided the following link which may be of interest:</w:t>
      </w:r>
    </w:p>
    <w:p w14:paraId="25C59AEC" w14:textId="77777777" w:rsidR="007615D6" w:rsidRPr="005B25A1" w:rsidRDefault="007615D6" w:rsidP="007615D6">
      <w:pPr>
        <w:keepNext/>
        <w:keepLines/>
      </w:pPr>
      <w:r w:rsidRPr="005B25A1">
        <w:t>https://www.researchgate.net/publication/362404587_RE-VoLTE_Should_we_stop_the_shutdown_of_2G3G_to_save_lives_A_lack_of_VoLTE_standardisation_breaks_voice_calling_globally.</w:t>
      </w:r>
    </w:p>
    <w:p w14:paraId="28D512A6" w14:textId="77777777" w:rsidR="007615D6" w:rsidRPr="005B25A1" w:rsidRDefault="007615D6" w:rsidP="007615D6">
      <w:pPr>
        <w:keepNext/>
        <w:keepLines/>
      </w:pPr>
      <w:r w:rsidRPr="005B25A1">
        <w:t>The TSG CT Chair commented that there is little technical detail to address in this and suggested GSMA may be a better body to discuss this initially.</w:t>
      </w:r>
    </w:p>
    <w:p w14:paraId="113925A7" w14:textId="77777777" w:rsidR="007615D6" w:rsidRPr="005B25A1" w:rsidRDefault="007615D6" w:rsidP="007615D6">
      <w:pPr>
        <w:keepNext/>
        <w:keepLines/>
      </w:pPr>
      <w:r w:rsidRPr="005B25A1">
        <w:t>BT commented that there are a number of companies interested in tracking this and asked where this would be input apart from the GSMA. It was suggested that GSMA NRG is likely to receive this letter.</w:t>
      </w:r>
    </w:p>
    <w:p w14:paraId="586625BF" w14:textId="77777777" w:rsidR="007615D6" w:rsidRPr="005B25A1" w:rsidRDefault="007615D6" w:rsidP="007615D6">
      <w:pPr>
        <w:keepNext/>
        <w:keepLines/>
      </w:pPr>
      <w:r w:rsidRPr="005B25A1">
        <w:t>Deutsche Telekom was asked to provide a LS to reply to this LS, copying the GSMA. This was allocated as SP-220978.</w:t>
      </w:r>
    </w:p>
    <w:p w14:paraId="61C3056C" w14:textId="77777777" w:rsidR="007615D6" w:rsidRPr="00EB0339" w:rsidRDefault="007615D6" w:rsidP="007615D6">
      <w:r w:rsidRPr="005B25A1">
        <w:rPr>
          <w:b/>
          <w:bCs/>
        </w:rPr>
        <w:t>Status:</w:t>
      </w:r>
      <w:r>
        <w:t xml:space="preserve"> Replied to.</w:t>
      </w:r>
    </w:p>
    <w:p w14:paraId="11B3F5CD" w14:textId="77777777" w:rsidR="00E00DA6" w:rsidRDefault="007615D6" w:rsidP="000A3FBD">
      <w:pPr>
        <w:pStyle w:val="NormTop"/>
      </w:pPr>
      <w:r>
        <w:rPr>
          <w:color w:val="0000FF"/>
        </w:rPr>
        <w:lastRenderedPageBreak/>
        <w:t>SP-220978</w:t>
      </w:r>
      <w:r w:rsidRPr="00D53282">
        <w:t xml:space="preserve"> </w:t>
      </w:r>
      <w:r>
        <w:t>(LS OUT) [DRAFT] Reply LS on Letter from EENA on 'Lack of Voice over LTE (VoLTE) interoperability prevents people from calling emergency services' (Source:  TSG SA)</w:t>
      </w:r>
      <w:r>
        <w:br/>
      </w:r>
      <w:r w:rsidRPr="00D53282">
        <w:rPr>
          <w:b/>
        </w:rPr>
        <w:t>Document for:</w:t>
      </w:r>
      <w:r w:rsidRPr="00D53282">
        <w:t xml:space="preserve"> </w:t>
      </w:r>
      <w:r>
        <w:t>Approval</w:t>
      </w:r>
      <w:r>
        <w:br/>
      </w:r>
      <w:r w:rsidRPr="00D53282">
        <w:rPr>
          <w:b/>
        </w:rPr>
        <w:t>Abstract:</w:t>
      </w:r>
      <w:r w:rsidRPr="00D53282">
        <w:t xml:space="preserve"> </w:t>
      </w:r>
      <w:r>
        <w:br/>
        <w:t>To: ETSI Director General. CC: TSG RAN, TSG CT, GSMA TG.</w:t>
      </w:r>
    </w:p>
    <w:p w14:paraId="3FE96CB9" w14:textId="77777777" w:rsidR="00E00DA6" w:rsidRPr="00B81031" w:rsidRDefault="00000000" w:rsidP="00B81031">
      <w:pPr>
        <w:keepNext/>
        <w:keepLines/>
        <w:rPr>
          <w:i/>
        </w:rPr>
      </w:pPr>
      <w:r w:rsidRPr="00B81031">
        <w:rPr>
          <w:b/>
          <w:bCs/>
          <w:i/>
        </w:rPr>
        <w:t>Comment:</w:t>
      </w:r>
      <w:r>
        <w:rPr>
          <w:i/>
        </w:rPr>
        <w:t xml:space="preserve"> </w:t>
      </w:r>
      <w:r w:rsidR="007615D6">
        <w:rPr>
          <w:i/>
        </w:rPr>
        <w:t>Response to SP-220749. CC#4: Rev1 agreed. Revised to SP-220986.</w:t>
      </w:r>
    </w:p>
    <w:p w14:paraId="78FCD856"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170440FF" w14:textId="77777777" w:rsidR="007615D6" w:rsidRDefault="007615D6" w:rsidP="007615D6">
      <w:pPr>
        <w:pStyle w:val="FP"/>
        <w:keepNext/>
        <w:rPr>
          <w:i/>
          <w:iCs/>
          <w:sz w:val="18"/>
          <w:szCs w:val="18"/>
        </w:rPr>
      </w:pPr>
      <w:r w:rsidRPr="005B25A1">
        <w:rPr>
          <w:i/>
          <w:iCs/>
          <w:sz w:val="18"/>
          <w:szCs w:val="18"/>
        </w:rPr>
        <w:t>Rainer (Nokia) comments.</w:t>
      </w:r>
    </w:p>
    <w:p w14:paraId="193E43E4" w14:textId="77777777" w:rsidR="007615D6" w:rsidRDefault="007615D6" w:rsidP="007615D6">
      <w:pPr>
        <w:pStyle w:val="FP"/>
        <w:keepNext/>
        <w:rPr>
          <w:i/>
          <w:iCs/>
          <w:sz w:val="18"/>
          <w:szCs w:val="18"/>
        </w:rPr>
      </w:pPr>
      <w:r w:rsidRPr="005B25A1">
        <w:rPr>
          <w:i/>
          <w:iCs/>
          <w:sz w:val="18"/>
          <w:szCs w:val="18"/>
        </w:rPr>
        <w:t>Kevin (BT) comments.</w:t>
      </w:r>
    </w:p>
    <w:p w14:paraId="04BF3FB9" w14:textId="77777777" w:rsidR="007615D6" w:rsidRDefault="007615D6" w:rsidP="007615D6">
      <w:pPr>
        <w:pStyle w:val="FP"/>
        <w:keepNext/>
        <w:rPr>
          <w:i/>
          <w:iCs/>
          <w:sz w:val="18"/>
          <w:szCs w:val="18"/>
        </w:rPr>
      </w:pPr>
      <w:r w:rsidRPr="005B25A1">
        <w:rPr>
          <w:i/>
          <w:iCs/>
          <w:sz w:val="18"/>
          <w:szCs w:val="18"/>
        </w:rPr>
        <w:t>Deutsche Telekom (Johannes) provided rev1.</w:t>
      </w:r>
    </w:p>
    <w:p w14:paraId="37FC5108" w14:textId="77777777" w:rsidR="007615D6" w:rsidRDefault="007615D6" w:rsidP="007615D6">
      <w:pPr>
        <w:pStyle w:val="FP"/>
        <w:keepNext/>
        <w:rPr>
          <w:i/>
          <w:iCs/>
          <w:sz w:val="18"/>
          <w:szCs w:val="18"/>
        </w:rPr>
      </w:pPr>
      <w:r w:rsidRPr="005B25A1">
        <w:rPr>
          <w:i/>
          <w:iCs/>
          <w:sz w:val="18"/>
          <w:szCs w:val="18"/>
        </w:rPr>
        <w:t>Rainer (Nokia) is ok with rev1.</w:t>
      </w:r>
    </w:p>
    <w:p w14:paraId="65BD7BEB" w14:textId="77777777" w:rsidR="007615D6" w:rsidRDefault="007615D6" w:rsidP="007615D6">
      <w:pPr>
        <w:pStyle w:val="FP"/>
        <w:keepNext/>
        <w:rPr>
          <w:i/>
          <w:iCs/>
          <w:sz w:val="18"/>
          <w:szCs w:val="18"/>
        </w:rPr>
      </w:pPr>
      <w:r w:rsidRPr="005B25A1">
        <w:rPr>
          <w:i/>
          <w:iCs/>
          <w:sz w:val="18"/>
          <w:szCs w:val="18"/>
        </w:rPr>
        <w:t>Haris (Qualcomm) comments and provides rev2.</w:t>
      </w:r>
    </w:p>
    <w:p w14:paraId="3147C24F" w14:textId="77777777" w:rsidR="007615D6" w:rsidRDefault="007615D6" w:rsidP="007615D6">
      <w:pPr>
        <w:pStyle w:val="FP"/>
        <w:keepNext/>
        <w:rPr>
          <w:i/>
          <w:iCs/>
          <w:sz w:val="18"/>
          <w:szCs w:val="18"/>
        </w:rPr>
      </w:pPr>
      <w:r w:rsidRPr="005B25A1">
        <w:rPr>
          <w:i/>
          <w:iCs/>
          <w:sz w:val="18"/>
          <w:szCs w:val="18"/>
        </w:rPr>
        <w:t>Deutsche Telekom (Johannes) provided a rev3.</w:t>
      </w:r>
    </w:p>
    <w:p w14:paraId="28F625AB" w14:textId="77777777" w:rsidR="007615D6" w:rsidRDefault="007615D6" w:rsidP="007615D6">
      <w:pPr>
        <w:pStyle w:val="FP"/>
        <w:keepNext/>
        <w:rPr>
          <w:i/>
          <w:iCs/>
          <w:sz w:val="18"/>
          <w:szCs w:val="18"/>
        </w:rPr>
      </w:pPr>
      <w:r w:rsidRPr="005B25A1">
        <w:rPr>
          <w:i/>
          <w:iCs/>
          <w:sz w:val="18"/>
          <w:szCs w:val="18"/>
        </w:rPr>
        <w:t>Chris (Vodafone) asks for some clarifications.</w:t>
      </w:r>
    </w:p>
    <w:p w14:paraId="060FEA37" w14:textId="77777777" w:rsidR="007615D6" w:rsidRDefault="007615D6" w:rsidP="007615D6">
      <w:pPr>
        <w:pStyle w:val="FP"/>
        <w:keepNext/>
        <w:rPr>
          <w:i/>
          <w:iCs/>
          <w:sz w:val="18"/>
          <w:szCs w:val="18"/>
        </w:rPr>
      </w:pPr>
      <w:r w:rsidRPr="005B25A1">
        <w:rPr>
          <w:i/>
          <w:iCs/>
          <w:sz w:val="18"/>
          <w:szCs w:val="18"/>
        </w:rPr>
        <w:t>Rainer (Nokia) replies.</w:t>
      </w:r>
    </w:p>
    <w:p w14:paraId="2B98F255" w14:textId="77777777" w:rsidR="007615D6" w:rsidRDefault="007615D6" w:rsidP="007615D6">
      <w:pPr>
        <w:pStyle w:val="FP"/>
        <w:keepNext/>
        <w:rPr>
          <w:i/>
          <w:iCs/>
          <w:sz w:val="18"/>
          <w:szCs w:val="18"/>
        </w:rPr>
      </w:pPr>
      <w:r w:rsidRPr="005B25A1">
        <w:rPr>
          <w:i/>
          <w:iCs/>
          <w:sz w:val="18"/>
          <w:szCs w:val="18"/>
        </w:rPr>
        <w:t>Toon (KPN) replies.</w:t>
      </w:r>
    </w:p>
    <w:p w14:paraId="2595831E" w14:textId="77777777" w:rsidR="007615D6" w:rsidRDefault="007615D6" w:rsidP="007615D6">
      <w:pPr>
        <w:pStyle w:val="FP"/>
        <w:keepNext/>
        <w:rPr>
          <w:i/>
          <w:iCs/>
          <w:sz w:val="18"/>
          <w:szCs w:val="18"/>
        </w:rPr>
      </w:pPr>
      <w:r w:rsidRPr="005B25A1">
        <w:rPr>
          <w:i/>
          <w:iCs/>
          <w:sz w:val="18"/>
          <w:szCs w:val="18"/>
        </w:rPr>
        <w:t>Sangsoo (Samsung) replies and supports the change proposed by Rainer (Nokia).</w:t>
      </w:r>
    </w:p>
    <w:p w14:paraId="73D3E060" w14:textId="77777777" w:rsidR="007615D6" w:rsidRDefault="007615D6" w:rsidP="007615D6">
      <w:pPr>
        <w:pStyle w:val="FP"/>
        <w:keepNext/>
        <w:rPr>
          <w:i/>
          <w:iCs/>
          <w:sz w:val="18"/>
          <w:szCs w:val="18"/>
        </w:rPr>
      </w:pPr>
      <w:r w:rsidRPr="005B25A1">
        <w:rPr>
          <w:i/>
          <w:iCs/>
          <w:sz w:val="18"/>
          <w:szCs w:val="18"/>
        </w:rPr>
        <w:t>Deutsche Telekom (Johannes) provided rev4 taking the comments into account.</w:t>
      </w:r>
    </w:p>
    <w:p w14:paraId="2253B1D9" w14:textId="77777777" w:rsidR="007615D6" w:rsidRDefault="007615D6" w:rsidP="007615D6">
      <w:pPr>
        <w:pStyle w:val="FP"/>
        <w:keepNext/>
        <w:rPr>
          <w:i/>
          <w:iCs/>
          <w:sz w:val="18"/>
          <w:szCs w:val="18"/>
        </w:rPr>
      </w:pPr>
      <w:r w:rsidRPr="005B25A1">
        <w:rPr>
          <w:i/>
          <w:iCs/>
          <w:sz w:val="18"/>
          <w:szCs w:val="18"/>
        </w:rPr>
        <w:t>Rainer (Nokia) is ok with rev4.</w:t>
      </w:r>
    </w:p>
    <w:p w14:paraId="7FDA85C1" w14:textId="77777777" w:rsidR="007615D6" w:rsidRDefault="007615D6" w:rsidP="007615D6">
      <w:pPr>
        <w:pStyle w:val="FP"/>
        <w:keepNext/>
        <w:rPr>
          <w:i/>
          <w:iCs/>
          <w:sz w:val="18"/>
          <w:szCs w:val="18"/>
        </w:rPr>
      </w:pPr>
      <w:r w:rsidRPr="005B25A1">
        <w:rPr>
          <w:i/>
          <w:iCs/>
          <w:sz w:val="18"/>
          <w:szCs w:val="18"/>
        </w:rPr>
        <w:t>Rainer (Nokia) has further comment.</w:t>
      </w:r>
    </w:p>
    <w:p w14:paraId="7D4A3897" w14:textId="77777777" w:rsidR="007615D6" w:rsidRDefault="007615D6" w:rsidP="007615D6">
      <w:pPr>
        <w:pStyle w:val="FP"/>
        <w:keepNext/>
        <w:rPr>
          <w:i/>
          <w:iCs/>
          <w:sz w:val="18"/>
          <w:szCs w:val="18"/>
        </w:rPr>
      </w:pPr>
      <w:r w:rsidRPr="005B25A1">
        <w:rPr>
          <w:i/>
          <w:iCs/>
          <w:sz w:val="18"/>
          <w:szCs w:val="18"/>
        </w:rPr>
        <w:t>Deutsche Telekom (Johannes) responded to Nokia comment.</w:t>
      </w:r>
    </w:p>
    <w:p w14:paraId="236A063F" w14:textId="77777777" w:rsidR="007615D6" w:rsidRDefault="007615D6" w:rsidP="007615D6">
      <w:pPr>
        <w:pStyle w:val="FP"/>
        <w:keepNext/>
        <w:rPr>
          <w:i/>
          <w:iCs/>
          <w:sz w:val="18"/>
          <w:szCs w:val="18"/>
        </w:rPr>
      </w:pPr>
      <w:r w:rsidRPr="005B25A1">
        <w:rPr>
          <w:i/>
          <w:iCs/>
          <w:sz w:val="18"/>
          <w:szCs w:val="18"/>
        </w:rPr>
        <w:t>Johannes (Deutsche Telekom) thanked all contributors and reviewers and provided the clean document in the inbox for final discussion in the closing CC.</w:t>
      </w:r>
    </w:p>
    <w:p w14:paraId="357E6F70" w14:textId="77777777" w:rsidR="007615D6" w:rsidRDefault="007615D6" w:rsidP="007615D6">
      <w:pPr>
        <w:pStyle w:val="FP"/>
        <w:keepNext/>
        <w:rPr>
          <w:i/>
          <w:iCs/>
          <w:sz w:val="18"/>
          <w:szCs w:val="18"/>
        </w:rPr>
      </w:pPr>
      <w:r w:rsidRPr="005B25A1">
        <w:rPr>
          <w:i/>
          <w:iCs/>
          <w:sz w:val="18"/>
          <w:szCs w:val="18"/>
        </w:rPr>
        <w:t>Johannes (Deutsche Telekom) fixed some editorials and provided SP-220978_rev1 in the revisions folder.</w:t>
      </w:r>
    </w:p>
    <w:p w14:paraId="4E85D947" w14:textId="77777777" w:rsidR="007615D6" w:rsidRPr="005B25A1" w:rsidRDefault="007615D6" w:rsidP="007615D6">
      <w:pPr>
        <w:pStyle w:val="FP"/>
        <w:keepNext/>
        <w:rPr>
          <w:i/>
          <w:iCs/>
          <w:sz w:val="18"/>
          <w:szCs w:val="18"/>
        </w:rPr>
      </w:pPr>
    </w:p>
    <w:p w14:paraId="7FED5E78" w14:textId="77777777" w:rsidR="007615D6" w:rsidRPr="005B25A1" w:rsidRDefault="007615D6" w:rsidP="007615D6">
      <w:pPr>
        <w:keepNext/>
        <w:keepLines/>
        <w:rPr>
          <w:b/>
          <w:bCs/>
        </w:rPr>
      </w:pPr>
      <w:r w:rsidRPr="005B25A1">
        <w:rPr>
          <w:b/>
          <w:bCs/>
        </w:rPr>
        <w:t>Plenary Discussion:</w:t>
      </w:r>
    </w:p>
    <w:p w14:paraId="504E0E17" w14:textId="77777777" w:rsidR="007615D6" w:rsidRPr="005B25A1" w:rsidRDefault="007615D6" w:rsidP="007615D6">
      <w:pPr>
        <w:keepNext/>
        <w:keepLines/>
      </w:pPr>
      <w:r w:rsidRPr="005B25A1">
        <w:t>CC#4: SP-220978_Rev1 was proposed. This was agreed and revised to SP-220986.</w:t>
      </w:r>
    </w:p>
    <w:p w14:paraId="5D7F62CB" w14:textId="77777777" w:rsidR="007615D6" w:rsidRPr="00EB0339" w:rsidRDefault="007615D6" w:rsidP="007615D6">
      <w:r w:rsidRPr="005B25A1">
        <w:rPr>
          <w:b/>
          <w:bCs/>
        </w:rPr>
        <w:t>Status:</w:t>
      </w:r>
      <w:r>
        <w:t xml:space="preserve"> Revised.</w:t>
      </w:r>
    </w:p>
    <w:p w14:paraId="7AFDE8CC" w14:textId="77777777" w:rsidR="00E00DA6" w:rsidRDefault="007615D6" w:rsidP="000A3FBD">
      <w:pPr>
        <w:pStyle w:val="NormTop"/>
      </w:pPr>
      <w:r>
        <w:rPr>
          <w:color w:val="0000FF"/>
        </w:rPr>
        <w:t>SP-220986</w:t>
      </w:r>
      <w:r w:rsidRPr="00D53282">
        <w:t xml:space="preserve"> </w:t>
      </w:r>
      <w:r>
        <w:t>(LS OUT) Reply LS on Letter from EENA on 'Lack of Voice over LTE (VoLTE) interoperability prevents people from calling emergency services' (Source:  TSG SA)</w:t>
      </w:r>
      <w:r>
        <w:br/>
      </w:r>
      <w:r w:rsidRPr="00D53282">
        <w:rPr>
          <w:b/>
        </w:rPr>
        <w:t>Document for:</w:t>
      </w:r>
      <w:r w:rsidRPr="00D53282">
        <w:t xml:space="preserve"> </w:t>
      </w:r>
      <w:r>
        <w:t>Approval</w:t>
      </w:r>
      <w:r>
        <w:br/>
      </w:r>
      <w:r w:rsidRPr="00D53282">
        <w:rPr>
          <w:b/>
        </w:rPr>
        <w:t>Abstract:</w:t>
      </w:r>
      <w:r w:rsidRPr="00D53282">
        <w:t xml:space="preserve"> </w:t>
      </w:r>
      <w:r>
        <w:br/>
        <w:t>To: ETSI Director General, GSMA TG. CC: TSG RAN, TSG CT.</w:t>
      </w:r>
    </w:p>
    <w:p w14:paraId="79D8DF41" w14:textId="77777777" w:rsidR="00E00DA6" w:rsidRPr="00B81031" w:rsidRDefault="00000000" w:rsidP="00B81031">
      <w:pPr>
        <w:keepNext/>
        <w:keepLines/>
        <w:rPr>
          <w:i/>
        </w:rPr>
      </w:pPr>
      <w:r w:rsidRPr="00B81031">
        <w:rPr>
          <w:b/>
          <w:bCs/>
          <w:i/>
        </w:rPr>
        <w:t>Comment:</w:t>
      </w:r>
      <w:r>
        <w:rPr>
          <w:i/>
        </w:rPr>
        <w:t xml:space="preserve"> </w:t>
      </w:r>
      <w:r w:rsidR="007615D6">
        <w:rPr>
          <w:i/>
        </w:rPr>
        <w:t>Revision of SP-220978_Rev1. Approved.</w:t>
      </w:r>
    </w:p>
    <w:p w14:paraId="0FF9B847" w14:textId="77777777" w:rsidR="007615D6" w:rsidRPr="00EB0339" w:rsidRDefault="007615D6" w:rsidP="007615D6">
      <w:r w:rsidRPr="005B25A1">
        <w:rPr>
          <w:b/>
          <w:bCs/>
        </w:rPr>
        <w:t>Status:</w:t>
      </w:r>
      <w:r>
        <w:t xml:space="preserve"> Approved.</w:t>
      </w:r>
    </w:p>
    <w:p w14:paraId="7A1F326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Block 2 (No 'action' LSs to note Wednesday)</w:t>
      </w:r>
    </w:p>
    <w:p w14:paraId="19DDF64F" w14:textId="77777777" w:rsidR="007615D6" w:rsidRDefault="007615D6" w:rsidP="007615D6">
      <w:pPr>
        <w:pStyle w:val="Heading1"/>
      </w:pPr>
      <w:bookmarkStart w:id="14" w:name="_Toc114741572"/>
      <w:r>
        <w:t>3</w:t>
      </w:r>
      <w:r>
        <w:tab/>
        <w:t>Items for early consideration</w:t>
      </w:r>
      <w:bookmarkEnd w:id="14"/>
    </w:p>
    <w:p w14:paraId="733EFA74" w14:textId="77777777" w:rsidR="007615D6" w:rsidRDefault="007615D6" w:rsidP="0010433C">
      <w:pPr>
        <w:pStyle w:val="Heading2"/>
      </w:pPr>
      <w:bookmarkStart w:id="15" w:name="_Toc114741573"/>
      <w:r>
        <w:t>3.1</w:t>
      </w:r>
      <w:r>
        <w:tab/>
        <w:t>Challenges to working agreements</w:t>
      </w:r>
      <w:bookmarkEnd w:id="15"/>
    </w:p>
    <w:p w14:paraId="521B3877" w14:textId="77777777" w:rsidR="007615D6" w:rsidRDefault="007615D6" w:rsidP="007615D6">
      <w:pPr>
        <w:keepNext/>
        <w:pBdr>
          <w:top w:val="single" w:sz="4" w:space="1" w:color="auto"/>
          <w:left w:val="single" w:sz="4" w:space="4" w:color="auto"/>
          <w:bottom w:val="single" w:sz="4" w:space="1" w:color="auto"/>
          <w:right w:val="single" w:sz="4" w:space="4" w:color="auto"/>
        </w:pBdr>
      </w:pPr>
      <w:r>
        <w:t>(Must have been previously requested)</w:t>
      </w:r>
    </w:p>
    <w:p w14:paraId="7951FEAD" w14:textId="77777777" w:rsidR="007615D6" w:rsidRDefault="007615D6" w:rsidP="0010433C">
      <w:pPr>
        <w:pStyle w:val="Heading2"/>
      </w:pPr>
      <w:bookmarkStart w:id="16" w:name="_Toc114741574"/>
      <w:r>
        <w:t>3.2</w:t>
      </w:r>
      <w:r>
        <w:tab/>
        <w:t>Issues highlighted for early treatment</w:t>
      </w:r>
      <w:bookmarkEnd w:id="16"/>
    </w:p>
    <w:p w14:paraId="59A41DB2" w14:textId="77777777" w:rsidR="007615D6" w:rsidRDefault="007615D6" w:rsidP="007615D6">
      <w:pPr>
        <w:keepNext/>
        <w:pBdr>
          <w:top w:val="single" w:sz="4" w:space="1" w:color="auto"/>
          <w:left w:val="single" w:sz="4" w:space="4" w:color="auto"/>
          <w:bottom w:val="single" w:sz="4" w:space="1" w:color="auto"/>
          <w:right w:val="single" w:sz="4" w:space="4" w:color="auto"/>
        </w:pBdr>
      </w:pPr>
      <w:r>
        <w:t>(Please contact the chair in advance)</w:t>
      </w:r>
    </w:p>
    <w:p w14:paraId="08141068" w14:textId="77777777" w:rsidR="007615D6" w:rsidRDefault="007615D6" w:rsidP="0010433C">
      <w:pPr>
        <w:pStyle w:val="Heading2"/>
      </w:pPr>
      <w:bookmarkStart w:id="17" w:name="_Toc114741575"/>
      <w:r>
        <w:t>3.3</w:t>
      </w:r>
      <w:r>
        <w:tab/>
        <w:t>Discussion papers on work in Rel-15 and earlier</w:t>
      </w:r>
      <w:bookmarkEnd w:id="17"/>
    </w:p>
    <w:p w14:paraId="04C617FD" w14:textId="77777777" w:rsidR="007615D6" w:rsidRDefault="007615D6" w:rsidP="0010433C">
      <w:pPr>
        <w:pStyle w:val="Heading2"/>
      </w:pPr>
      <w:bookmarkStart w:id="18" w:name="_Toc114741576"/>
      <w:r>
        <w:t>3.4</w:t>
      </w:r>
      <w:r>
        <w:tab/>
        <w:t>Discussion papers on work in Rel-16</w:t>
      </w:r>
      <w:bookmarkEnd w:id="18"/>
    </w:p>
    <w:p w14:paraId="3E92ECD9" w14:textId="77777777" w:rsidR="007615D6" w:rsidRDefault="007615D6" w:rsidP="0010433C">
      <w:pPr>
        <w:pStyle w:val="Heading2"/>
      </w:pPr>
      <w:bookmarkStart w:id="19" w:name="_Toc114741577"/>
      <w:r>
        <w:t>3.5</w:t>
      </w:r>
      <w:r>
        <w:tab/>
        <w:t>Discussion papers on work in Rel-17</w:t>
      </w:r>
      <w:bookmarkEnd w:id="19"/>
    </w:p>
    <w:p w14:paraId="2595138E" w14:textId="77777777" w:rsidR="007615D6" w:rsidRDefault="007615D6" w:rsidP="0010433C">
      <w:pPr>
        <w:pStyle w:val="Heading2"/>
      </w:pPr>
      <w:bookmarkStart w:id="20" w:name="_Toc114741578"/>
      <w:r>
        <w:t>3.6</w:t>
      </w:r>
      <w:r>
        <w:tab/>
        <w:t>Discussion papers on work in Rel-18</w:t>
      </w:r>
      <w:bookmarkEnd w:id="20"/>
    </w:p>
    <w:p w14:paraId="631BF671" w14:textId="77777777" w:rsidR="007615D6" w:rsidRDefault="007615D6" w:rsidP="0010433C">
      <w:pPr>
        <w:pStyle w:val="Heading2"/>
      </w:pPr>
      <w:bookmarkStart w:id="21" w:name="_Toc114741579"/>
      <w:r>
        <w:t>3.7</w:t>
      </w:r>
      <w:r>
        <w:tab/>
        <w:t>Discussion papers on work in Rel-19 and later (includes discussion on Rel-19 process)</w:t>
      </w:r>
      <w:bookmarkEnd w:id="21"/>
    </w:p>
    <w:p w14:paraId="42CA2E4F" w14:textId="77777777" w:rsidR="00E00DA6" w:rsidRDefault="007615D6" w:rsidP="000A3FBD">
      <w:pPr>
        <w:pStyle w:val="NormTop"/>
      </w:pPr>
      <w:r>
        <w:rPr>
          <w:color w:val="0000FF"/>
        </w:rPr>
        <w:t>SP-220898</w:t>
      </w:r>
      <w:r w:rsidRPr="00D53282">
        <w:t xml:space="preserve"> </w:t>
      </w:r>
      <w:r>
        <w:t>(DISCUSSION) Considerations on future release planning (Source:  MediaTek Inc.)</w:t>
      </w:r>
      <w:r>
        <w:br/>
      </w:r>
      <w:r w:rsidRPr="00D53282">
        <w:rPr>
          <w:b/>
        </w:rPr>
        <w:t>Document for:</w:t>
      </w:r>
      <w:r w:rsidRPr="00D53282">
        <w:t xml:space="preserve"> </w:t>
      </w:r>
      <w:r>
        <w:t>Discussion</w:t>
      </w:r>
      <w:r>
        <w:br/>
      </w:r>
      <w:r w:rsidRPr="00D53282">
        <w:rPr>
          <w:b/>
        </w:rPr>
        <w:t>Abstract:</w:t>
      </w:r>
      <w:r w:rsidRPr="00D53282">
        <w:t xml:space="preserve"> </w:t>
      </w:r>
      <w:r>
        <w:br/>
        <w:t>Revision of Initial version submitted at SA#96 SP-220648 This revision was also input to the email discussion this summer.</w:t>
      </w:r>
    </w:p>
    <w:p w14:paraId="615F5DB2" w14:textId="77777777" w:rsidR="00E00DA6" w:rsidRPr="00B81031" w:rsidRDefault="00000000" w:rsidP="00B81031">
      <w:pPr>
        <w:keepNext/>
        <w:keepLines/>
        <w:rPr>
          <w:i/>
        </w:rPr>
      </w:pPr>
      <w:r w:rsidRPr="00B81031">
        <w:rPr>
          <w:b/>
          <w:bCs/>
          <w:i/>
        </w:rPr>
        <w:t>Comment:</w:t>
      </w:r>
      <w:r>
        <w:rPr>
          <w:i/>
        </w:rPr>
        <w:t xml:space="preserve"> </w:t>
      </w:r>
      <w:r w:rsidR="007615D6">
        <w:rPr>
          <w:i/>
        </w:rPr>
        <w:t>CC#2: Noted.</w:t>
      </w:r>
    </w:p>
    <w:p w14:paraId="229A5D11" w14:textId="77777777" w:rsidR="007615D6" w:rsidRPr="005B25A1" w:rsidRDefault="007615D6" w:rsidP="007615D6">
      <w:pPr>
        <w:keepNext/>
        <w:keepLines/>
        <w:rPr>
          <w:b/>
          <w:bCs/>
        </w:rPr>
      </w:pPr>
      <w:r w:rsidRPr="005B25A1">
        <w:rPr>
          <w:b/>
          <w:bCs/>
        </w:rPr>
        <w:t>Plenary Discussion:</w:t>
      </w:r>
    </w:p>
    <w:p w14:paraId="16F12221" w14:textId="77777777" w:rsidR="007615D6" w:rsidRPr="005B25A1" w:rsidRDefault="007615D6" w:rsidP="007615D6">
      <w:pPr>
        <w:keepNext/>
        <w:keepLines/>
      </w:pPr>
      <w:r w:rsidRPr="005B25A1">
        <w:t>CC#2: This was reviewed and will be included in the overall discussion of SP-220965. This was then noted.</w:t>
      </w:r>
    </w:p>
    <w:p w14:paraId="3BB7145F" w14:textId="77777777" w:rsidR="007615D6" w:rsidRPr="00EB0339" w:rsidRDefault="007615D6" w:rsidP="007615D6">
      <w:r w:rsidRPr="005B25A1">
        <w:rPr>
          <w:b/>
          <w:bCs/>
        </w:rPr>
        <w:t>Status:</w:t>
      </w:r>
      <w:r>
        <w:t xml:space="preserve"> Noted.</w:t>
      </w:r>
    </w:p>
    <w:p w14:paraId="799545D1" w14:textId="77777777" w:rsidR="00E00DA6" w:rsidRDefault="007615D6" w:rsidP="000A3FBD">
      <w:pPr>
        <w:pStyle w:val="NormTop"/>
      </w:pPr>
      <w:r>
        <w:rPr>
          <w:color w:val="0000FF"/>
        </w:rPr>
        <w:lastRenderedPageBreak/>
        <w:t>SP-220905</w:t>
      </w:r>
      <w:r w:rsidRPr="00D53282">
        <w:t xml:space="preserve"> </w:t>
      </w:r>
      <w:r>
        <w:t>(DISCUSSION) Proposals for Release contents planning for Rel-19 (and beyond) (Source:  Nokia, Nokia Shanghai Bell)</w:t>
      </w:r>
      <w:r>
        <w:br/>
      </w:r>
      <w:r w:rsidRPr="00D53282">
        <w:rPr>
          <w:b/>
        </w:rPr>
        <w:t>Document for:</w:t>
      </w:r>
      <w:r w:rsidRPr="00D53282">
        <w:t xml:space="preserve"> </w:t>
      </w:r>
      <w:r>
        <w:t>Discussion</w:t>
      </w:r>
      <w:r>
        <w:br/>
      </w:r>
      <w:r w:rsidRPr="00D53282">
        <w:rPr>
          <w:b/>
        </w:rPr>
        <w:t>Abstract:</w:t>
      </w:r>
      <w:r w:rsidRPr="00D53282">
        <w:t xml:space="preserve"> </w:t>
      </w:r>
      <w:r>
        <w:br/>
        <w:t>Proposals for Release contents planning for Rel-19 (and beyond).</w:t>
      </w:r>
    </w:p>
    <w:p w14:paraId="6EA463CD" w14:textId="77777777" w:rsidR="00E00DA6" w:rsidRPr="00B81031" w:rsidRDefault="00000000" w:rsidP="00B81031">
      <w:pPr>
        <w:keepNext/>
        <w:keepLines/>
        <w:rPr>
          <w:i/>
        </w:rPr>
      </w:pPr>
      <w:r w:rsidRPr="00B81031">
        <w:rPr>
          <w:b/>
          <w:bCs/>
          <w:i/>
        </w:rPr>
        <w:t>Comment:</w:t>
      </w:r>
      <w:r>
        <w:rPr>
          <w:i/>
        </w:rPr>
        <w:t xml:space="preserve"> </w:t>
      </w:r>
      <w:r w:rsidR="007615D6">
        <w:rPr>
          <w:i/>
        </w:rPr>
        <w:t>CC#2: Noted.</w:t>
      </w:r>
    </w:p>
    <w:p w14:paraId="3395997F" w14:textId="77777777" w:rsidR="007615D6" w:rsidRPr="005B25A1" w:rsidRDefault="007615D6" w:rsidP="007615D6">
      <w:pPr>
        <w:keepNext/>
        <w:keepLines/>
        <w:rPr>
          <w:b/>
          <w:bCs/>
        </w:rPr>
      </w:pPr>
      <w:r w:rsidRPr="005B25A1">
        <w:rPr>
          <w:b/>
          <w:bCs/>
        </w:rPr>
        <w:t>Plenary Discussion:</w:t>
      </w:r>
    </w:p>
    <w:p w14:paraId="0D2E77E1" w14:textId="77777777" w:rsidR="007615D6" w:rsidRPr="005B25A1" w:rsidRDefault="007615D6" w:rsidP="007615D6">
      <w:pPr>
        <w:keepNext/>
        <w:keepLines/>
      </w:pPr>
      <w:r w:rsidRPr="005B25A1">
        <w:t>CC#2: China Telecom asked whether there were any ideas on Rapporteurship and when the best time would be to have the Rapporteurship information. Nokia replied that this is not part of this proposal, but would be needed for all the work. The dates for the milestones need further discussion, as Rel 18 is still taking resources and will need to wait for further progress. For down-scoping, (TSG X + 3 months) the idea is that the TSG would identify the need and request the WGs to preform down-scoping exercises. The TSG SA Chair commented that the appropriate time to talk about the Rel 18 time line and / or extension will need to take place in the December TSGs. It would be helpful for this exercise to assume that Rel 19 will follow the current Rel 18 time line. FirstNet asked whether an overall 3GPP High-level themes had been considered before starting on this process. The TSG CT Chair asked whether the Workshop before TSG X will be correlated to the previous one and how much time for e-mail discussion will be needed. Nokia replied that the Workshop should be around March and June 2023, once SA WG2 progress has been determined. High level Themes were considered more relevant to the RAN work and coordination with RAN Rel 19 discussions should be considered. The TSG SA Chair commented that the 'Themes' idea is new to TSGs SA and it is proposed to leave such discussions to a later time in coordination with TSG RAN. This was then noted.</w:t>
      </w:r>
    </w:p>
    <w:p w14:paraId="4AB9A4F1" w14:textId="77777777" w:rsidR="007615D6" w:rsidRPr="00EB0339" w:rsidRDefault="007615D6" w:rsidP="007615D6">
      <w:r w:rsidRPr="005B25A1">
        <w:rPr>
          <w:b/>
          <w:bCs/>
        </w:rPr>
        <w:t>Status:</w:t>
      </w:r>
      <w:r>
        <w:t xml:space="preserve"> Noted.</w:t>
      </w:r>
    </w:p>
    <w:p w14:paraId="4EF97FDA" w14:textId="77777777" w:rsidR="00E00DA6" w:rsidRDefault="007615D6" w:rsidP="000A3FBD">
      <w:pPr>
        <w:pStyle w:val="NormTop"/>
      </w:pPr>
      <w:r>
        <w:rPr>
          <w:color w:val="0000FF"/>
        </w:rPr>
        <w:t>SP-220930</w:t>
      </w:r>
      <w:r w:rsidRPr="00D53282">
        <w:t xml:space="preserve"> </w:t>
      </w:r>
      <w:r>
        <w:t>(DISCUSSION) R19 Ambient Power-enabled IoT Services Stage-1 Status &amp; System Impacts Observations towards 5G System (Source:  OPPO)</w:t>
      </w:r>
      <w:r>
        <w:br/>
      </w:r>
      <w:r w:rsidRPr="00D53282">
        <w:rPr>
          <w:b/>
        </w:rPr>
        <w:t>Document for:</w:t>
      </w:r>
      <w:r w:rsidRPr="00D53282">
        <w:t xml:space="preserve"> </w:t>
      </w:r>
      <w:r>
        <w:t>Information</w:t>
      </w:r>
      <w:r>
        <w:br/>
      </w:r>
      <w:r w:rsidRPr="00D53282">
        <w:rPr>
          <w:b/>
        </w:rPr>
        <w:t>Abstract:</w:t>
      </w:r>
      <w:r w:rsidRPr="00D53282">
        <w:t xml:space="preserve"> </w:t>
      </w:r>
      <w:r>
        <w:br/>
        <w:t>OPPO submission on its company s view for the on-going progress of the R19 Ambient IOT work in SA WG1 and also some technical observations on the Ambient IOT impacts towards 3GPP system when we prepare for the R19 work.</w:t>
      </w:r>
    </w:p>
    <w:p w14:paraId="54AAA0EA" w14:textId="77777777" w:rsidR="00E00DA6" w:rsidRPr="00B81031" w:rsidRDefault="00000000" w:rsidP="00B81031">
      <w:pPr>
        <w:keepNext/>
        <w:keepLines/>
        <w:rPr>
          <w:i/>
        </w:rPr>
      </w:pPr>
      <w:r w:rsidRPr="00B81031">
        <w:rPr>
          <w:b/>
          <w:bCs/>
          <w:i/>
        </w:rPr>
        <w:t>Comment:</w:t>
      </w:r>
      <w:r>
        <w:rPr>
          <w:i/>
        </w:rPr>
        <w:t xml:space="preserve"> </w:t>
      </w:r>
      <w:r w:rsidR="007615D6">
        <w:rPr>
          <w:i/>
        </w:rPr>
        <w:t>CC#2: Noted.</w:t>
      </w:r>
    </w:p>
    <w:p w14:paraId="30EC1F3B" w14:textId="77777777" w:rsidR="007615D6" w:rsidRPr="005B25A1" w:rsidRDefault="007615D6" w:rsidP="007615D6">
      <w:pPr>
        <w:keepNext/>
        <w:keepLines/>
        <w:rPr>
          <w:b/>
          <w:bCs/>
        </w:rPr>
      </w:pPr>
      <w:r w:rsidRPr="005B25A1">
        <w:rPr>
          <w:b/>
          <w:bCs/>
        </w:rPr>
        <w:t>Plenary Discussion:</w:t>
      </w:r>
    </w:p>
    <w:p w14:paraId="6D76D553" w14:textId="77777777" w:rsidR="007615D6" w:rsidRPr="005B25A1" w:rsidRDefault="007615D6" w:rsidP="007615D6">
      <w:pPr>
        <w:keepNext/>
        <w:keepLines/>
      </w:pPr>
      <w:r w:rsidRPr="005B25A1">
        <w:t>CC#2: OPPO was thanked for this presentation. This was then noted.</w:t>
      </w:r>
    </w:p>
    <w:p w14:paraId="02E2C884" w14:textId="77777777" w:rsidR="007615D6" w:rsidRPr="00EB0339" w:rsidRDefault="007615D6" w:rsidP="007615D6">
      <w:r w:rsidRPr="005B25A1">
        <w:rPr>
          <w:b/>
          <w:bCs/>
        </w:rPr>
        <w:t>Status:</w:t>
      </w:r>
      <w:r>
        <w:t xml:space="preserve"> Noted.</w:t>
      </w:r>
    </w:p>
    <w:p w14:paraId="51333111" w14:textId="77777777" w:rsidR="00E00DA6" w:rsidRDefault="007615D6" w:rsidP="000A3FBD">
      <w:pPr>
        <w:pStyle w:val="NormTop"/>
      </w:pPr>
      <w:r>
        <w:rPr>
          <w:color w:val="0000FF"/>
        </w:rPr>
        <w:lastRenderedPageBreak/>
        <w:t>SP-220961</w:t>
      </w:r>
      <w:r w:rsidRPr="00D53282">
        <w:t xml:space="preserve"> </w:t>
      </w:r>
      <w:r>
        <w:t>(DISCUSSION) Proposals for Release contents planning for Rel-19 (and beyond) (Source:  InterDigital France R&amp;D, SAS)</w:t>
      </w:r>
      <w:r>
        <w:br/>
      </w:r>
      <w:r w:rsidRPr="00D53282">
        <w:rPr>
          <w:b/>
        </w:rPr>
        <w:t>Document for:</w:t>
      </w:r>
      <w:r w:rsidRPr="00D53282">
        <w:t xml:space="preserve"> </w:t>
      </w:r>
      <w:r>
        <w:t>Discussion</w:t>
      </w:r>
      <w:r>
        <w:br/>
      </w:r>
      <w:r w:rsidRPr="00D53282">
        <w:rPr>
          <w:b/>
        </w:rPr>
        <w:t>Abstract:</w:t>
      </w:r>
      <w:r w:rsidRPr="00D53282">
        <w:t xml:space="preserve"> </w:t>
      </w:r>
      <w:r>
        <w:br/>
        <w:t>SA#96 started discussions on how to approach Rel-19 and future Releases contents definition. As an outcome, SA endorsed, in SP-220709r8, a list of high-level objectives for the Rel-19 content definition and completion for SA, as well as a list of issues observed from previous release planning exercises. This contribution contains a few proposals for discussion until SA#97, as per process outlined in Release 19 Planning: Discussion Schedule and Process.  The main proposal of this contribution is to have SA perform studies decoupled from the release planning and organise normative features into releases when output from studies are available rather than categorizing and prioritizing work prior to the study. This will give a better and more realistic basis for priortization and release planning. Studies may also need to be prioritised.</w:t>
      </w:r>
    </w:p>
    <w:p w14:paraId="33EE2D19" w14:textId="77777777" w:rsidR="00E00DA6" w:rsidRPr="00B81031" w:rsidRDefault="00000000" w:rsidP="00B81031">
      <w:pPr>
        <w:keepNext/>
        <w:keepLines/>
        <w:rPr>
          <w:i/>
        </w:rPr>
      </w:pPr>
      <w:r w:rsidRPr="00B81031">
        <w:rPr>
          <w:b/>
          <w:bCs/>
          <w:i/>
        </w:rPr>
        <w:t>Comment:</w:t>
      </w:r>
      <w:r>
        <w:rPr>
          <w:i/>
        </w:rPr>
        <w:t xml:space="preserve"> </w:t>
      </w:r>
      <w:r w:rsidR="007615D6">
        <w:rPr>
          <w:i/>
        </w:rPr>
        <w:t>CC#2: Noted.</w:t>
      </w:r>
    </w:p>
    <w:p w14:paraId="5344F358" w14:textId="77777777" w:rsidR="007615D6" w:rsidRPr="005B25A1" w:rsidRDefault="007615D6" w:rsidP="007615D6">
      <w:pPr>
        <w:keepNext/>
        <w:keepLines/>
        <w:rPr>
          <w:b/>
          <w:bCs/>
        </w:rPr>
      </w:pPr>
      <w:r w:rsidRPr="005B25A1">
        <w:rPr>
          <w:b/>
          <w:bCs/>
        </w:rPr>
        <w:t>Plenary Discussion:</w:t>
      </w:r>
    </w:p>
    <w:p w14:paraId="173859F4" w14:textId="77777777" w:rsidR="007615D6" w:rsidRPr="005B25A1" w:rsidRDefault="007615D6" w:rsidP="007615D6">
      <w:pPr>
        <w:keepNext/>
        <w:keepLines/>
      </w:pPr>
      <w:r w:rsidRPr="005B25A1">
        <w:t>CC#2: The MCC Work Plan Manager commented that Proposal 1 is already allowed (Study in one Release and WI in next Release). It was clarified that this intended to enforce this way of developing Features. The SA WG2 Chair asked for clarification on Proposal 2 (Set WI Budget after completion of the Study Work) as there is unlikely to be time to include the WI at that time and also that not all Studies complete at the same time. This was then noted.</w:t>
      </w:r>
    </w:p>
    <w:p w14:paraId="67DF9717" w14:textId="77777777" w:rsidR="007615D6" w:rsidRPr="00EB0339" w:rsidRDefault="007615D6" w:rsidP="007615D6">
      <w:r w:rsidRPr="005B25A1">
        <w:rPr>
          <w:b/>
          <w:bCs/>
        </w:rPr>
        <w:t>Status:</w:t>
      </w:r>
      <w:r>
        <w:t xml:space="preserve"> Noted.</w:t>
      </w:r>
    </w:p>
    <w:p w14:paraId="07B44911" w14:textId="77777777" w:rsidR="00E00DA6" w:rsidRDefault="007615D6" w:rsidP="000A3FBD">
      <w:pPr>
        <w:pStyle w:val="NormTop"/>
      </w:pPr>
      <w:r>
        <w:rPr>
          <w:color w:val="0000FF"/>
        </w:rPr>
        <w:t>SP-220950</w:t>
      </w:r>
      <w:r w:rsidRPr="00D53282">
        <w:t xml:space="preserve"> </w:t>
      </w:r>
      <w:r>
        <w:t>(DISCUSSION) Rel-19 planning (Source:  HuaWei Technologies Co., Ltd)</w:t>
      </w:r>
      <w:r>
        <w:br/>
      </w:r>
      <w:r w:rsidRPr="00D53282">
        <w:rPr>
          <w:b/>
        </w:rPr>
        <w:t>Document for:</w:t>
      </w:r>
      <w:r w:rsidRPr="00D53282">
        <w:t xml:space="preserve"> </w:t>
      </w:r>
      <w:r>
        <w:t>Discussion</w:t>
      </w:r>
      <w:r>
        <w:br/>
      </w:r>
      <w:r w:rsidRPr="00D53282">
        <w:rPr>
          <w:b/>
        </w:rPr>
        <w:t>Abstract:</w:t>
      </w:r>
      <w:r w:rsidRPr="00D53282">
        <w:t xml:space="preserve"> </w:t>
      </w:r>
      <w:r>
        <w:br/>
        <w:t>This paper provides several proposals on Rel-19 planning.</w:t>
      </w:r>
    </w:p>
    <w:p w14:paraId="2A63C062" w14:textId="77777777" w:rsidR="00E00DA6" w:rsidRPr="00B81031" w:rsidRDefault="00000000" w:rsidP="00B81031">
      <w:pPr>
        <w:keepNext/>
        <w:keepLines/>
        <w:rPr>
          <w:i/>
        </w:rPr>
      </w:pPr>
      <w:r w:rsidRPr="00B81031">
        <w:rPr>
          <w:b/>
          <w:bCs/>
          <w:i/>
        </w:rPr>
        <w:t>Comment:</w:t>
      </w:r>
      <w:r>
        <w:rPr>
          <w:i/>
        </w:rPr>
        <w:t xml:space="preserve"> </w:t>
      </w:r>
      <w:r w:rsidR="007615D6">
        <w:rPr>
          <w:i/>
        </w:rPr>
        <w:t>CC#2: Noted.</w:t>
      </w:r>
    </w:p>
    <w:p w14:paraId="4FD833B6" w14:textId="77777777" w:rsidR="007615D6" w:rsidRPr="005B25A1" w:rsidRDefault="007615D6" w:rsidP="007615D6">
      <w:pPr>
        <w:keepNext/>
        <w:keepLines/>
        <w:rPr>
          <w:b/>
          <w:bCs/>
        </w:rPr>
      </w:pPr>
      <w:r w:rsidRPr="005B25A1">
        <w:rPr>
          <w:b/>
          <w:bCs/>
        </w:rPr>
        <w:t>Plenary Discussion:</w:t>
      </w:r>
    </w:p>
    <w:p w14:paraId="3444AB3A" w14:textId="77777777" w:rsidR="007615D6" w:rsidRPr="005B25A1" w:rsidRDefault="007615D6" w:rsidP="007615D6">
      <w:pPr>
        <w:keepNext/>
        <w:keepLines/>
      </w:pPr>
      <w:r w:rsidRPr="005B25A1">
        <w:t>CC#2: This was reviewed and will be included in the overall discussion of SP-220965. This was then noted.</w:t>
      </w:r>
    </w:p>
    <w:p w14:paraId="4969AF4E" w14:textId="77777777" w:rsidR="007615D6" w:rsidRPr="00EB0339" w:rsidRDefault="007615D6" w:rsidP="007615D6">
      <w:r w:rsidRPr="005B25A1">
        <w:rPr>
          <w:b/>
          <w:bCs/>
        </w:rPr>
        <w:t>Status:</w:t>
      </w:r>
      <w:r>
        <w:t xml:space="preserve"> Noted.</w:t>
      </w:r>
    </w:p>
    <w:p w14:paraId="76771800" w14:textId="77777777" w:rsidR="00E00DA6" w:rsidRDefault="007615D6" w:rsidP="000A3FBD">
      <w:pPr>
        <w:pStyle w:val="NormTop"/>
      </w:pPr>
      <w:r>
        <w:rPr>
          <w:color w:val="0000FF"/>
        </w:rPr>
        <w:t>SP-220964</w:t>
      </w:r>
      <w:r w:rsidRPr="00D53282">
        <w:t xml:space="preserve"> </w:t>
      </w:r>
      <w:r>
        <w:t>(OTHER) Release 19 Process Items (Source:  Moderator)</w:t>
      </w:r>
      <w:r>
        <w:br/>
      </w:r>
      <w:r w:rsidRPr="00D53282">
        <w:rPr>
          <w:b/>
        </w:rPr>
        <w:t>Document for:</w:t>
      </w:r>
      <w:r w:rsidRPr="00D53282">
        <w:t xml:space="preserve"> </w:t>
      </w:r>
      <w:r>
        <w:t>Endorsement</w:t>
      </w:r>
      <w:r>
        <w:br/>
      </w:r>
      <w:r w:rsidRPr="00D53282">
        <w:rPr>
          <w:b/>
        </w:rPr>
        <w:t>Abstract:</w:t>
      </w:r>
      <w:r w:rsidRPr="00D53282">
        <w:t xml:space="preserve"> </w:t>
      </w:r>
      <w:r>
        <w:br/>
        <w:t>This document collects a list of issues observed from previous release planning exercises, to be used as a basis to define potential solutions for consideration at SA#97e.</w:t>
      </w:r>
    </w:p>
    <w:p w14:paraId="51E0C1F1" w14:textId="77777777" w:rsidR="00E00DA6" w:rsidRPr="00B81031" w:rsidRDefault="00000000" w:rsidP="00B81031">
      <w:pPr>
        <w:keepNext/>
        <w:keepLines/>
        <w:rPr>
          <w:i/>
        </w:rPr>
      </w:pPr>
      <w:r w:rsidRPr="00B81031">
        <w:rPr>
          <w:b/>
          <w:bCs/>
          <w:i/>
        </w:rPr>
        <w:t>Comment:</w:t>
      </w:r>
      <w:r>
        <w:rPr>
          <w:i/>
        </w:rPr>
        <w:t xml:space="preserve"> </w:t>
      </w:r>
      <w:r w:rsidR="007615D6">
        <w:rPr>
          <w:i/>
        </w:rPr>
        <w:t>Revision of SP-220709 from SA#96. CC#2: Noted.</w:t>
      </w:r>
    </w:p>
    <w:p w14:paraId="367D23D3" w14:textId="77777777" w:rsidR="007615D6" w:rsidRPr="005B25A1" w:rsidRDefault="007615D6" w:rsidP="007615D6">
      <w:pPr>
        <w:keepNext/>
        <w:keepLines/>
        <w:rPr>
          <w:b/>
          <w:bCs/>
        </w:rPr>
      </w:pPr>
      <w:r w:rsidRPr="005B25A1">
        <w:rPr>
          <w:b/>
          <w:bCs/>
        </w:rPr>
        <w:t>Plenary Discussion:</w:t>
      </w:r>
    </w:p>
    <w:p w14:paraId="79D4375B" w14:textId="77777777" w:rsidR="007615D6" w:rsidRPr="005B25A1" w:rsidRDefault="007615D6" w:rsidP="007615D6">
      <w:pPr>
        <w:keepNext/>
        <w:keepLines/>
      </w:pPr>
      <w:r w:rsidRPr="005B25A1">
        <w:t>CC#2: This was noted.</w:t>
      </w:r>
    </w:p>
    <w:p w14:paraId="5D5C98DD" w14:textId="77777777" w:rsidR="007615D6" w:rsidRPr="00EB0339" w:rsidRDefault="007615D6" w:rsidP="007615D6">
      <w:r w:rsidRPr="005B25A1">
        <w:rPr>
          <w:b/>
          <w:bCs/>
        </w:rPr>
        <w:t>Status:</w:t>
      </w:r>
      <w:r>
        <w:t xml:space="preserve"> Noted.</w:t>
      </w:r>
    </w:p>
    <w:p w14:paraId="44614B66" w14:textId="77777777" w:rsidR="00E00DA6" w:rsidRDefault="007615D6" w:rsidP="000A3FBD">
      <w:pPr>
        <w:pStyle w:val="NormTop"/>
      </w:pPr>
      <w:r>
        <w:rPr>
          <w:color w:val="0000FF"/>
        </w:rPr>
        <w:lastRenderedPageBreak/>
        <w:t>SP-220965</w:t>
      </w:r>
      <w:r w:rsidRPr="00D53282">
        <w:t xml:space="preserve"> </w:t>
      </w:r>
      <w:r>
        <w:t>(DISCUSSION) Release 19 Planning: Moderator Proposal (Source:  Moderator)</w:t>
      </w:r>
      <w:r>
        <w:br/>
      </w:r>
      <w:r w:rsidRPr="00D53282">
        <w:rPr>
          <w:b/>
        </w:rPr>
        <w:t>Document for:</w:t>
      </w:r>
      <w:r w:rsidRPr="00D53282">
        <w:t xml:space="preserve"> </w:t>
      </w:r>
      <w:r>
        <w:t>Discussion</w:t>
      </w:r>
      <w:r>
        <w:br/>
      </w:r>
      <w:r w:rsidRPr="00D53282">
        <w:rPr>
          <w:b/>
        </w:rPr>
        <w:t>Abstract:</w:t>
      </w:r>
      <w:r w:rsidRPr="00D53282">
        <w:t xml:space="preserve"> </w:t>
      </w:r>
      <w:r>
        <w:br/>
        <w:t>Release 19 Planning: Moderator Proposal.</w:t>
      </w:r>
    </w:p>
    <w:p w14:paraId="63965E38" w14:textId="77777777" w:rsidR="00E00DA6" w:rsidRPr="00B81031" w:rsidRDefault="00000000" w:rsidP="00B81031">
      <w:pPr>
        <w:keepNext/>
        <w:keepLines/>
        <w:rPr>
          <w:i/>
        </w:rPr>
      </w:pPr>
      <w:r w:rsidRPr="00B81031">
        <w:rPr>
          <w:b/>
          <w:bCs/>
          <w:i/>
        </w:rPr>
        <w:t>Comment:</w:t>
      </w:r>
      <w:r>
        <w:rPr>
          <w:i/>
        </w:rPr>
        <w:t xml:space="preserve"> </w:t>
      </w:r>
      <w:r w:rsidR="007615D6">
        <w:rPr>
          <w:i/>
        </w:rPr>
        <w:t>It was agreed to run an informal drafting CC for Release 19 Planning, 15 September, 13.00-14.30 UTC. _Rev3 was revised to SP-220994.</w:t>
      </w:r>
    </w:p>
    <w:p w14:paraId="1AA98634"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748E3607" w14:textId="77777777" w:rsidR="007615D6" w:rsidRDefault="007615D6" w:rsidP="007615D6">
      <w:pPr>
        <w:pStyle w:val="FP"/>
        <w:keepNext/>
        <w:rPr>
          <w:i/>
          <w:iCs/>
          <w:sz w:val="18"/>
          <w:szCs w:val="18"/>
        </w:rPr>
      </w:pPr>
      <w:r w:rsidRPr="005B25A1">
        <w:rPr>
          <w:i/>
          <w:iCs/>
          <w:sz w:val="18"/>
          <w:szCs w:val="18"/>
        </w:rPr>
        <w:t>Moderator uploaded SP-220965_rev1 taking into account comments received during the online session.</w:t>
      </w:r>
    </w:p>
    <w:p w14:paraId="0EBBB324" w14:textId="77777777" w:rsidR="007615D6" w:rsidRDefault="007615D6" w:rsidP="007615D6">
      <w:pPr>
        <w:pStyle w:val="FP"/>
        <w:keepNext/>
        <w:rPr>
          <w:i/>
          <w:iCs/>
          <w:sz w:val="18"/>
          <w:szCs w:val="18"/>
        </w:rPr>
      </w:pPr>
      <w:r w:rsidRPr="005B25A1">
        <w:rPr>
          <w:i/>
          <w:iCs/>
          <w:sz w:val="18"/>
          <w:szCs w:val="18"/>
        </w:rPr>
        <w:t>Guillaume (MediaTek Inc.) proposes some changes to rev1.</w:t>
      </w:r>
    </w:p>
    <w:p w14:paraId="51D424A6" w14:textId="77777777" w:rsidR="007615D6" w:rsidRDefault="007615D6" w:rsidP="007615D6">
      <w:pPr>
        <w:pStyle w:val="FP"/>
        <w:keepNext/>
        <w:rPr>
          <w:i/>
          <w:iCs/>
          <w:sz w:val="18"/>
          <w:szCs w:val="18"/>
        </w:rPr>
      </w:pPr>
      <w:r w:rsidRPr="005B25A1">
        <w:rPr>
          <w:i/>
          <w:iCs/>
          <w:sz w:val="18"/>
          <w:szCs w:val="18"/>
        </w:rPr>
        <w:t>Nokia provides comments on themes.</w:t>
      </w:r>
    </w:p>
    <w:p w14:paraId="528ED376" w14:textId="77777777" w:rsidR="007615D6" w:rsidRDefault="007615D6" w:rsidP="007615D6">
      <w:pPr>
        <w:pStyle w:val="FP"/>
        <w:keepNext/>
        <w:rPr>
          <w:i/>
          <w:iCs/>
          <w:sz w:val="18"/>
          <w:szCs w:val="18"/>
        </w:rPr>
      </w:pPr>
      <w:r w:rsidRPr="005B25A1">
        <w:rPr>
          <w:i/>
          <w:iCs/>
          <w:sz w:val="18"/>
          <w:szCs w:val="18"/>
        </w:rPr>
        <w:t>Moderator provides rev3 based on the discussions in the drafting session.</w:t>
      </w:r>
    </w:p>
    <w:p w14:paraId="4C5349EE" w14:textId="77777777" w:rsidR="007615D6" w:rsidRDefault="007615D6" w:rsidP="007615D6">
      <w:pPr>
        <w:pStyle w:val="FP"/>
        <w:keepNext/>
        <w:rPr>
          <w:i/>
          <w:iCs/>
          <w:sz w:val="18"/>
          <w:szCs w:val="18"/>
        </w:rPr>
      </w:pPr>
      <w:r w:rsidRPr="005B25A1">
        <w:rPr>
          <w:i/>
          <w:iCs/>
          <w:sz w:val="18"/>
          <w:szCs w:val="18"/>
        </w:rPr>
        <w:t>Tao(CMCC) suggest to clearly indicate to define R19 timeline in SA#98e and agree with the workload management applies to SA WGs.</w:t>
      </w:r>
    </w:p>
    <w:p w14:paraId="3248172A" w14:textId="77777777" w:rsidR="007615D6" w:rsidRDefault="007615D6" w:rsidP="007615D6">
      <w:pPr>
        <w:pStyle w:val="FP"/>
        <w:keepNext/>
        <w:rPr>
          <w:i/>
          <w:iCs/>
          <w:sz w:val="18"/>
          <w:szCs w:val="18"/>
        </w:rPr>
      </w:pPr>
      <w:r w:rsidRPr="005B25A1">
        <w:rPr>
          <w:i/>
          <w:iCs/>
          <w:sz w:val="18"/>
          <w:szCs w:val="18"/>
        </w:rPr>
        <w:t>Haris (Qualcomm) provides comments.</w:t>
      </w:r>
    </w:p>
    <w:p w14:paraId="12AD68B9" w14:textId="77777777" w:rsidR="007615D6" w:rsidRDefault="007615D6" w:rsidP="007615D6">
      <w:pPr>
        <w:pStyle w:val="FP"/>
        <w:keepNext/>
        <w:rPr>
          <w:i/>
          <w:iCs/>
          <w:sz w:val="18"/>
          <w:szCs w:val="18"/>
        </w:rPr>
      </w:pPr>
      <w:r w:rsidRPr="005B25A1">
        <w:rPr>
          <w:i/>
          <w:iCs/>
          <w:sz w:val="18"/>
          <w:szCs w:val="18"/>
        </w:rPr>
        <w:t>Guillaume (MediaTek Inc.) expresses concerns on r3.</w:t>
      </w:r>
    </w:p>
    <w:p w14:paraId="2197391B" w14:textId="77777777" w:rsidR="007615D6" w:rsidRDefault="007615D6" w:rsidP="007615D6">
      <w:pPr>
        <w:pStyle w:val="FP"/>
        <w:keepNext/>
        <w:rPr>
          <w:i/>
          <w:iCs/>
          <w:sz w:val="18"/>
          <w:szCs w:val="18"/>
        </w:rPr>
      </w:pPr>
      <w:r w:rsidRPr="005B25A1">
        <w:rPr>
          <w:i/>
          <w:iCs/>
          <w:sz w:val="18"/>
          <w:szCs w:val="18"/>
        </w:rPr>
        <w:t>Guillaume (MediaTek Inc.) comments (largely agrees with Haris/Qualcomm).</w:t>
      </w:r>
    </w:p>
    <w:p w14:paraId="4176879E" w14:textId="77777777" w:rsidR="007615D6" w:rsidRPr="005B25A1" w:rsidRDefault="007615D6" w:rsidP="007615D6">
      <w:pPr>
        <w:pStyle w:val="FP"/>
        <w:keepNext/>
        <w:rPr>
          <w:i/>
          <w:iCs/>
          <w:sz w:val="18"/>
          <w:szCs w:val="18"/>
        </w:rPr>
      </w:pPr>
    </w:p>
    <w:p w14:paraId="7B3D84D2" w14:textId="77777777" w:rsidR="007615D6" w:rsidRPr="005B25A1" w:rsidRDefault="007615D6" w:rsidP="007615D6">
      <w:pPr>
        <w:keepNext/>
        <w:keepLines/>
        <w:rPr>
          <w:b/>
          <w:bCs/>
        </w:rPr>
      </w:pPr>
      <w:r w:rsidRPr="005B25A1">
        <w:rPr>
          <w:b/>
          <w:bCs/>
        </w:rPr>
        <w:t>Plenary Discussion:</w:t>
      </w:r>
    </w:p>
    <w:p w14:paraId="021D76FC" w14:textId="77777777" w:rsidR="007615D6" w:rsidRPr="005B25A1" w:rsidRDefault="007615D6" w:rsidP="007615D6">
      <w:pPr>
        <w:keepNext/>
        <w:keepLines/>
      </w:pPr>
      <w:r w:rsidRPr="005B25A1">
        <w:lastRenderedPageBreak/>
        <w:t>CC#2: China Mobile commented that the Timeline of Rel 18 should be confirmed in order to agree on the Rel 19 time line. Deutsche Telekom commented that the SA WG1 work needs to be considered when determining Themes, so either SA WG1 will need to pause or re-start their Rel 19 work. The TSG SA Chair replied that the SA WG1 input will be taken into this process with the same importance as before. Samsung commented that the development of Themes needs more study but the overall principles appear to be 'business as usual'. The TSG CT Chair asked for clarification on what can be done for a 'larger' Release.  ZTE commented that there may be a need for different Themes for each WG as there are different Scopes for their work and added that it would be difficult to define Themes before the proposals are available. The TSG SA Chair replied that the Themes would be on a TSG SA level, but the issue on how to define them needs to be studied and will likely start from the SA WG1 Rel 19 output. The SA WG2 Chair commented that this appears to be what is done in the past and suggested that some WGs may not need to define TUs and other methods of determining capacities may be needed. The proposal 5, to have more overlap of CT with SA meetings was unclear, as there are requests to avoid overlaps to allow delegates to cover both areas. The moderator commented that proposal 5 was developed from the MediaTek proposal to perhaps have morning TSG SA, afternoon TSG CT, to allow optimisation of delegates attendance. Xiaomi commented that all proposals are based on the new 'Themes' and the development and clarification of the Themes concept needs to be clarified in order to progress this. Vivo commented that a maximum number of WIs is proposed for the WG and asked whether a maximum number of Themes for the TSG is also intended. The Moderator replied that this needs to be discussed further.  The MCC Work Plan Manager commented that Themes appear to be similar to the grouping done in the Release Feature Summary TRs and this may help to define this. The TSG SA Chair replied that there are a number of questions on the Themes concept, whether they should restrict the WIs to defined Themes and also that Themes should be defined early in the Release cycle instead of at the end as done for the Release Feature Summary TRs. TSG SA may be able to agree at this meeting to develop Themes and leave the details for discussion at the December TSGs. Nokia agreed that the Themes would be needed at the start of a Release in order to be useful, rather than at the end. This should be a TSG Wide discussion as there is likely to be a need for additional Features developed in the Network as well as the Services side. Qualcomm asked what will be needed from each WG once the Themes are developed, as it is unclear what SA WG6 should do to prepare for the Rel-19 work. The TSG SA Chair replied that it is not expected to develop this at this meeting and the reason for this proposal is to allow a better mechanism for prioritising work in a Release and providing a consistent timely Release content. Huawei commented that there may be more chance to discuss the content once the Rel-19 timeline is decided upon. For Proposal 5, Huawei considered the regular check points to be TSG Plenaries as usual. OPPO asked for the Themes, is this related only to TSG SA or is it also applied to the RAN work. The TSG SA Chair replied that for this time, we are discussing Themes for TSG SA and we do not have any input about RAN Themes or any expectation that RAN will change their Release planning method. The SA WG1 Chair commented that the method to use would be to define the Themes to indicate to the WGs which areas are considered important to the current Release content. SA WG1 could play a role in defining the topics for the overall Themes. The TSG SA Chair added that following the Working Procedures, Themes will be contribution driven and will only be developed by consensus. Motorola Solutions commented that due to the way of working in 3GPP, the development of Themes may help for the visibility of a Release outside 3GPP, but would be unlikely to make a significant difference to the work. The best optimisation of the resources is to try to keep the output within the time line. China Telecom commented that adding an upper limit to the TU for a WI is an effective way of controlling WG resource loading. The TSG SA Chair concluded that the Themes idea was considered useful, but more concrete description of the concept is needed and process to develop the Themes and companies were asked to consider this. It was suggested to use the time of the cancelled CC#3 to have a drafting session on this and to arrange another CC for discussions during Q4/2022. TCCA commented that the proposal to develop Features by Study in one Release and normative Work in the next Release would reduce the attractiveness of 3GPP specifications, where the fast introduction of new Features and enhancements is appreciated in the industry. It was agreed to run an informal drafting CC for Release 19 Planning, in place of CC#3, on Thursday 15 September, 13.00-14.30 UTC.</w:t>
      </w:r>
    </w:p>
    <w:p w14:paraId="3F6A5D6A" w14:textId="77777777" w:rsidR="007615D6" w:rsidRPr="005B25A1" w:rsidRDefault="007615D6" w:rsidP="007615D6">
      <w:pPr>
        <w:keepNext/>
        <w:keepLines/>
      </w:pPr>
      <w:r w:rsidRPr="005B25A1">
        <w:t>CC#4: The moderator, Mona Mustapha (Apple), thanked delegates for the useful discussions at the informal drafting session. SP-220965_Rev3 contained a summary of the discussions. The 'Themes' concept needs more discussion and should have a minimum impact on the current working methods. This should be evaluated when the Rel 19 content definition process is completed  There were questions on what the impact of Themes concept on proposals for the next TSG SA meeting is expected to be. The TSG SA Chair replied that there is no consensus on the definition of Themes at present and this should not impact the work for the December 2022 meeting. People interested in this process should come prepared for discussions on the Rel 18 timeline in December 2022 TSG SA meeting. Based on the Rel 18 timeline agreements, the Rel 19 time-line discussions should also be expected to be held in December 2022 TSG SA meeting. The handling of WG capacity Planning should be considered for this meeting. The SA WG1 Chair commented that having the planning in December will be helpful because there will be a Leadership changeover in 2023 and this would help the smooth handover of the work. SP-220965_Rev3 was revised in SP-220994.</w:t>
      </w:r>
    </w:p>
    <w:p w14:paraId="6E8E8A5E" w14:textId="77777777" w:rsidR="007615D6" w:rsidRPr="00EB0339" w:rsidRDefault="007615D6" w:rsidP="007615D6">
      <w:r w:rsidRPr="005B25A1">
        <w:rPr>
          <w:b/>
          <w:bCs/>
        </w:rPr>
        <w:lastRenderedPageBreak/>
        <w:t>Status:</w:t>
      </w:r>
      <w:r>
        <w:t xml:space="preserve"> Revised.</w:t>
      </w:r>
    </w:p>
    <w:p w14:paraId="6D5F2757" w14:textId="77777777" w:rsidR="00E00DA6" w:rsidRDefault="007615D6" w:rsidP="000A3FBD">
      <w:pPr>
        <w:pStyle w:val="NormTop"/>
      </w:pPr>
      <w:r>
        <w:rPr>
          <w:color w:val="0000FF"/>
        </w:rPr>
        <w:t>SP-220994</w:t>
      </w:r>
      <w:r w:rsidRPr="00D53282">
        <w:t xml:space="preserve"> </w:t>
      </w:r>
      <w:r>
        <w:t>(DISCUSSION) Release 19 Planning: Moderator Proposal (Source:  Moderator)</w:t>
      </w:r>
      <w:r>
        <w:br/>
      </w:r>
      <w:r w:rsidRPr="00D53282">
        <w:rPr>
          <w:b/>
        </w:rPr>
        <w:t>Document for:</w:t>
      </w:r>
      <w:r w:rsidRPr="00D53282">
        <w:t xml:space="preserve"> </w:t>
      </w:r>
      <w:r>
        <w:t>Discussion</w:t>
      </w:r>
      <w:r>
        <w:br/>
      </w:r>
      <w:r w:rsidRPr="00D53282">
        <w:rPr>
          <w:b/>
        </w:rPr>
        <w:t>Abstract:</w:t>
      </w:r>
      <w:r w:rsidRPr="00D53282">
        <w:t xml:space="preserve"> </w:t>
      </w:r>
      <w:r>
        <w:br/>
        <w:t>Release 19 Planning: Moderator Proposal.</w:t>
      </w:r>
    </w:p>
    <w:p w14:paraId="767523B9" w14:textId="77777777" w:rsidR="00E00DA6" w:rsidRPr="00B81031" w:rsidRDefault="00000000" w:rsidP="00B81031">
      <w:pPr>
        <w:keepNext/>
        <w:keepLines/>
        <w:rPr>
          <w:i/>
        </w:rPr>
      </w:pPr>
      <w:r w:rsidRPr="00B81031">
        <w:rPr>
          <w:b/>
          <w:bCs/>
          <w:i/>
        </w:rPr>
        <w:t>Comment:</w:t>
      </w:r>
      <w:r>
        <w:rPr>
          <w:i/>
        </w:rPr>
        <w:t xml:space="preserve"> </w:t>
      </w:r>
      <w:r w:rsidR="007615D6">
        <w:rPr>
          <w:i/>
        </w:rPr>
        <w:t>Revision of SP-220965_Rev3. Noted Further off-line discussion until the next TSG SA meeting, based on this, was encouraged.</w:t>
      </w:r>
    </w:p>
    <w:p w14:paraId="06E85870" w14:textId="77777777" w:rsidR="007615D6" w:rsidRPr="005B25A1" w:rsidRDefault="007615D6" w:rsidP="007615D6">
      <w:pPr>
        <w:keepNext/>
        <w:keepLines/>
        <w:rPr>
          <w:b/>
          <w:bCs/>
        </w:rPr>
      </w:pPr>
      <w:r w:rsidRPr="005B25A1">
        <w:rPr>
          <w:b/>
          <w:bCs/>
        </w:rPr>
        <w:t>Plenary Discussion:</w:t>
      </w:r>
    </w:p>
    <w:p w14:paraId="1A956747" w14:textId="77777777" w:rsidR="007615D6" w:rsidRPr="005B25A1" w:rsidRDefault="007615D6" w:rsidP="007615D6">
      <w:pPr>
        <w:keepNext/>
        <w:keepLines/>
      </w:pPr>
      <w:r w:rsidRPr="005B25A1">
        <w:t>CC#4: Noted. Further off-line discussion until the next TSG SA meeting, based on this, was encouraged.</w:t>
      </w:r>
    </w:p>
    <w:p w14:paraId="70A7D72C" w14:textId="77777777" w:rsidR="007615D6" w:rsidRPr="00EB0339" w:rsidRDefault="007615D6" w:rsidP="007615D6">
      <w:r w:rsidRPr="005B25A1">
        <w:rPr>
          <w:b/>
          <w:bCs/>
        </w:rPr>
        <w:t>Status:</w:t>
      </w:r>
      <w:r>
        <w:t xml:space="preserve"> Noted.</w:t>
      </w:r>
    </w:p>
    <w:p w14:paraId="71F69EA7" w14:textId="77777777" w:rsidR="00E00DA6" w:rsidRDefault="007615D6" w:rsidP="000A3FBD">
      <w:pPr>
        <w:pStyle w:val="NormTop"/>
      </w:pPr>
      <w:r>
        <w:rPr>
          <w:color w:val="0000FF"/>
        </w:rPr>
        <w:t>SP-220966</w:t>
      </w:r>
      <w:r w:rsidRPr="00D53282">
        <w:t xml:space="preserve"> </w:t>
      </w:r>
      <w:r>
        <w:t>(OTHER) Rel-19 process proposals: pre-SA#97e feedback collected using NWM (Source:  Moderator)</w:t>
      </w:r>
      <w:r>
        <w:br/>
      </w:r>
      <w:r w:rsidRPr="00D53282">
        <w:rPr>
          <w:b/>
        </w:rPr>
        <w:t>Document for:</w:t>
      </w:r>
      <w:r w:rsidRPr="00D53282">
        <w:t xml:space="preserve"> </w:t>
      </w:r>
      <w:r>
        <w:t>Information</w:t>
      </w:r>
      <w:r>
        <w:br/>
      </w:r>
      <w:r w:rsidRPr="00D53282">
        <w:rPr>
          <w:b/>
        </w:rPr>
        <w:t>Abstract:</w:t>
      </w:r>
      <w:r w:rsidRPr="00D53282">
        <w:t xml:space="preserve"> </w:t>
      </w:r>
      <w:r>
        <w:br/>
        <w:t>This document compiles a list of the potential solutions for the release planning process issues recorded in contribution SP-220709_rev8 [1]. This document also serves as the basis for discussion of those solutions.</w:t>
      </w:r>
    </w:p>
    <w:p w14:paraId="1D316D9F" w14:textId="77777777" w:rsidR="00E00DA6" w:rsidRPr="00B81031" w:rsidRDefault="00000000" w:rsidP="00B81031">
      <w:pPr>
        <w:keepNext/>
        <w:keepLines/>
        <w:rPr>
          <w:i/>
        </w:rPr>
      </w:pPr>
      <w:r w:rsidRPr="00B81031">
        <w:rPr>
          <w:b/>
          <w:bCs/>
          <w:i/>
        </w:rPr>
        <w:t>Comment:</w:t>
      </w:r>
      <w:r>
        <w:rPr>
          <w:i/>
        </w:rPr>
        <w:t xml:space="preserve"> </w:t>
      </w:r>
      <w:r w:rsidR="007615D6">
        <w:rPr>
          <w:i/>
        </w:rPr>
        <w:t>CC#2: Noted.</w:t>
      </w:r>
    </w:p>
    <w:p w14:paraId="0C473778" w14:textId="77777777" w:rsidR="007615D6" w:rsidRPr="005B25A1" w:rsidRDefault="007615D6" w:rsidP="007615D6">
      <w:pPr>
        <w:keepNext/>
        <w:keepLines/>
        <w:rPr>
          <w:b/>
          <w:bCs/>
        </w:rPr>
      </w:pPr>
      <w:r w:rsidRPr="005B25A1">
        <w:rPr>
          <w:b/>
          <w:bCs/>
        </w:rPr>
        <w:t>Plenary Discussion:</w:t>
      </w:r>
    </w:p>
    <w:p w14:paraId="2327ADBE" w14:textId="77777777" w:rsidR="007615D6" w:rsidRPr="005B25A1" w:rsidRDefault="007615D6" w:rsidP="007615D6">
      <w:pPr>
        <w:keepNext/>
        <w:keepLines/>
      </w:pPr>
      <w:r w:rsidRPr="005B25A1">
        <w:t>CC#2: This was noted.</w:t>
      </w:r>
    </w:p>
    <w:p w14:paraId="44411FE0" w14:textId="77777777" w:rsidR="007615D6" w:rsidRPr="00EB0339" w:rsidRDefault="007615D6" w:rsidP="007615D6">
      <w:r w:rsidRPr="005B25A1">
        <w:rPr>
          <w:b/>
          <w:bCs/>
        </w:rPr>
        <w:t>Status:</w:t>
      </w:r>
      <w:r>
        <w:t xml:space="preserve"> Noted.</w:t>
      </w:r>
    </w:p>
    <w:p w14:paraId="1170A3A7" w14:textId="77777777" w:rsidR="007615D6" w:rsidRDefault="007615D6" w:rsidP="007615D6">
      <w:pPr>
        <w:pStyle w:val="Heading1"/>
      </w:pPr>
      <w:bookmarkStart w:id="22" w:name="_Toc114741580"/>
      <w:r>
        <w:t>4</w:t>
      </w:r>
      <w:r>
        <w:tab/>
        <w:t>Reporting from SA Working Groups, other TSGs, and Others</w:t>
      </w:r>
      <w:bookmarkEnd w:id="22"/>
    </w:p>
    <w:p w14:paraId="2942F7E4" w14:textId="77777777" w:rsidR="007615D6" w:rsidRDefault="007615D6" w:rsidP="007615D6">
      <w:pPr>
        <w:keepNext/>
        <w:pBdr>
          <w:top w:val="single" w:sz="4" w:space="1" w:color="auto"/>
          <w:left w:val="single" w:sz="4" w:space="4" w:color="auto"/>
          <w:bottom w:val="single" w:sz="4" w:space="1" w:color="auto"/>
          <w:right w:val="single" w:sz="4" w:space="4" w:color="auto"/>
        </w:pBdr>
      </w:pPr>
      <w:r>
        <w:t>Documents under this agenda item will not be presented.</w:t>
      </w:r>
    </w:p>
    <w:p w14:paraId="092C9E7A" w14:textId="77777777" w:rsidR="007615D6" w:rsidRDefault="007615D6" w:rsidP="0010433C">
      <w:pPr>
        <w:pStyle w:val="Heading2"/>
      </w:pPr>
      <w:bookmarkStart w:id="23" w:name="_Toc114741581"/>
      <w:r>
        <w:t>4.1</w:t>
      </w:r>
      <w:r>
        <w:tab/>
        <w:t>SA WG1 reporting</w:t>
      </w:r>
      <w:bookmarkEnd w:id="23"/>
    </w:p>
    <w:p w14:paraId="0FC86E16" w14:textId="77777777" w:rsidR="00E00DA6" w:rsidRDefault="007615D6" w:rsidP="000A3FBD">
      <w:pPr>
        <w:pStyle w:val="NormTop"/>
      </w:pPr>
      <w:r>
        <w:rPr>
          <w:color w:val="0000FF"/>
        </w:rPr>
        <w:t>SP-220931</w:t>
      </w:r>
      <w:r w:rsidRPr="00D53282">
        <w:t xml:space="preserve"> </w:t>
      </w:r>
      <w:r>
        <w:t>(REPORT) SA WG1 report to SA#97e (Source:  SA WG1 Chair &amp; ETSI MCC)</w:t>
      </w:r>
      <w:r>
        <w:br/>
      </w:r>
      <w:r w:rsidRPr="00D53282">
        <w:rPr>
          <w:b/>
        </w:rPr>
        <w:t>Document for:</w:t>
      </w:r>
      <w:r w:rsidRPr="00D53282">
        <w:t xml:space="preserve"> </w:t>
      </w:r>
      <w:r>
        <w:t>Presentation</w:t>
      </w:r>
      <w:r>
        <w:br/>
      </w:r>
      <w:r w:rsidRPr="00D53282">
        <w:rPr>
          <w:b/>
        </w:rPr>
        <w:t>Abstract:</w:t>
      </w:r>
      <w:r w:rsidRPr="00D53282">
        <w:t xml:space="preserve"> </w:t>
      </w:r>
      <w:r>
        <w:br/>
        <w:t>SA WG1 report to SA#97e.</w:t>
      </w:r>
    </w:p>
    <w:p w14:paraId="17340B93" w14:textId="77777777" w:rsidR="00E00DA6" w:rsidRPr="00B81031" w:rsidRDefault="00000000" w:rsidP="00B81031">
      <w:pPr>
        <w:keepNext/>
        <w:keepLines/>
        <w:rPr>
          <w:i/>
        </w:rPr>
      </w:pPr>
      <w:r w:rsidRPr="00B81031">
        <w:rPr>
          <w:b/>
          <w:bCs/>
          <w:i/>
        </w:rPr>
        <w:t>Comment:</w:t>
      </w:r>
      <w:r>
        <w:rPr>
          <w:i/>
        </w:rPr>
        <w:t xml:space="preserve"> </w:t>
      </w:r>
      <w:r w:rsidR="007615D6">
        <w:rPr>
          <w:i/>
        </w:rPr>
        <w:t>Noted.</w:t>
      </w:r>
    </w:p>
    <w:p w14:paraId="42ACC81D" w14:textId="77777777" w:rsidR="007615D6" w:rsidRPr="005B25A1" w:rsidRDefault="007615D6" w:rsidP="007615D6">
      <w:pPr>
        <w:keepNext/>
        <w:keepLines/>
        <w:rPr>
          <w:b/>
          <w:bCs/>
        </w:rPr>
      </w:pPr>
      <w:r w:rsidRPr="005B25A1">
        <w:rPr>
          <w:b/>
          <w:bCs/>
        </w:rPr>
        <w:t>Plenary Discussion:</w:t>
      </w:r>
    </w:p>
    <w:p w14:paraId="7985E5D6" w14:textId="77777777" w:rsidR="007615D6" w:rsidRPr="005B25A1" w:rsidRDefault="007615D6" w:rsidP="007615D6">
      <w:pPr>
        <w:keepNext/>
        <w:keepLines/>
      </w:pPr>
      <w:r w:rsidRPr="005B25A1">
        <w:t>CC#1: There were no questions or comments.</w:t>
      </w:r>
    </w:p>
    <w:p w14:paraId="20CF32C3" w14:textId="77777777" w:rsidR="007615D6" w:rsidRPr="005B25A1" w:rsidRDefault="007615D6" w:rsidP="007615D6">
      <w:pPr>
        <w:keepNext/>
        <w:keepLines/>
      </w:pPr>
      <w:r w:rsidRPr="005B25A1">
        <w:t>The SA WG1 Chair was thanked for this report, which was noted.</w:t>
      </w:r>
    </w:p>
    <w:p w14:paraId="47DB2B98" w14:textId="77777777" w:rsidR="007615D6" w:rsidRPr="00EB0339" w:rsidRDefault="007615D6" w:rsidP="007615D6">
      <w:r w:rsidRPr="005B25A1">
        <w:rPr>
          <w:b/>
          <w:bCs/>
        </w:rPr>
        <w:t>Status:</w:t>
      </w:r>
      <w:r>
        <w:t xml:space="preserve"> Noted.</w:t>
      </w:r>
    </w:p>
    <w:p w14:paraId="3E244E5F" w14:textId="77777777" w:rsidR="007615D6" w:rsidRDefault="007615D6" w:rsidP="0010433C">
      <w:pPr>
        <w:pStyle w:val="Heading2"/>
      </w:pPr>
      <w:bookmarkStart w:id="24" w:name="_Toc114741582"/>
      <w:r>
        <w:lastRenderedPageBreak/>
        <w:t>4.2</w:t>
      </w:r>
      <w:r>
        <w:tab/>
        <w:t>SA WG2 reporting</w:t>
      </w:r>
      <w:bookmarkEnd w:id="24"/>
    </w:p>
    <w:p w14:paraId="11DF586C" w14:textId="77777777" w:rsidR="00E00DA6" w:rsidRDefault="007615D6" w:rsidP="000A3FBD">
      <w:pPr>
        <w:pStyle w:val="NormTop"/>
      </w:pPr>
      <w:r>
        <w:rPr>
          <w:color w:val="0000FF"/>
        </w:rPr>
        <w:t>SP-220767</w:t>
      </w:r>
      <w:r w:rsidRPr="00D53282">
        <w:t xml:space="preserve"> </w:t>
      </w:r>
      <w:r>
        <w:t>(REPORT) SA WG2 Chair Status Report to TSG SA#97-e (Source:  SA WG2 Chair)</w:t>
      </w:r>
      <w:r>
        <w:br/>
      </w:r>
      <w:r w:rsidRPr="00D53282">
        <w:rPr>
          <w:b/>
        </w:rPr>
        <w:t>Document for:</w:t>
      </w:r>
      <w:r w:rsidRPr="00D53282">
        <w:t xml:space="preserve"> </w:t>
      </w:r>
      <w:r>
        <w:t>Presentation</w:t>
      </w:r>
      <w:r>
        <w:br/>
      </w:r>
      <w:r w:rsidRPr="00D53282">
        <w:rPr>
          <w:b/>
        </w:rPr>
        <w:t>Abstract:</w:t>
      </w:r>
      <w:r w:rsidRPr="00D53282">
        <w:t xml:space="preserve"> </w:t>
      </w:r>
      <w:r>
        <w:br/>
        <w:t>SA WG2 Chair Status Report to TSG SA#97-e.</w:t>
      </w:r>
    </w:p>
    <w:p w14:paraId="404FECC5" w14:textId="77777777" w:rsidR="00E00DA6" w:rsidRPr="00B81031" w:rsidRDefault="00000000" w:rsidP="00B81031">
      <w:pPr>
        <w:keepNext/>
        <w:keepLines/>
        <w:rPr>
          <w:i/>
        </w:rPr>
      </w:pPr>
      <w:r w:rsidRPr="00B81031">
        <w:rPr>
          <w:b/>
          <w:bCs/>
          <w:i/>
        </w:rPr>
        <w:t>Comment:</w:t>
      </w:r>
      <w:r>
        <w:rPr>
          <w:i/>
        </w:rPr>
        <w:t xml:space="preserve"> </w:t>
      </w:r>
      <w:r w:rsidR="007615D6">
        <w:rPr>
          <w:i/>
        </w:rPr>
        <w:t>Noted.</w:t>
      </w:r>
    </w:p>
    <w:p w14:paraId="553B0A9F" w14:textId="77777777" w:rsidR="007615D6" w:rsidRPr="005B25A1" w:rsidRDefault="007615D6" w:rsidP="007615D6">
      <w:pPr>
        <w:keepNext/>
        <w:keepLines/>
        <w:rPr>
          <w:b/>
          <w:bCs/>
        </w:rPr>
      </w:pPr>
      <w:r w:rsidRPr="005B25A1">
        <w:rPr>
          <w:b/>
          <w:bCs/>
        </w:rPr>
        <w:t>Plenary Discussion:</w:t>
      </w:r>
    </w:p>
    <w:p w14:paraId="5513536C" w14:textId="77777777" w:rsidR="007615D6" w:rsidRPr="005B25A1" w:rsidRDefault="007615D6" w:rsidP="007615D6">
      <w:pPr>
        <w:keepNext/>
        <w:keepLines/>
      </w:pPr>
      <w:r w:rsidRPr="005B25A1">
        <w:t>CC#1: Slide 77:</w:t>
      </w:r>
      <w:r>
        <w:tab/>
        <w:t>It was asked how this additional Rel-18 work will be handled. The SA WG2 Chair replied that if the Study work can be concluded in the October meeting then the Rapporteur can update the WID in the November meeting.</w:t>
      </w:r>
    </w:p>
    <w:p w14:paraId="61743205" w14:textId="77777777" w:rsidR="007615D6" w:rsidRPr="005B25A1" w:rsidRDefault="007615D6" w:rsidP="007615D6">
      <w:pPr>
        <w:keepNext/>
        <w:keepLines/>
      </w:pPr>
      <w:r>
        <w:tab/>
        <w:t>Nokia agreed for the Q4 planning and asked that the TEI work remains in Q1/2023 as originally planned.</w:t>
      </w:r>
    </w:p>
    <w:p w14:paraId="41AFD736" w14:textId="77777777" w:rsidR="007615D6" w:rsidRPr="005B25A1" w:rsidRDefault="007615D6" w:rsidP="007615D6">
      <w:pPr>
        <w:keepNext/>
        <w:keepLines/>
      </w:pPr>
      <w:r>
        <w:tab/>
        <w:t>OPPO asked when the TEI18 work will be scheduled. The SA WG2 Chair replied this is part of Work Planning and Agenda Planning discussions.</w:t>
      </w:r>
    </w:p>
    <w:p w14:paraId="11E013F4" w14:textId="77777777" w:rsidR="007615D6" w:rsidRPr="005B25A1" w:rsidRDefault="007615D6" w:rsidP="007615D6">
      <w:pPr>
        <w:keepNext/>
        <w:keepLines/>
      </w:pPr>
      <w:r w:rsidRPr="005B25A1">
        <w:t>General:</w:t>
      </w:r>
      <w:r>
        <w:tab/>
        <w:t>Qualcomm commented that when there are interoperability issues in frozen Releases, then when FASMO conditions apply, e.g. Rel 15 CRs can be agreed by consensus and SA WG2 should not prevent this and TSG SA should not endorse the prevention of this.</w:t>
      </w:r>
    </w:p>
    <w:p w14:paraId="5C6A293E" w14:textId="77777777" w:rsidR="007615D6" w:rsidRPr="005B25A1" w:rsidRDefault="007615D6" w:rsidP="007615D6">
      <w:pPr>
        <w:keepNext/>
        <w:keepLines/>
      </w:pPr>
      <w:r>
        <w:tab/>
        <w:t>Nokia commented that we should always be careful not to destabilise existing Releases and any work on frozen Releases should be avoided if possible.</w:t>
      </w:r>
    </w:p>
    <w:p w14:paraId="6FBD12CD" w14:textId="77777777" w:rsidR="007615D6" w:rsidRPr="005B25A1" w:rsidRDefault="007615D6" w:rsidP="007615D6">
      <w:pPr>
        <w:keepNext/>
        <w:keepLines/>
      </w:pPr>
      <w:r>
        <w:tab/>
        <w:t>The SA WG2 Chair replied that it was not intended to prevent changes to Frozen Releases, but we should try to minimise such changes to allow only serious FASMO and interoperability issues.</w:t>
      </w:r>
    </w:p>
    <w:p w14:paraId="43873629" w14:textId="77777777" w:rsidR="007615D6" w:rsidRPr="005B25A1" w:rsidRDefault="007615D6" w:rsidP="007615D6">
      <w:pPr>
        <w:keepNext/>
        <w:keepLines/>
      </w:pPr>
      <w:r w:rsidRPr="005B25A1">
        <w:t>The SA WG2 Chair was thanked for this report, which was noted.</w:t>
      </w:r>
    </w:p>
    <w:p w14:paraId="3535AE1E" w14:textId="77777777" w:rsidR="007615D6" w:rsidRPr="00EB0339" w:rsidRDefault="007615D6" w:rsidP="007615D6">
      <w:r w:rsidRPr="005B25A1">
        <w:rPr>
          <w:b/>
          <w:bCs/>
        </w:rPr>
        <w:t>Status:</w:t>
      </w:r>
      <w:r>
        <w:t xml:space="preserve"> Noted.</w:t>
      </w:r>
    </w:p>
    <w:p w14:paraId="67658BF7" w14:textId="77777777" w:rsidR="007615D6" w:rsidRDefault="007615D6" w:rsidP="0010433C">
      <w:pPr>
        <w:pStyle w:val="Heading2"/>
      </w:pPr>
      <w:bookmarkStart w:id="25" w:name="_Toc114741583"/>
      <w:r>
        <w:t>4.3</w:t>
      </w:r>
      <w:r>
        <w:tab/>
        <w:t>SA WG3 reporting</w:t>
      </w:r>
      <w:bookmarkEnd w:id="25"/>
    </w:p>
    <w:p w14:paraId="3DB75F1E" w14:textId="77777777" w:rsidR="00E00DA6" w:rsidRDefault="007615D6" w:rsidP="000A3FBD">
      <w:pPr>
        <w:pStyle w:val="NormTop"/>
      </w:pPr>
      <w:r>
        <w:rPr>
          <w:color w:val="0000FF"/>
        </w:rPr>
        <w:t>SP-220948</w:t>
      </w:r>
      <w:r w:rsidRPr="00D53282">
        <w:t xml:space="preserve"> </w:t>
      </w:r>
      <w:r>
        <w:t>(REPORT) SA WG3 Report to SA#97 (Source:  SA WG3 Chair)</w:t>
      </w:r>
      <w:r>
        <w:br/>
      </w:r>
      <w:r w:rsidRPr="00D53282">
        <w:rPr>
          <w:b/>
        </w:rPr>
        <w:t>Document for:</w:t>
      </w:r>
      <w:r w:rsidRPr="00D53282">
        <w:t xml:space="preserve"> </w:t>
      </w:r>
      <w:r>
        <w:t>Presentation</w:t>
      </w:r>
      <w:r>
        <w:br/>
      </w:r>
      <w:r w:rsidRPr="00D53282">
        <w:rPr>
          <w:b/>
        </w:rPr>
        <w:t>Abstract:</w:t>
      </w:r>
      <w:r w:rsidRPr="00D53282">
        <w:t xml:space="preserve"> </w:t>
      </w:r>
      <w:r>
        <w:br/>
        <w:t>SA WG3 Report to SA#97.</w:t>
      </w:r>
    </w:p>
    <w:p w14:paraId="3EC8DA50" w14:textId="77777777" w:rsidR="00E00DA6" w:rsidRPr="00B81031" w:rsidRDefault="00000000" w:rsidP="00B81031">
      <w:pPr>
        <w:keepNext/>
        <w:keepLines/>
        <w:rPr>
          <w:i/>
        </w:rPr>
      </w:pPr>
      <w:r w:rsidRPr="00B81031">
        <w:rPr>
          <w:b/>
          <w:bCs/>
          <w:i/>
        </w:rPr>
        <w:t>Comment:</w:t>
      </w:r>
      <w:r>
        <w:rPr>
          <w:i/>
        </w:rPr>
        <w:t xml:space="preserve"> </w:t>
      </w:r>
      <w:r w:rsidR="007615D6">
        <w:rPr>
          <w:i/>
        </w:rPr>
        <w:t>Noted.</w:t>
      </w:r>
    </w:p>
    <w:p w14:paraId="3A6C15CA" w14:textId="77777777" w:rsidR="007615D6" w:rsidRPr="005B25A1" w:rsidRDefault="007615D6" w:rsidP="007615D6">
      <w:pPr>
        <w:keepNext/>
        <w:keepLines/>
        <w:rPr>
          <w:b/>
          <w:bCs/>
        </w:rPr>
      </w:pPr>
      <w:r w:rsidRPr="005B25A1">
        <w:rPr>
          <w:b/>
          <w:bCs/>
        </w:rPr>
        <w:t>Plenary Discussion:</w:t>
      </w:r>
    </w:p>
    <w:p w14:paraId="5F8CC158" w14:textId="77777777" w:rsidR="007615D6" w:rsidRPr="005B25A1" w:rsidRDefault="007615D6" w:rsidP="007615D6">
      <w:pPr>
        <w:keepNext/>
        <w:keepLines/>
      </w:pPr>
      <w:r w:rsidRPr="005B25A1">
        <w:t>CC#1: There were no questions or comments.</w:t>
      </w:r>
    </w:p>
    <w:p w14:paraId="35E23A71" w14:textId="77777777" w:rsidR="007615D6" w:rsidRPr="005B25A1" w:rsidRDefault="007615D6" w:rsidP="007615D6">
      <w:pPr>
        <w:keepNext/>
        <w:keepLines/>
      </w:pPr>
      <w:r w:rsidRPr="005B25A1">
        <w:t>The SA WG3 Chair was thanked for this report, which was noted.</w:t>
      </w:r>
    </w:p>
    <w:p w14:paraId="42E8C2FD" w14:textId="77777777" w:rsidR="007615D6" w:rsidRPr="00EB0339" w:rsidRDefault="007615D6" w:rsidP="007615D6">
      <w:r w:rsidRPr="005B25A1">
        <w:rPr>
          <w:b/>
          <w:bCs/>
        </w:rPr>
        <w:t>Status:</w:t>
      </w:r>
      <w:r>
        <w:t xml:space="preserve"> Noted.</w:t>
      </w:r>
    </w:p>
    <w:p w14:paraId="768D37C0" w14:textId="77777777" w:rsidR="007615D6" w:rsidRDefault="007615D6" w:rsidP="0010433C">
      <w:pPr>
        <w:pStyle w:val="Heading2"/>
      </w:pPr>
      <w:bookmarkStart w:id="26" w:name="_Toc114741584"/>
      <w:r>
        <w:lastRenderedPageBreak/>
        <w:t>4.4</w:t>
      </w:r>
      <w:r>
        <w:tab/>
        <w:t>SA WG4 reporting</w:t>
      </w:r>
      <w:bookmarkEnd w:id="26"/>
    </w:p>
    <w:p w14:paraId="22A0CAC5" w14:textId="77777777" w:rsidR="00E00DA6" w:rsidRDefault="007615D6" w:rsidP="000A3FBD">
      <w:pPr>
        <w:pStyle w:val="NormTop"/>
      </w:pPr>
      <w:r>
        <w:rPr>
          <w:color w:val="0000FF"/>
        </w:rPr>
        <w:t>SP-220766</w:t>
      </w:r>
      <w:r w:rsidRPr="00D53282">
        <w:t xml:space="preserve"> </w:t>
      </w:r>
      <w:r>
        <w:t>(REPORT) SA WG4 Chair Status Report to TSG SA#97-e (Source:  SA WG4 Chair)</w:t>
      </w:r>
      <w:r>
        <w:br/>
      </w:r>
      <w:r w:rsidRPr="00D53282">
        <w:rPr>
          <w:b/>
        </w:rPr>
        <w:t>Document for:</w:t>
      </w:r>
      <w:r w:rsidRPr="00D53282">
        <w:t xml:space="preserve"> </w:t>
      </w:r>
      <w:r>
        <w:t>Presentation</w:t>
      </w:r>
      <w:r>
        <w:br/>
      </w:r>
      <w:r w:rsidRPr="00D53282">
        <w:rPr>
          <w:b/>
        </w:rPr>
        <w:t>Abstract:</w:t>
      </w:r>
      <w:r w:rsidRPr="00D53282">
        <w:t xml:space="preserve"> </w:t>
      </w:r>
      <w:r>
        <w:br/>
        <w:t>SA WG4 Chair Status Report to TSG SA#96.</w:t>
      </w:r>
    </w:p>
    <w:p w14:paraId="0D8FB186" w14:textId="77777777" w:rsidR="00E00DA6" w:rsidRPr="00B81031" w:rsidRDefault="00000000" w:rsidP="00B81031">
      <w:pPr>
        <w:keepNext/>
        <w:keepLines/>
        <w:rPr>
          <w:i/>
        </w:rPr>
      </w:pPr>
      <w:r w:rsidRPr="00B81031">
        <w:rPr>
          <w:b/>
          <w:bCs/>
          <w:i/>
        </w:rPr>
        <w:t>Comment:</w:t>
      </w:r>
      <w:r>
        <w:rPr>
          <w:i/>
        </w:rPr>
        <w:t xml:space="preserve"> </w:t>
      </w:r>
      <w:r w:rsidR="007615D6">
        <w:rPr>
          <w:i/>
        </w:rPr>
        <w:t>Noted.</w:t>
      </w:r>
    </w:p>
    <w:p w14:paraId="5C9A1FDE" w14:textId="77777777" w:rsidR="007615D6" w:rsidRPr="005B25A1" w:rsidRDefault="007615D6" w:rsidP="007615D6">
      <w:pPr>
        <w:keepNext/>
        <w:keepLines/>
        <w:rPr>
          <w:b/>
          <w:bCs/>
        </w:rPr>
      </w:pPr>
      <w:r w:rsidRPr="005B25A1">
        <w:rPr>
          <w:b/>
          <w:bCs/>
        </w:rPr>
        <w:t>Plenary Discussion:</w:t>
      </w:r>
    </w:p>
    <w:p w14:paraId="1FC57EB6" w14:textId="77777777" w:rsidR="007615D6" w:rsidRPr="005B25A1" w:rsidRDefault="007615D6" w:rsidP="007615D6">
      <w:pPr>
        <w:keepNext/>
        <w:keepLines/>
      </w:pPr>
      <w:r w:rsidRPr="005B25A1">
        <w:t>CC#1: There were no questions or comments.</w:t>
      </w:r>
    </w:p>
    <w:p w14:paraId="769AD7A4" w14:textId="77777777" w:rsidR="007615D6" w:rsidRPr="005B25A1" w:rsidRDefault="007615D6" w:rsidP="007615D6">
      <w:pPr>
        <w:keepNext/>
        <w:keepLines/>
      </w:pPr>
      <w:r w:rsidRPr="005B25A1">
        <w:t>The SA WG4 Chair was thanked for this report, which was noted.</w:t>
      </w:r>
    </w:p>
    <w:p w14:paraId="2D4FB261" w14:textId="77777777" w:rsidR="007615D6" w:rsidRPr="00EB0339" w:rsidRDefault="007615D6" w:rsidP="007615D6">
      <w:r w:rsidRPr="005B25A1">
        <w:rPr>
          <w:b/>
          <w:bCs/>
        </w:rPr>
        <w:t>Status:</w:t>
      </w:r>
      <w:r>
        <w:t xml:space="preserve"> Noted.</w:t>
      </w:r>
    </w:p>
    <w:p w14:paraId="657AFA32" w14:textId="77777777" w:rsidR="007615D6" w:rsidRDefault="007615D6" w:rsidP="0010433C">
      <w:pPr>
        <w:pStyle w:val="Heading2"/>
      </w:pPr>
      <w:bookmarkStart w:id="27" w:name="_Toc114741585"/>
      <w:r>
        <w:t>4.5</w:t>
      </w:r>
      <w:r>
        <w:tab/>
        <w:t>SA WG5 reporting</w:t>
      </w:r>
      <w:bookmarkEnd w:id="27"/>
    </w:p>
    <w:p w14:paraId="39DD2A87" w14:textId="77777777" w:rsidR="00E00DA6" w:rsidRDefault="007615D6" w:rsidP="000A3FBD">
      <w:pPr>
        <w:pStyle w:val="NormTop"/>
      </w:pPr>
      <w:r>
        <w:rPr>
          <w:color w:val="0000FF"/>
        </w:rPr>
        <w:t>SP-220945</w:t>
      </w:r>
      <w:r w:rsidRPr="00D53282">
        <w:t xml:space="preserve"> </w:t>
      </w:r>
      <w:r>
        <w:t>(REPORT) SA WG5 report (Source:  SA WG5 Chair)</w:t>
      </w:r>
      <w:r>
        <w:br/>
      </w:r>
      <w:r w:rsidRPr="00D53282">
        <w:rPr>
          <w:b/>
        </w:rPr>
        <w:t>Document for:</w:t>
      </w:r>
      <w:r w:rsidRPr="00D53282">
        <w:t xml:space="preserve"> </w:t>
      </w:r>
      <w:r>
        <w:t>Presentation</w:t>
      </w:r>
      <w:r>
        <w:br/>
      </w:r>
      <w:r w:rsidRPr="00D53282">
        <w:rPr>
          <w:b/>
        </w:rPr>
        <w:t>Abstract:</w:t>
      </w:r>
      <w:r w:rsidRPr="00D53282">
        <w:t xml:space="preserve"> </w:t>
      </w:r>
      <w:r>
        <w:br/>
        <w:t>SA WG5 Status report.</w:t>
      </w:r>
    </w:p>
    <w:p w14:paraId="74B55920" w14:textId="77777777" w:rsidR="00E00DA6" w:rsidRPr="00B81031" w:rsidRDefault="00000000" w:rsidP="00B81031">
      <w:pPr>
        <w:keepNext/>
        <w:keepLines/>
        <w:rPr>
          <w:i/>
        </w:rPr>
      </w:pPr>
      <w:r w:rsidRPr="00B81031">
        <w:rPr>
          <w:b/>
          <w:bCs/>
          <w:i/>
        </w:rPr>
        <w:t>Comment:</w:t>
      </w:r>
      <w:r>
        <w:rPr>
          <w:i/>
        </w:rPr>
        <w:t xml:space="preserve"> </w:t>
      </w:r>
      <w:r w:rsidR="007615D6">
        <w:rPr>
          <w:i/>
        </w:rPr>
        <w:t>Noted.</w:t>
      </w:r>
    </w:p>
    <w:p w14:paraId="6C2929E4" w14:textId="77777777" w:rsidR="007615D6" w:rsidRPr="005B25A1" w:rsidRDefault="007615D6" w:rsidP="007615D6">
      <w:pPr>
        <w:keepNext/>
        <w:keepLines/>
        <w:rPr>
          <w:b/>
          <w:bCs/>
        </w:rPr>
      </w:pPr>
      <w:r w:rsidRPr="005B25A1">
        <w:rPr>
          <w:b/>
          <w:bCs/>
        </w:rPr>
        <w:t>Plenary Discussion:</w:t>
      </w:r>
    </w:p>
    <w:p w14:paraId="0239070B" w14:textId="77777777" w:rsidR="007615D6" w:rsidRPr="005B25A1" w:rsidRDefault="007615D6" w:rsidP="007615D6">
      <w:pPr>
        <w:keepNext/>
        <w:keepLines/>
      </w:pPr>
      <w:r w:rsidRPr="005B25A1">
        <w:t>CC#1: Slide 6:</w:t>
      </w:r>
      <w:r>
        <w:tab/>
        <w:t>The TSG CT Chair commented that coordination with other uses of FORGE needs to be made. It was clarified that the SA WG5 MCC Support is involved in this.</w:t>
      </w:r>
    </w:p>
    <w:p w14:paraId="60CFE42C" w14:textId="77777777" w:rsidR="007615D6" w:rsidRPr="005B25A1" w:rsidRDefault="007615D6" w:rsidP="007615D6">
      <w:pPr>
        <w:keepNext/>
        <w:keepLines/>
      </w:pPr>
      <w:r w:rsidRPr="005B25A1">
        <w:t>The SA WG5 Chair was thanked for this report, which was noted.</w:t>
      </w:r>
    </w:p>
    <w:p w14:paraId="22714827" w14:textId="77777777" w:rsidR="007615D6" w:rsidRPr="00EB0339" w:rsidRDefault="007615D6" w:rsidP="007615D6">
      <w:r w:rsidRPr="005B25A1">
        <w:rPr>
          <w:b/>
          <w:bCs/>
        </w:rPr>
        <w:t>Status:</w:t>
      </w:r>
      <w:r>
        <w:t xml:space="preserve"> Noted.</w:t>
      </w:r>
    </w:p>
    <w:p w14:paraId="6EE9B451" w14:textId="77777777" w:rsidR="007615D6" w:rsidRDefault="007615D6" w:rsidP="0010433C">
      <w:pPr>
        <w:pStyle w:val="Heading2"/>
      </w:pPr>
      <w:bookmarkStart w:id="28" w:name="_Toc114741586"/>
      <w:r>
        <w:t>4.6</w:t>
      </w:r>
      <w:r>
        <w:tab/>
        <w:t>SA WG6 reporting</w:t>
      </w:r>
      <w:bookmarkEnd w:id="28"/>
    </w:p>
    <w:p w14:paraId="16B77174" w14:textId="77777777" w:rsidR="00E00DA6" w:rsidRDefault="007615D6" w:rsidP="000A3FBD">
      <w:pPr>
        <w:pStyle w:val="NormTop"/>
      </w:pPr>
      <w:r>
        <w:rPr>
          <w:color w:val="0000FF"/>
        </w:rPr>
        <w:t>SP-220907</w:t>
      </w:r>
      <w:r w:rsidRPr="00D53282">
        <w:t xml:space="preserve"> </w:t>
      </w:r>
      <w:r>
        <w:t>(REPORT) SA WG6 status report to TSG SA#97 (Source:  SA WG6 Chair)</w:t>
      </w:r>
      <w:r>
        <w:br/>
      </w:r>
      <w:r w:rsidRPr="00D53282">
        <w:rPr>
          <w:b/>
        </w:rPr>
        <w:t>Document for:</w:t>
      </w:r>
      <w:r w:rsidRPr="00D53282">
        <w:t xml:space="preserve"> </w:t>
      </w:r>
      <w:r>
        <w:t>Presentation</w:t>
      </w:r>
      <w:r>
        <w:br/>
      </w:r>
      <w:r w:rsidRPr="00D53282">
        <w:rPr>
          <w:b/>
        </w:rPr>
        <w:t>Abstract:</w:t>
      </w:r>
      <w:r w:rsidRPr="00D53282">
        <w:t xml:space="preserve"> </w:t>
      </w:r>
      <w:r>
        <w:br/>
        <w:t>SA WG6 status report to TSG SA#97.</w:t>
      </w:r>
    </w:p>
    <w:p w14:paraId="16882385" w14:textId="77777777" w:rsidR="00E00DA6" w:rsidRPr="00B81031" w:rsidRDefault="00000000" w:rsidP="00B81031">
      <w:pPr>
        <w:keepNext/>
        <w:keepLines/>
        <w:rPr>
          <w:i/>
        </w:rPr>
      </w:pPr>
      <w:r w:rsidRPr="00B81031">
        <w:rPr>
          <w:b/>
          <w:bCs/>
          <w:i/>
        </w:rPr>
        <w:t>Comment:</w:t>
      </w:r>
      <w:r>
        <w:rPr>
          <w:i/>
        </w:rPr>
        <w:t xml:space="preserve"> </w:t>
      </w:r>
      <w:r w:rsidR="007615D6">
        <w:rPr>
          <w:i/>
        </w:rPr>
        <w:t>Noted.</w:t>
      </w:r>
    </w:p>
    <w:p w14:paraId="7FC75784" w14:textId="77777777" w:rsidR="007615D6" w:rsidRPr="005B25A1" w:rsidRDefault="007615D6" w:rsidP="007615D6">
      <w:pPr>
        <w:keepNext/>
        <w:keepLines/>
        <w:rPr>
          <w:b/>
          <w:bCs/>
        </w:rPr>
      </w:pPr>
      <w:r w:rsidRPr="005B25A1">
        <w:rPr>
          <w:b/>
          <w:bCs/>
        </w:rPr>
        <w:t>Plenary Discussion:</w:t>
      </w:r>
    </w:p>
    <w:p w14:paraId="1D75579E" w14:textId="77777777" w:rsidR="007615D6" w:rsidRPr="005B25A1" w:rsidRDefault="007615D6" w:rsidP="007615D6">
      <w:pPr>
        <w:keepNext/>
        <w:keepLines/>
      </w:pPr>
      <w:r w:rsidRPr="005B25A1">
        <w:t>CC#1: There were no questions or comments.</w:t>
      </w:r>
    </w:p>
    <w:p w14:paraId="39AF1B32" w14:textId="77777777" w:rsidR="007615D6" w:rsidRPr="005B25A1" w:rsidRDefault="007615D6" w:rsidP="007615D6">
      <w:pPr>
        <w:keepNext/>
        <w:keepLines/>
      </w:pPr>
      <w:r w:rsidRPr="005B25A1">
        <w:t>The SA WG6 Chair was thanked for this report, which was noted.</w:t>
      </w:r>
    </w:p>
    <w:p w14:paraId="0DB31BFE" w14:textId="77777777" w:rsidR="007615D6" w:rsidRPr="00EB0339" w:rsidRDefault="007615D6" w:rsidP="007615D6">
      <w:r w:rsidRPr="005B25A1">
        <w:rPr>
          <w:b/>
          <w:bCs/>
        </w:rPr>
        <w:t>Status:</w:t>
      </w:r>
      <w:r>
        <w:t xml:space="preserve"> Noted.</w:t>
      </w:r>
    </w:p>
    <w:p w14:paraId="2B45960C" w14:textId="77777777" w:rsidR="007615D6" w:rsidRDefault="007615D6" w:rsidP="0010433C">
      <w:pPr>
        <w:pStyle w:val="Heading2"/>
      </w:pPr>
      <w:bookmarkStart w:id="29" w:name="_Toc114741587"/>
      <w:r>
        <w:lastRenderedPageBreak/>
        <w:t>4.7</w:t>
      </w:r>
      <w:r>
        <w:tab/>
        <w:t>TSG RAN reporting and RAN ITU-R Ad Hoc Matters</w:t>
      </w:r>
      <w:bookmarkEnd w:id="29"/>
    </w:p>
    <w:p w14:paraId="279A1BBC" w14:textId="77777777" w:rsidR="00E00DA6" w:rsidRDefault="007615D6" w:rsidP="000A3FBD">
      <w:pPr>
        <w:pStyle w:val="NormTop"/>
      </w:pPr>
      <w:r>
        <w:rPr>
          <w:color w:val="0000FF"/>
        </w:rPr>
        <w:t>SP-221000</w:t>
      </w:r>
      <w:r w:rsidRPr="00D53282">
        <w:t xml:space="preserve"> </w:t>
      </w:r>
      <w:r>
        <w:t>(REPORT) TSG RAN Status Report to TSG SA#97-e (Source:  TSG RAN Chair)</w:t>
      </w:r>
      <w:r>
        <w:br/>
      </w:r>
      <w:r w:rsidRPr="00D53282">
        <w:rPr>
          <w:b/>
        </w:rPr>
        <w:t>Document for:</w:t>
      </w:r>
      <w:r w:rsidRPr="00D53282">
        <w:t xml:space="preserve"> </w:t>
      </w:r>
      <w:r>
        <w:t>Presentation</w:t>
      </w:r>
      <w:r>
        <w:br/>
      </w:r>
      <w:r w:rsidRPr="00D53282">
        <w:rPr>
          <w:b/>
        </w:rPr>
        <w:t>Abstract:</w:t>
      </w:r>
      <w:r w:rsidRPr="00D53282">
        <w:t xml:space="preserve"> </w:t>
      </w:r>
      <w:r>
        <w:br/>
        <w:t>TSG RAN Status Report to TSG SA#97-e.</w:t>
      </w:r>
    </w:p>
    <w:p w14:paraId="5E26B8D0" w14:textId="77777777" w:rsidR="00E00DA6" w:rsidRPr="00B81031" w:rsidRDefault="00000000" w:rsidP="00B81031">
      <w:pPr>
        <w:keepNext/>
        <w:keepLines/>
        <w:rPr>
          <w:i/>
        </w:rPr>
      </w:pPr>
      <w:r w:rsidRPr="00B81031">
        <w:rPr>
          <w:b/>
          <w:bCs/>
          <w:i/>
        </w:rPr>
        <w:t>Comment:</w:t>
      </w:r>
      <w:r>
        <w:rPr>
          <w:i/>
        </w:rPr>
        <w:t xml:space="preserve"> </w:t>
      </w:r>
      <w:r w:rsidR="007615D6">
        <w:rPr>
          <w:i/>
        </w:rPr>
        <w:t>CC#5: Noted.</w:t>
      </w:r>
    </w:p>
    <w:p w14:paraId="0E8CE246" w14:textId="77777777" w:rsidR="007615D6" w:rsidRPr="005B25A1" w:rsidRDefault="007615D6" w:rsidP="007615D6">
      <w:pPr>
        <w:keepNext/>
        <w:keepLines/>
        <w:rPr>
          <w:b/>
          <w:bCs/>
        </w:rPr>
      </w:pPr>
      <w:r w:rsidRPr="005B25A1">
        <w:rPr>
          <w:b/>
          <w:bCs/>
        </w:rPr>
        <w:t>Plenary Discussion:</w:t>
      </w:r>
    </w:p>
    <w:p w14:paraId="4DD161AF" w14:textId="77777777" w:rsidR="007615D6" w:rsidRPr="005B25A1" w:rsidRDefault="007615D6" w:rsidP="007615D6">
      <w:pPr>
        <w:keepNext/>
        <w:keepLines/>
      </w:pPr>
      <w:r w:rsidRPr="005B25A1">
        <w:t>Slide 9:</w:t>
      </w:r>
      <w:r>
        <w:tab/>
        <w:t>AT&amp;T asked whether Ambient IoT is proposed in Rel-18 or Rel-19. The TSG RAN Chair replied that there is no intention to discuss Rel-19 until after the December TSGs and there is no guarantee for any WI in Rel-19 at this time. This will be subject to discussions in a RAN Rel-19 Workshop. AT&amp;T asked whether any Rel 18 Work is expected to be done on this. Study will start in December 2022, but the Release is not yet fixed and the Study work should follow on from SA WG1 / SA WG2 Study conclusions. T-Mobile USA asked what type of coordination is intended. The TSG RAN Chair replied that it is not expected that all SA WG1 input will be adopted and coordination will need to be done on a case-by-case basis. The SA WG1 Chair reported that the SA WG1 Study work has not yet been sent for information and an update of SA WG1 Status can be provided in November.</w:t>
      </w:r>
    </w:p>
    <w:p w14:paraId="749D50A3" w14:textId="77777777" w:rsidR="007615D6" w:rsidRPr="005B25A1" w:rsidRDefault="007615D6" w:rsidP="007615D6">
      <w:pPr>
        <w:keepNext/>
        <w:keepLines/>
      </w:pPr>
      <w:r w:rsidRPr="005B25A1">
        <w:t>Slide 9:</w:t>
      </w:r>
      <w:r>
        <w:tab/>
        <w:t>Intel commented that there have been discussions on Rel-19 content planning and this can be used as a use-case example for this. The TSG RAN Chair clarified that these are Rel-18 Studies and there is no guarantee that any of this work will be included in Rel-19. The TSG SA Chair commented that coordination between TSG SA and TSG RAN is working well and utilizes cross-TSG sessions when needed. More discussions on this topic can be expected at the upcoming TSG meetings. The Rel-19 content planning and time-line discussions are progressing and the time-line may be fixed once the content has been agreed upon. No time-line will be agreed in TSG SA without coordination with TSG RAN and TSG CT.</w:t>
      </w:r>
    </w:p>
    <w:p w14:paraId="522B63CA" w14:textId="77777777" w:rsidR="007615D6" w:rsidRPr="005B25A1" w:rsidRDefault="007615D6" w:rsidP="007615D6">
      <w:pPr>
        <w:keepNext/>
        <w:keepLines/>
      </w:pPr>
      <w:r w:rsidRPr="005B25A1">
        <w:t>Slide 9:</w:t>
      </w:r>
      <w:r>
        <w:tab/>
        <w:t>Deutsche Telekom commented that it is unfortunate that this Rel-18 Study work starts now, as if the RAN work is delayed beyond Rel-18 then there will be a mismatch of Features in CT and SA Rel-18 specifications. The TSG RAN Chair replied that no special handling is expected for the Rel-18 and Rel-19 timelines. Huawei commented that there is no plan to do any normative work in Rel-18 and normative work would be proposed for Rel-19.</w:t>
      </w:r>
    </w:p>
    <w:p w14:paraId="65A02FD8" w14:textId="77777777" w:rsidR="007615D6" w:rsidRPr="005B25A1" w:rsidRDefault="007615D6" w:rsidP="007615D6">
      <w:pPr>
        <w:keepNext/>
        <w:keepLines/>
      </w:pPr>
      <w:r w:rsidRPr="005B25A1">
        <w:t>Slide 10:</w:t>
      </w:r>
      <w:r>
        <w:tab/>
        <w:t>Samsung asked what the expectation on the broadcast and Multicast work was. It was clarified that different companies have different views on this topic and the details need to be left to SA WG2 and RAN WG3 coordination.</w:t>
      </w:r>
    </w:p>
    <w:p w14:paraId="4D586E26" w14:textId="77777777" w:rsidR="007615D6" w:rsidRPr="005B25A1" w:rsidRDefault="007615D6" w:rsidP="007615D6">
      <w:pPr>
        <w:keepNext/>
        <w:keepLines/>
      </w:pPr>
      <w:r w:rsidRPr="005B25A1">
        <w:t>The TSG RAN Chair was thanked for this report, which was noted.</w:t>
      </w:r>
    </w:p>
    <w:p w14:paraId="54868B3C" w14:textId="77777777" w:rsidR="007615D6" w:rsidRPr="00EB0339" w:rsidRDefault="007615D6" w:rsidP="007615D6">
      <w:r w:rsidRPr="005B25A1">
        <w:rPr>
          <w:b/>
          <w:bCs/>
        </w:rPr>
        <w:t>Status:</w:t>
      </w:r>
      <w:r>
        <w:t xml:space="preserve"> Noted.</w:t>
      </w:r>
    </w:p>
    <w:p w14:paraId="4898580F" w14:textId="77777777" w:rsidR="00E00DA6" w:rsidRDefault="007615D6" w:rsidP="000A3FBD">
      <w:pPr>
        <w:pStyle w:val="NormTop"/>
      </w:pPr>
      <w:r>
        <w:rPr>
          <w:color w:val="0000FF"/>
        </w:rPr>
        <w:lastRenderedPageBreak/>
        <w:t>SP-220721</w:t>
      </w:r>
      <w:r w:rsidRPr="00D53282">
        <w:t xml:space="preserve"> </w:t>
      </w:r>
      <w:r>
        <w:t>(LS IN) LS from ITU-T JCA-IMT2020: LS on Invitation to update the information in the IMT-2020 and beyond roadmap (Source:  ITU-T JCA-IMT2020 (JCA-IMT2020-LS11-Doc-O-21-R1))</w:t>
      </w:r>
      <w:r>
        <w:br/>
      </w:r>
      <w:r w:rsidRPr="00D53282">
        <w:rPr>
          <w:b/>
        </w:rPr>
        <w:t>Document for:</w:t>
      </w:r>
      <w:r w:rsidRPr="00D53282">
        <w:t xml:space="preserve"> </w:t>
      </w:r>
      <w:r>
        <w:t>Information</w:t>
      </w:r>
      <w:r>
        <w:br/>
      </w:r>
      <w:r w:rsidRPr="00D53282">
        <w:rPr>
          <w:b/>
        </w:rPr>
        <w:t>Abstract:</w:t>
      </w:r>
      <w:r w:rsidRPr="00D53282">
        <w:t xml:space="preserve"> </w:t>
      </w:r>
      <w:r>
        <w:br/>
        <w:t>The ITU-T Joint Coordination Activity for IMT2020 and Beyond (JCA IMT2020) thanks all that have replied to previous requests for input on IMT-2020 and beyond related standardization work. The current online version of the roadmap is available from the JCA-IMT2020 website. The objective of the roadmap is to support IMT-2020 and beyond standardization coordination. IMT-2020 and beyond are the important topics for our industry, and many standardization-related activities are held in various entities. The JCA is progressing this work in a form of roadmap of IMT2020 and beyond standardization. JCA-IMT2020 will keep updating this roadmap, and therefore we solicit your information about updates. If you send us the latest information of your activity related to 5G and beyond as well as Network Function Virtualization (NFV), programmable networks, self-managed networks, autonomous network, slicing (including orchestration and capability exposure), fixed-mobile and satellite convergence (FMC) and Information-Centric Networking (ICN), machine learning and other activities that are strongly related to IMT 2020, we will reflect it in the next roadmap update, which will be performed online soon after the next JCA IMT2020 meeting. Please submit your updates using the template to be found in appendix below. Should you wish to communicate any additional information about your specifications and projects, we invite you to do so. In addition, if not done yet, we invite the ITU-T Study Groups, SDOs, fora to nominate a representative to this group. JCA-IMT2020 anticipates having its next meeting on 20 September 2022 alongside the ITU-T SG15 meeting (19 30 September 2022) in Geneva. We invite your inputs/updates to the roadmap.</w:t>
      </w:r>
    </w:p>
    <w:p w14:paraId="17771A6F" w14:textId="77777777" w:rsidR="00E00DA6" w:rsidRPr="00B81031" w:rsidRDefault="00000000" w:rsidP="00B81031">
      <w:pPr>
        <w:keepNext/>
        <w:keepLines/>
        <w:rPr>
          <w:i/>
        </w:rPr>
      </w:pPr>
      <w:r w:rsidRPr="00B81031">
        <w:rPr>
          <w:b/>
          <w:bCs/>
          <w:i/>
        </w:rPr>
        <w:t>Comment:</w:t>
      </w:r>
      <w:r>
        <w:rPr>
          <w:i/>
        </w:rPr>
        <w:t xml:space="preserve"> </w:t>
      </w:r>
      <w:r w:rsidR="007615D6">
        <w:rPr>
          <w:i/>
        </w:rPr>
        <w:t>CC#5: This LS was noted.</w:t>
      </w:r>
    </w:p>
    <w:p w14:paraId="4F3DC5C7" w14:textId="77777777" w:rsidR="007615D6" w:rsidRPr="005B25A1" w:rsidRDefault="007615D6" w:rsidP="007615D6">
      <w:pPr>
        <w:keepNext/>
        <w:keepLines/>
        <w:rPr>
          <w:b/>
          <w:bCs/>
        </w:rPr>
      </w:pPr>
      <w:r w:rsidRPr="005B25A1">
        <w:rPr>
          <w:b/>
          <w:bCs/>
        </w:rPr>
        <w:t>Plenary Discussion:</w:t>
      </w:r>
    </w:p>
    <w:p w14:paraId="0FD938A4" w14:textId="77777777" w:rsidR="007615D6" w:rsidRPr="005B25A1" w:rsidRDefault="007615D6" w:rsidP="007615D6">
      <w:pPr>
        <w:keepNext/>
        <w:keepLines/>
      </w:pPr>
      <w:r w:rsidRPr="005B25A1">
        <w:t>CC#5: This LS was noted.</w:t>
      </w:r>
    </w:p>
    <w:p w14:paraId="1B5E9AC9" w14:textId="77777777" w:rsidR="007615D6" w:rsidRPr="00EB0339" w:rsidRDefault="007615D6" w:rsidP="007615D6">
      <w:r w:rsidRPr="005B25A1">
        <w:rPr>
          <w:b/>
          <w:bCs/>
        </w:rPr>
        <w:t>Status:</w:t>
      </w:r>
      <w:r>
        <w:t xml:space="preserve"> Noted.</w:t>
      </w:r>
    </w:p>
    <w:p w14:paraId="1764D522" w14:textId="77777777" w:rsidR="00E00DA6" w:rsidRDefault="007615D6" w:rsidP="000A3FBD">
      <w:pPr>
        <w:pStyle w:val="NormTop"/>
      </w:pPr>
      <w:r>
        <w:rPr>
          <w:color w:val="0000FF"/>
        </w:rPr>
        <w:t>SP-220729</w:t>
      </w:r>
      <w:r w:rsidRPr="00D53282">
        <w:t xml:space="preserve"> </w:t>
      </w:r>
      <w:r>
        <w:t>(LS IN) LS from ITU-R: Development of a draft new Report ITU-R M.[IMT.MULTIMEDIA] - Capabilities of the terrestrial component of IMT-2020 for multimedia communications (Source:  ITU-R (5D_TEMP_658_rev2))</w:t>
      </w:r>
      <w:r>
        <w:br/>
      </w:r>
      <w:r w:rsidRPr="00D53282">
        <w:rPr>
          <w:b/>
        </w:rPr>
        <w:t>Document for:</w:t>
      </w:r>
      <w:r w:rsidRPr="00D53282">
        <w:t xml:space="preserve"> </w:t>
      </w:r>
      <w:r>
        <w:t>Information</w:t>
      </w:r>
      <w:r>
        <w:br/>
      </w:r>
      <w:r w:rsidRPr="00D53282">
        <w:rPr>
          <w:b/>
        </w:rPr>
        <w:t>Abstract:</w:t>
      </w:r>
      <w:r w:rsidRPr="00D53282">
        <w:t xml:space="preserve"> </w:t>
      </w:r>
      <w:r>
        <w:br/>
        <w:t>ITU-R Working Party (WP) 5D is developing a new Report ITU-R M.[IMT.MULTIMEDIA], which addresses the capabilities of IMT-2020 to distribute multimedia content such as video, audio, text and graphics, including support for real-time multimedia interactive applications. This report also addresses the capabilities of IMT-2020 user devices and base stations to support such multimedia communications with low latency and wider transmission bandwidth. Current preliminary draft working document being developed in the WP 5D is enclosed for reference. This work has been initiated under Question ITU-R 262/5. WP 5D would like to invite the External Organizations to provide information on any aspects of such multimedia communications and other related material that would contribute to the completion of this Report. External Organizations are invited to provide material preferably to the 42nd meeting of WP 5D but no later than 43rd meeting of WP 5D, as appropriate. WP 5D looks forward to collaborating with External Organizations on this matter and WP 5D will keep the External Organizations informed of the progress of this work.</w:t>
      </w:r>
    </w:p>
    <w:p w14:paraId="1251311A" w14:textId="77777777" w:rsidR="00E00DA6" w:rsidRPr="00B81031" w:rsidRDefault="00000000" w:rsidP="00B81031">
      <w:pPr>
        <w:keepNext/>
        <w:keepLines/>
        <w:rPr>
          <w:i/>
        </w:rPr>
      </w:pPr>
      <w:r w:rsidRPr="00B81031">
        <w:rPr>
          <w:b/>
          <w:bCs/>
          <w:i/>
        </w:rPr>
        <w:t>Comment:</w:t>
      </w:r>
      <w:r>
        <w:rPr>
          <w:i/>
        </w:rPr>
        <w:t xml:space="preserve"> </w:t>
      </w:r>
      <w:r w:rsidR="007615D6">
        <w:rPr>
          <w:i/>
        </w:rPr>
        <w:t>CC#5: This LS was noted.</w:t>
      </w:r>
    </w:p>
    <w:p w14:paraId="4FD56B51" w14:textId="77777777" w:rsidR="007615D6" w:rsidRPr="005B25A1" w:rsidRDefault="007615D6" w:rsidP="007615D6">
      <w:pPr>
        <w:keepNext/>
        <w:keepLines/>
        <w:rPr>
          <w:b/>
          <w:bCs/>
        </w:rPr>
      </w:pPr>
      <w:r w:rsidRPr="005B25A1">
        <w:rPr>
          <w:b/>
          <w:bCs/>
        </w:rPr>
        <w:t>Plenary Discussion:</w:t>
      </w:r>
    </w:p>
    <w:p w14:paraId="4982D718" w14:textId="77777777" w:rsidR="007615D6" w:rsidRPr="005B25A1" w:rsidRDefault="007615D6" w:rsidP="007615D6">
      <w:pPr>
        <w:keepNext/>
        <w:keepLines/>
      </w:pPr>
      <w:r w:rsidRPr="005B25A1">
        <w:t>CC#5: This LS was noted.</w:t>
      </w:r>
    </w:p>
    <w:p w14:paraId="3B82974D" w14:textId="77777777" w:rsidR="007615D6" w:rsidRPr="00EB0339" w:rsidRDefault="007615D6" w:rsidP="007615D6">
      <w:r w:rsidRPr="005B25A1">
        <w:rPr>
          <w:b/>
          <w:bCs/>
        </w:rPr>
        <w:t>Status:</w:t>
      </w:r>
      <w:r>
        <w:t xml:space="preserve"> Noted.</w:t>
      </w:r>
    </w:p>
    <w:p w14:paraId="1BF327D0" w14:textId="77777777" w:rsidR="00E00DA6" w:rsidRDefault="007615D6" w:rsidP="000A3FBD">
      <w:pPr>
        <w:pStyle w:val="NormTop"/>
      </w:pPr>
      <w:r>
        <w:rPr>
          <w:color w:val="0000FF"/>
        </w:rPr>
        <w:lastRenderedPageBreak/>
        <w:t>SP-220995</w:t>
      </w:r>
      <w:r w:rsidRPr="00D53282">
        <w:t xml:space="preserve"> </w:t>
      </w:r>
      <w:r>
        <w:t>(LS IN) LS from TSG RAN:  DRAFT LTI on Liaison statement to External Organizations on Development of a draft new Report ITU-R M.[IMT.MULTIMEDIA] -  Capabilities of the terrestrial component of IMT-2020 for multimedia communications (Source:  TSG RAN (RP-221923))</w:t>
      </w:r>
      <w:r>
        <w:br/>
      </w:r>
      <w:r w:rsidRPr="00D53282">
        <w:rPr>
          <w:b/>
        </w:rPr>
        <w:t>Document for:</w:t>
      </w:r>
      <w:r w:rsidRPr="00D53282">
        <w:t xml:space="preserve"> </w:t>
      </w:r>
      <w:r>
        <w:t>Action</w:t>
      </w:r>
      <w:r>
        <w:br/>
      </w:r>
      <w:r w:rsidRPr="00D53282">
        <w:rPr>
          <w:b/>
        </w:rPr>
        <w:t>Abstract:</w:t>
      </w:r>
      <w:r w:rsidRPr="00D53282">
        <w:t xml:space="preserve"> </w:t>
      </w:r>
      <w:r>
        <w:br/>
        <w:t>For TSG SA endorsement and forwarding to PCG for transmission to ITU-R WP5D.</w:t>
      </w:r>
    </w:p>
    <w:p w14:paraId="5A4B0AF0" w14:textId="77777777" w:rsidR="00E00DA6" w:rsidRPr="00B81031" w:rsidRDefault="00000000" w:rsidP="00B81031">
      <w:pPr>
        <w:keepNext/>
        <w:keepLines/>
        <w:rPr>
          <w:i/>
        </w:rPr>
      </w:pPr>
      <w:r w:rsidRPr="00B81031">
        <w:rPr>
          <w:b/>
          <w:bCs/>
          <w:i/>
        </w:rPr>
        <w:t>Comment:</w:t>
      </w:r>
      <w:r>
        <w:rPr>
          <w:i/>
        </w:rPr>
        <w:t xml:space="preserve"> </w:t>
      </w:r>
      <w:r w:rsidR="007615D6">
        <w:rPr>
          <w:i/>
        </w:rPr>
        <w:t>CC#5: Updated as LS OUT to PCG in SP-221002.</w:t>
      </w:r>
    </w:p>
    <w:p w14:paraId="0BEF71C2" w14:textId="77777777" w:rsidR="007615D6" w:rsidRPr="005B25A1" w:rsidRDefault="007615D6" w:rsidP="007615D6">
      <w:pPr>
        <w:keepNext/>
        <w:keepLines/>
        <w:rPr>
          <w:b/>
          <w:bCs/>
        </w:rPr>
      </w:pPr>
      <w:r w:rsidRPr="005B25A1">
        <w:rPr>
          <w:b/>
          <w:bCs/>
        </w:rPr>
        <w:t>Plenary Discussion:</w:t>
      </w:r>
    </w:p>
    <w:p w14:paraId="7BEBC769" w14:textId="77777777" w:rsidR="007615D6" w:rsidRPr="005B25A1" w:rsidRDefault="007615D6" w:rsidP="007615D6">
      <w:pPr>
        <w:keepNext/>
        <w:keepLines/>
      </w:pPr>
      <w:r w:rsidRPr="005B25A1">
        <w:t>CC#5: This was updated to clarify the text to '.. specified in stage 1 specifications (e.g. 3GPP TS 22.261, 3GPP TS 22.263, etc.) and .. ' in SP-221002.</w:t>
      </w:r>
    </w:p>
    <w:p w14:paraId="1F4E003B" w14:textId="77777777" w:rsidR="007615D6" w:rsidRPr="00EB0339" w:rsidRDefault="007615D6" w:rsidP="007615D6">
      <w:r w:rsidRPr="005B25A1">
        <w:rPr>
          <w:b/>
          <w:bCs/>
        </w:rPr>
        <w:t>Status:</w:t>
      </w:r>
      <w:r>
        <w:t xml:space="preserve"> Noted.</w:t>
      </w:r>
    </w:p>
    <w:p w14:paraId="0E6B9F4B" w14:textId="77777777" w:rsidR="00E00DA6" w:rsidRDefault="007615D6" w:rsidP="000A3FBD">
      <w:pPr>
        <w:pStyle w:val="NormTop"/>
      </w:pPr>
      <w:r>
        <w:rPr>
          <w:color w:val="0000FF"/>
        </w:rPr>
        <w:t>SP-221002</w:t>
      </w:r>
      <w:r w:rsidRPr="00D53282">
        <w:t xml:space="preserve"> </w:t>
      </w:r>
      <w:r>
        <w:t>(LS OUT) DRAFT LTI on Liaison statement to External Organizations on Development of a draft new Report ITU-R M.[IMT.MULTIMEDIA] -  Capabilities of the terrestrial component of IMT-2020 for multimedia communications (Source:  TSG RAN)</w:t>
      </w:r>
      <w:r>
        <w:br/>
      </w:r>
      <w:r w:rsidRPr="00D53282">
        <w:rPr>
          <w:b/>
        </w:rPr>
        <w:t>Document for:</w:t>
      </w:r>
      <w:r w:rsidRPr="00D53282">
        <w:t xml:space="preserve"> </w:t>
      </w:r>
      <w:r>
        <w:t>Action</w:t>
      </w:r>
      <w:r>
        <w:br/>
      </w:r>
      <w:r w:rsidRPr="00D53282">
        <w:rPr>
          <w:b/>
        </w:rPr>
        <w:t>Abstract:</w:t>
      </w:r>
      <w:r w:rsidRPr="00D53282">
        <w:t xml:space="preserve"> </w:t>
      </w:r>
      <w:r>
        <w:br/>
        <w:t>For PCG approval and transmission to ITU-R WP5D.</w:t>
      </w:r>
    </w:p>
    <w:p w14:paraId="51CABB24" w14:textId="77777777" w:rsidR="00E00DA6" w:rsidRPr="00B81031" w:rsidRDefault="00000000" w:rsidP="00B81031">
      <w:pPr>
        <w:keepNext/>
        <w:keepLines/>
        <w:rPr>
          <w:i/>
        </w:rPr>
      </w:pPr>
      <w:r w:rsidRPr="00B81031">
        <w:rPr>
          <w:b/>
          <w:bCs/>
          <w:i/>
        </w:rPr>
        <w:t>Comment:</w:t>
      </w:r>
      <w:r>
        <w:rPr>
          <w:i/>
        </w:rPr>
        <w:t xml:space="preserve"> </w:t>
      </w:r>
      <w:r w:rsidR="007615D6">
        <w:rPr>
          <w:i/>
        </w:rPr>
        <w:t>Updated SP-220995. CC#5: Approved.</w:t>
      </w:r>
    </w:p>
    <w:p w14:paraId="697A2513" w14:textId="77777777" w:rsidR="007615D6" w:rsidRPr="00EB0339" w:rsidRDefault="007615D6" w:rsidP="007615D6">
      <w:r w:rsidRPr="005B25A1">
        <w:rPr>
          <w:b/>
          <w:bCs/>
        </w:rPr>
        <w:t>Status:</w:t>
      </w:r>
      <w:r>
        <w:t xml:space="preserve"> Approved.</w:t>
      </w:r>
    </w:p>
    <w:p w14:paraId="0DED314F" w14:textId="77777777" w:rsidR="00E00DA6" w:rsidRDefault="007615D6" w:rsidP="000A3FBD">
      <w:pPr>
        <w:pStyle w:val="NormTop"/>
      </w:pPr>
      <w:r>
        <w:rPr>
          <w:color w:val="0000FF"/>
        </w:rPr>
        <w:t>SP-220996</w:t>
      </w:r>
      <w:r w:rsidRPr="00D53282">
        <w:t xml:space="preserve"> </w:t>
      </w:r>
      <w:r>
        <w:t>(LS IN) LS from TSG RAN: Draft LS on 3GPP submission process towards M.2150-2 (IMT-2020) (Source:  TSG RAN (RP-222613))</w:t>
      </w:r>
      <w:r>
        <w:br/>
      </w:r>
      <w:r w:rsidRPr="00D53282">
        <w:rPr>
          <w:b/>
        </w:rPr>
        <w:t>Document for:</w:t>
      </w:r>
      <w:r w:rsidRPr="00D53282">
        <w:t xml:space="preserve"> </w:t>
      </w:r>
      <w:r>
        <w:t>Action</w:t>
      </w:r>
      <w:r>
        <w:br/>
      </w:r>
      <w:r w:rsidRPr="00D53282">
        <w:rPr>
          <w:b/>
        </w:rPr>
        <w:t>Abstract:</w:t>
      </w:r>
      <w:r w:rsidRPr="00D53282">
        <w:t xml:space="preserve"> </w:t>
      </w:r>
      <w:r>
        <w:br/>
        <w:t>The following actions are needed to finalise the submission: - TSG RAN / SA / PCG to decide which version of the Rel 17 specifications should be submitted to WP5D. It is expected that ETSI MCC will make available the approved versions by January, 24th (latest), in time for the GCS submission deadline and providing enough time to 3GPP OPs to complete the transposition.</w:t>
      </w:r>
    </w:p>
    <w:p w14:paraId="5F894A49" w14:textId="77777777" w:rsidR="00E00DA6" w:rsidRPr="00B81031" w:rsidRDefault="00000000" w:rsidP="00B81031">
      <w:pPr>
        <w:keepNext/>
        <w:keepLines/>
        <w:rPr>
          <w:i/>
        </w:rPr>
      </w:pPr>
      <w:r w:rsidRPr="00B81031">
        <w:rPr>
          <w:b/>
          <w:bCs/>
          <w:i/>
        </w:rPr>
        <w:t>Comment:</w:t>
      </w:r>
      <w:r>
        <w:rPr>
          <w:i/>
        </w:rPr>
        <w:t xml:space="preserve"> </w:t>
      </w:r>
      <w:r w:rsidR="007615D6">
        <w:rPr>
          <w:i/>
        </w:rPr>
        <w:t>CC#5: This LS was noted.</w:t>
      </w:r>
    </w:p>
    <w:p w14:paraId="30F3C144" w14:textId="77777777" w:rsidR="007615D6" w:rsidRPr="005B25A1" w:rsidRDefault="007615D6" w:rsidP="007615D6">
      <w:pPr>
        <w:keepNext/>
        <w:keepLines/>
        <w:rPr>
          <w:b/>
          <w:bCs/>
        </w:rPr>
      </w:pPr>
      <w:r w:rsidRPr="005B25A1">
        <w:rPr>
          <w:b/>
          <w:bCs/>
        </w:rPr>
        <w:t>Plenary Discussion:</w:t>
      </w:r>
    </w:p>
    <w:p w14:paraId="124A1304" w14:textId="77777777" w:rsidR="007615D6" w:rsidRPr="005B25A1" w:rsidRDefault="007615D6" w:rsidP="007615D6">
      <w:pPr>
        <w:keepNext/>
        <w:keepLines/>
      </w:pPr>
      <w:r w:rsidRPr="005B25A1">
        <w:t>CC#5: This LS was noted.</w:t>
      </w:r>
    </w:p>
    <w:p w14:paraId="3EC8349B" w14:textId="77777777" w:rsidR="007615D6" w:rsidRPr="00EB0339" w:rsidRDefault="007615D6" w:rsidP="007615D6">
      <w:r w:rsidRPr="005B25A1">
        <w:rPr>
          <w:b/>
          <w:bCs/>
        </w:rPr>
        <w:t>Status:</w:t>
      </w:r>
      <w:r>
        <w:t xml:space="preserve"> Noted.</w:t>
      </w:r>
    </w:p>
    <w:p w14:paraId="2196E1F9" w14:textId="77777777" w:rsidR="00E00DA6" w:rsidRDefault="007615D6" w:rsidP="000A3FBD">
      <w:pPr>
        <w:pStyle w:val="NormTop"/>
      </w:pPr>
      <w:r>
        <w:rPr>
          <w:color w:val="0000FF"/>
        </w:rPr>
        <w:t>SP-220997</w:t>
      </w:r>
      <w:r w:rsidRPr="00D53282">
        <w:t xml:space="preserve"> </w:t>
      </w:r>
      <w:r>
        <w:t>(LS IN) LS from TSG RAN: DRAFT LTI reply LS to ITU-R on work towards two new recommendations Generic unwanted emission characteristics of base stations/mobile stations using the terrestrial radio interfaces of IMT-2020 (Source:  TSG RAN (RP-222614))</w:t>
      </w:r>
      <w:r>
        <w:br/>
      </w:r>
      <w:r w:rsidRPr="00D53282">
        <w:rPr>
          <w:b/>
        </w:rPr>
        <w:t>Document for:</w:t>
      </w:r>
      <w:r w:rsidRPr="00D53282">
        <w:t xml:space="preserve"> </w:t>
      </w:r>
      <w:r>
        <w:t>Action</w:t>
      </w:r>
      <w:r>
        <w:br/>
      </w:r>
      <w:r w:rsidRPr="00D53282">
        <w:rPr>
          <w:b/>
        </w:rPr>
        <w:t>Abstract:</w:t>
      </w:r>
      <w:r w:rsidRPr="00D53282">
        <w:t xml:space="preserve"> </w:t>
      </w:r>
      <w:r>
        <w:br/>
        <w:t>For TSG SA endorsement and forwarding to PCG for transmission to ITU-R WP5D.</w:t>
      </w:r>
    </w:p>
    <w:p w14:paraId="3467C1C2" w14:textId="77777777" w:rsidR="00E00DA6" w:rsidRPr="00B81031" w:rsidRDefault="00000000" w:rsidP="00B81031">
      <w:pPr>
        <w:keepNext/>
        <w:keepLines/>
        <w:rPr>
          <w:i/>
        </w:rPr>
      </w:pPr>
      <w:r w:rsidRPr="00B81031">
        <w:rPr>
          <w:b/>
          <w:bCs/>
          <w:i/>
        </w:rPr>
        <w:t>Comment:</w:t>
      </w:r>
      <w:r>
        <w:rPr>
          <w:i/>
        </w:rPr>
        <w:t xml:space="preserve"> </w:t>
      </w:r>
      <w:r w:rsidR="007615D6">
        <w:rPr>
          <w:i/>
        </w:rPr>
        <w:t>CC#5: This was endorsed and will be forwarded to the PCG.</w:t>
      </w:r>
    </w:p>
    <w:p w14:paraId="0B810114" w14:textId="77777777" w:rsidR="007615D6" w:rsidRPr="005B25A1" w:rsidRDefault="007615D6" w:rsidP="007615D6">
      <w:pPr>
        <w:keepNext/>
        <w:keepLines/>
        <w:rPr>
          <w:b/>
          <w:bCs/>
        </w:rPr>
      </w:pPr>
      <w:r w:rsidRPr="005B25A1">
        <w:rPr>
          <w:b/>
          <w:bCs/>
        </w:rPr>
        <w:t>Plenary Discussion:</w:t>
      </w:r>
    </w:p>
    <w:p w14:paraId="6F130852" w14:textId="77777777" w:rsidR="007615D6" w:rsidRPr="005B25A1" w:rsidRDefault="007615D6" w:rsidP="007615D6">
      <w:pPr>
        <w:keepNext/>
        <w:keepLines/>
      </w:pPr>
      <w:r w:rsidRPr="005B25A1">
        <w:t>CC#5: This was endorsed and will be forwarded to the PCG.</w:t>
      </w:r>
    </w:p>
    <w:p w14:paraId="48332A80" w14:textId="77777777" w:rsidR="007615D6" w:rsidRPr="00EB0339" w:rsidRDefault="007615D6" w:rsidP="007615D6">
      <w:r w:rsidRPr="005B25A1">
        <w:rPr>
          <w:b/>
          <w:bCs/>
        </w:rPr>
        <w:t>Status:</w:t>
      </w:r>
      <w:r>
        <w:t xml:space="preserve"> Endorsed.</w:t>
      </w:r>
    </w:p>
    <w:p w14:paraId="6DF23BF3" w14:textId="77777777" w:rsidR="00E00DA6" w:rsidRDefault="007615D6" w:rsidP="000A3FBD">
      <w:pPr>
        <w:pStyle w:val="NormTop"/>
      </w:pPr>
      <w:r>
        <w:rPr>
          <w:color w:val="0000FF"/>
        </w:rPr>
        <w:lastRenderedPageBreak/>
        <w:t>SP-220998</w:t>
      </w:r>
      <w:r w:rsidRPr="00D53282">
        <w:t xml:space="preserve"> </w:t>
      </w:r>
      <w:r>
        <w:t>(LS IN) LS from TSG RAN: Draft LS on 3GPP submission process towards M.2012-6 (IMT-Advanced) (Source:  TSG RAN (RP-222615))</w:t>
      </w:r>
      <w:r>
        <w:br/>
      </w:r>
      <w:r w:rsidRPr="00D53282">
        <w:rPr>
          <w:b/>
        </w:rPr>
        <w:t>Document for:</w:t>
      </w:r>
      <w:r w:rsidRPr="00D53282">
        <w:t xml:space="preserve"> </w:t>
      </w:r>
      <w:r>
        <w:t>Action</w:t>
      </w:r>
      <w:r>
        <w:br/>
      </w:r>
      <w:r w:rsidRPr="00D53282">
        <w:rPr>
          <w:b/>
        </w:rPr>
        <w:t>Abstract:</w:t>
      </w:r>
      <w:r w:rsidRPr="00D53282">
        <w:t xml:space="preserve"> </w:t>
      </w:r>
      <w:r>
        <w:br/>
        <w:t>ITU-R Working Party 5D (WP 5D) informed 3GPP on their schedule for updating Recommendation ITU-R M.2012-6. Note that the same schedule is indicated for the updates of both M.2012 (IMT-Advanced) and M.2150 (IMT-2020). Therefore, the same version of the specifications should be submitted to WP5D when providing the final submission (step 3 - 5 in the table below) of the material relevant to the two Recommendations.</w:t>
      </w:r>
    </w:p>
    <w:p w14:paraId="00F2D61D" w14:textId="77777777" w:rsidR="00E00DA6" w:rsidRPr="00B81031" w:rsidRDefault="00000000" w:rsidP="00B81031">
      <w:pPr>
        <w:keepNext/>
        <w:keepLines/>
        <w:rPr>
          <w:i/>
        </w:rPr>
      </w:pPr>
      <w:r w:rsidRPr="00B81031">
        <w:rPr>
          <w:b/>
          <w:bCs/>
          <w:i/>
        </w:rPr>
        <w:t>Comment:</w:t>
      </w:r>
      <w:r>
        <w:rPr>
          <w:i/>
        </w:rPr>
        <w:t xml:space="preserve"> </w:t>
      </w:r>
      <w:r w:rsidR="007615D6">
        <w:rPr>
          <w:i/>
        </w:rPr>
        <w:t>CC#5: This LS was noted.</w:t>
      </w:r>
    </w:p>
    <w:p w14:paraId="7F0CBB52" w14:textId="77777777" w:rsidR="007615D6" w:rsidRPr="005B25A1" w:rsidRDefault="007615D6" w:rsidP="007615D6">
      <w:pPr>
        <w:keepNext/>
        <w:keepLines/>
        <w:rPr>
          <w:b/>
          <w:bCs/>
        </w:rPr>
      </w:pPr>
      <w:r w:rsidRPr="005B25A1">
        <w:rPr>
          <w:b/>
          <w:bCs/>
        </w:rPr>
        <w:t>Plenary Discussion:</w:t>
      </w:r>
    </w:p>
    <w:p w14:paraId="267B401D" w14:textId="77777777" w:rsidR="007615D6" w:rsidRPr="005B25A1" w:rsidRDefault="007615D6" w:rsidP="007615D6">
      <w:pPr>
        <w:keepNext/>
        <w:keepLines/>
      </w:pPr>
      <w:r w:rsidRPr="005B25A1">
        <w:t>CC#5: This LS was noted.</w:t>
      </w:r>
    </w:p>
    <w:p w14:paraId="61575932" w14:textId="77777777" w:rsidR="007615D6" w:rsidRPr="00EB0339" w:rsidRDefault="007615D6" w:rsidP="007615D6">
      <w:r w:rsidRPr="005B25A1">
        <w:rPr>
          <w:b/>
          <w:bCs/>
        </w:rPr>
        <w:t>Status:</w:t>
      </w:r>
      <w:r>
        <w:t xml:space="preserve"> Noted.</w:t>
      </w:r>
    </w:p>
    <w:p w14:paraId="6F05C9FF" w14:textId="77777777" w:rsidR="00E00DA6" w:rsidRDefault="007615D6" w:rsidP="000A3FBD">
      <w:pPr>
        <w:pStyle w:val="NormTop"/>
      </w:pPr>
      <w:r>
        <w:rPr>
          <w:color w:val="0000FF"/>
        </w:rPr>
        <w:t>SP-220999</w:t>
      </w:r>
      <w:r w:rsidRPr="00D53282">
        <w:t xml:space="preserve"> </w:t>
      </w:r>
      <w:r>
        <w:t>(LS IN) LS from TSG RAN: Reply LS on the scope of resource efficiency for MBS reception in RAN sharing scenario (Source:  TSG RAN (RP-222678))</w:t>
      </w:r>
      <w:r>
        <w:br/>
      </w:r>
      <w:r w:rsidRPr="00D53282">
        <w:rPr>
          <w:b/>
        </w:rPr>
        <w:t>Document for:</w:t>
      </w:r>
      <w:r w:rsidRPr="00D53282">
        <w:t xml:space="preserve"> </w:t>
      </w:r>
      <w:r>
        <w:t>Action</w:t>
      </w:r>
      <w:r>
        <w:br/>
      </w:r>
      <w:r w:rsidRPr="00D53282">
        <w:rPr>
          <w:b/>
        </w:rPr>
        <w:t>Abstract:</w:t>
      </w:r>
      <w:r w:rsidRPr="00D53282">
        <w:t xml:space="preserve"> </w:t>
      </w:r>
      <w:r>
        <w:br/>
        <w:t>TSG RAN thanks RAN WG3 for the LS on the scope of resource efficiency for MBS reception in RAN sharing scenarios. TSG RAN considers that from technical point of view support of resource efficiency for MBS reception is beneficial regardless of the MBS session type (broadcast / multicast). TSG RAN suggests RAN WG3 to focus on the work on the broadcast service for resource efficiency improvement for MBS reception in RAN sharing scenario, and to further coordinate with SA WG2 on the applicability of the solution to multicast service when needed. Actions: To SA WG2 and TSG SA: TSG RAN kindly asks SA WG2 and TSG SA to take the above information into account for their further work and coordinate with TSG RAN and RAN WG3 if needed.</w:t>
      </w:r>
    </w:p>
    <w:p w14:paraId="4C233EFC" w14:textId="77777777" w:rsidR="00E00DA6" w:rsidRPr="00B81031" w:rsidRDefault="00000000" w:rsidP="00B81031">
      <w:pPr>
        <w:keepNext/>
        <w:keepLines/>
        <w:rPr>
          <w:i/>
        </w:rPr>
      </w:pPr>
      <w:r w:rsidRPr="00B81031">
        <w:rPr>
          <w:b/>
          <w:bCs/>
          <w:i/>
        </w:rPr>
        <w:t>Comment:</w:t>
      </w:r>
      <w:r>
        <w:rPr>
          <w:i/>
        </w:rPr>
        <w:t xml:space="preserve"> </w:t>
      </w:r>
      <w:r w:rsidR="007615D6">
        <w:rPr>
          <w:i/>
        </w:rPr>
        <w:t>CC#5: This LS was noted.</w:t>
      </w:r>
    </w:p>
    <w:p w14:paraId="7F34336B" w14:textId="77777777" w:rsidR="007615D6" w:rsidRPr="005B25A1" w:rsidRDefault="007615D6" w:rsidP="007615D6">
      <w:pPr>
        <w:keepNext/>
        <w:keepLines/>
        <w:rPr>
          <w:b/>
          <w:bCs/>
        </w:rPr>
      </w:pPr>
      <w:r w:rsidRPr="005B25A1">
        <w:rPr>
          <w:b/>
          <w:bCs/>
        </w:rPr>
        <w:t>Plenary Discussion:</w:t>
      </w:r>
    </w:p>
    <w:p w14:paraId="10A582F7" w14:textId="77777777" w:rsidR="007615D6" w:rsidRPr="005B25A1" w:rsidRDefault="007615D6" w:rsidP="007615D6">
      <w:pPr>
        <w:keepNext/>
        <w:keepLines/>
      </w:pPr>
      <w:r w:rsidRPr="005B25A1">
        <w:t>CC#5: This LS was noted.</w:t>
      </w:r>
    </w:p>
    <w:p w14:paraId="389DF135" w14:textId="77777777" w:rsidR="007615D6" w:rsidRPr="00EB0339" w:rsidRDefault="007615D6" w:rsidP="007615D6">
      <w:r w:rsidRPr="005B25A1">
        <w:rPr>
          <w:b/>
          <w:bCs/>
        </w:rPr>
        <w:t>Status:</w:t>
      </w:r>
      <w:r>
        <w:t xml:space="preserve"> Noted.</w:t>
      </w:r>
    </w:p>
    <w:p w14:paraId="1E3B4FEE" w14:textId="77777777" w:rsidR="007615D6" w:rsidRDefault="007615D6" w:rsidP="0010433C">
      <w:pPr>
        <w:pStyle w:val="Heading2"/>
      </w:pPr>
      <w:bookmarkStart w:id="30" w:name="_Toc114741588"/>
      <w:r>
        <w:t>4.8</w:t>
      </w:r>
      <w:r>
        <w:tab/>
        <w:t>TSG CT reporting</w:t>
      </w:r>
      <w:bookmarkEnd w:id="30"/>
    </w:p>
    <w:p w14:paraId="6476107C" w14:textId="77777777" w:rsidR="00E00DA6" w:rsidRDefault="007615D6" w:rsidP="000A3FBD">
      <w:pPr>
        <w:pStyle w:val="NormTop"/>
      </w:pPr>
      <w:r>
        <w:rPr>
          <w:color w:val="0000FF"/>
        </w:rPr>
        <w:t>SP-220984</w:t>
      </w:r>
      <w:r w:rsidRPr="00D53282">
        <w:t xml:space="preserve"> </w:t>
      </w:r>
      <w:r>
        <w:t>(REPORT) Status report of TSG CT#97-e (Source:  TSG CT Chair)</w:t>
      </w:r>
      <w:r>
        <w:br/>
      </w:r>
      <w:r w:rsidRPr="00D53282">
        <w:rPr>
          <w:b/>
        </w:rPr>
        <w:t>Document for:</w:t>
      </w:r>
      <w:r w:rsidRPr="00D53282">
        <w:t xml:space="preserve"> </w:t>
      </w:r>
      <w:r>
        <w:t>Presentation</w:t>
      </w:r>
      <w:r>
        <w:br/>
      </w:r>
      <w:r w:rsidRPr="00D53282">
        <w:rPr>
          <w:b/>
        </w:rPr>
        <w:t>Abstract:</w:t>
      </w:r>
      <w:r w:rsidRPr="00D53282">
        <w:t xml:space="preserve"> </w:t>
      </w:r>
      <w:r>
        <w:br/>
        <w:t>Status report of TSG CT#97-e.</w:t>
      </w:r>
    </w:p>
    <w:p w14:paraId="206359A3" w14:textId="77777777" w:rsidR="00E00DA6" w:rsidRPr="00B81031" w:rsidRDefault="00000000" w:rsidP="00B81031">
      <w:pPr>
        <w:keepNext/>
        <w:keepLines/>
        <w:rPr>
          <w:i/>
        </w:rPr>
      </w:pPr>
      <w:r w:rsidRPr="00B81031">
        <w:rPr>
          <w:b/>
          <w:bCs/>
          <w:i/>
        </w:rPr>
        <w:t>Comment:</w:t>
      </w:r>
      <w:r>
        <w:rPr>
          <w:i/>
        </w:rPr>
        <w:t xml:space="preserve"> </w:t>
      </w:r>
      <w:r w:rsidR="007615D6">
        <w:rPr>
          <w:i/>
        </w:rPr>
        <w:t>CC#5: Noted.</w:t>
      </w:r>
    </w:p>
    <w:p w14:paraId="1E728DF8" w14:textId="77777777" w:rsidR="007615D6" w:rsidRPr="005B25A1" w:rsidRDefault="007615D6" w:rsidP="007615D6">
      <w:pPr>
        <w:keepNext/>
        <w:keepLines/>
        <w:rPr>
          <w:b/>
          <w:bCs/>
        </w:rPr>
      </w:pPr>
      <w:r w:rsidRPr="005B25A1">
        <w:rPr>
          <w:b/>
          <w:bCs/>
        </w:rPr>
        <w:t>Plenary Discussion:</w:t>
      </w:r>
    </w:p>
    <w:p w14:paraId="2BBD2F13" w14:textId="77777777" w:rsidR="007615D6" w:rsidRPr="005B25A1" w:rsidRDefault="007615D6" w:rsidP="007615D6">
      <w:pPr>
        <w:keepNext/>
        <w:keepLines/>
      </w:pPr>
      <w:r w:rsidRPr="005B25A1">
        <w:t>Slide 18:</w:t>
      </w:r>
      <w:r>
        <w:tab/>
        <w:t>The Work Plan Manager commented that the Stage 3 was officially frozen at TSG CT#96, not this TSG.</w:t>
      </w:r>
    </w:p>
    <w:p w14:paraId="13C3A66D" w14:textId="77777777" w:rsidR="007615D6" w:rsidRPr="005B25A1" w:rsidRDefault="007615D6" w:rsidP="007615D6">
      <w:pPr>
        <w:keepNext/>
        <w:keepLines/>
      </w:pPr>
      <w:r w:rsidRPr="005B25A1">
        <w:t>General:</w:t>
      </w:r>
      <w:r>
        <w:tab/>
        <w:t>Samsung asked whether any discussions on the Rel-19 content planning was made. The STG CT Vice Chair replied that this was not part of this report to TSG SA.</w:t>
      </w:r>
    </w:p>
    <w:p w14:paraId="53D451C1" w14:textId="77777777" w:rsidR="007615D6" w:rsidRPr="005B25A1" w:rsidRDefault="007615D6" w:rsidP="007615D6">
      <w:pPr>
        <w:keepNext/>
        <w:keepLines/>
      </w:pPr>
      <w:r w:rsidRPr="005B25A1">
        <w:t>This was presented by the TSG CT Vice Chair (Chenho Chen). The TSG CT Chair and Vice Chair were thanked for this report, which was noted.</w:t>
      </w:r>
    </w:p>
    <w:p w14:paraId="13512EC2" w14:textId="77777777" w:rsidR="007615D6" w:rsidRPr="00EB0339" w:rsidRDefault="007615D6" w:rsidP="007615D6">
      <w:r w:rsidRPr="005B25A1">
        <w:rPr>
          <w:b/>
          <w:bCs/>
        </w:rPr>
        <w:t>Status:</w:t>
      </w:r>
      <w:r>
        <w:t xml:space="preserve"> Noted.</w:t>
      </w:r>
    </w:p>
    <w:p w14:paraId="2C7B938E" w14:textId="77777777" w:rsidR="00E00DA6" w:rsidRDefault="007615D6" w:rsidP="000A3FBD">
      <w:pPr>
        <w:pStyle w:val="NormTop"/>
      </w:pPr>
      <w:r>
        <w:rPr>
          <w:color w:val="0000FF"/>
        </w:rPr>
        <w:lastRenderedPageBreak/>
        <w:t>SP-220982</w:t>
      </w:r>
      <w:r w:rsidRPr="00D53282">
        <w:t xml:space="preserve"> </w:t>
      </w:r>
      <w:r>
        <w:t>(REPORT) IETF Status report (Source:  TSG CT Chair)</w:t>
      </w:r>
      <w:r>
        <w:br/>
      </w:r>
      <w:r w:rsidRPr="00D53282">
        <w:rPr>
          <w:b/>
        </w:rPr>
        <w:t>Document for:</w:t>
      </w:r>
      <w:r w:rsidRPr="00D53282">
        <w:t xml:space="preserve"> </w:t>
      </w:r>
      <w:r>
        <w:t>Presentation</w:t>
      </w:r>
      <w:r>
        <w:br/>
      </w:r>
      <w:r w:rsidRPr="00D53282">
        <w:rPr>
          <w:b/>
        </w:rPr>
        <w:t>Abstract:</w:t>
      </w:r>
      <w:r w:rsidRPr="00D53282">
        <w:t xml:space="preserve"> </w:t>
      </w:r>
      <w:r>
        <w:br/>
        <w:t>IETF Status report.</w:t>
      </w:r>
    </w:p>
    <w:p w14:paraId="1BD88894" w14:textId="77777777" w:rsidR="00E00DA6" w:rsidRPr="00B81031" w:rsidRDefault="00000000" w:rsidP="00B81031">
      <w:pPr>
        <w:keepNext/>
        <w:keepLines/>
        <w:rPr>
          <w:i/>
        </w:rPr>
      </w:pPr>
      <w:r w:rsidRPr="00B81031">
        <w:rPr>
          <w:b/>
          <w:bCs/>
          <w:i/>
        </w:rPr>
        <w:t>Comment:</w:t>
      </w:r>
      <w:r>
        <w:rPr>
          <w:i/>
        </w:rPr>
        <w:t xml:space="preserve"> </w:t>
      </w:r>
      <w:r w:rsidR="007615D6">
        <w:rPr>
          <w:i/>
        </w:rPr>
        <w:t>CC#5: Noted.</w:t>
      </w:r>
    </w:p>
    <w:p w14:paraId="5CFC4F02" w14:textId="77777777" w:rsidR="007615D6" w:rsidRPr="005B25A1" w:rsidRDefault="007615D6" w:rsidP="007615D6">
      <w:pPr>
        <w:keepNext/>
        <w:keepLines/>
        <w:rPr>
          <w:b/>
          <w:bCs/>
        </w:rPr>
      </w:pPr>
      <w:r w:rsidRPr="005B25A1">
        <w:rPr>
          <w:b/>
          <w:bCs/>
        </w:rPr>
        <w:t>Plenary Discussion:</w:t>
      </w:r>
    </w:p>
    <w:p w14:paraId="566FF73C" w14:textId="77777777" w:rsidR="007615D6" w:rsidRPr="005B25A1" w:rsidRDefault="007615D6" w:rsidP="007615D6">
      <w:pPr>
        <w:keepNext/>
        <w:keepLines/>
      </w:pPr>
      <w:r w:rsidRPr="005B25A1">
        <w:t>CC#5: There were no new published IETF RFC dependencies to report. Requests to IANA should be sent through the IETF coordinator (TSG CT Chair) in order to facilitate the request handling from 3GPP. This was provided for information and was noted.</w:t>
      </w:r>
    </w:p>
    <w:p w14:paraId="206CAE23" w14:textId="77777777" w:rsidR="007615D6" w:rsidRPr="00EB0339" w:rsidRDefault="007615D6" w:rsidP="007615D6">
      <w:r w:rsidRPr="005B25A1">
        <w:rPr>
          <w:b/>
          <w:bCs/>
        </w:rPr>
        <w:t>Status:</w:t>
      </w:r>
      <w:r>
        <w:t xml:space="preserve"> Noted.</w:t>
      </w:r>
    </w:p>
    <w:p w14:paraId="0461396E" w14:textId="77777777" w:rsidR="00E00DA6" w:rsidRDefault="007615D6" w:rsidP="000A3FBD">
      <w:pPr>
        <w:pStyle w:val="NormTop"/>
      </w:pPr>
      <w:r>
        <w:rPr>
          <w:color w:val="0000FF"/>
        </w:rPr>
        <w:t>SP-220983</w:t>
      </w:r>
      <w:r w:rsidRPr="00D53282">
        <w:t xml:space="preserve"> </w:t>
      </w:r>
      <w:r>
        <w:t>(REPORT) Draft report of TSG CT#97-e (Source:  TSG CT Secretary (MCC))</w:t>
      </w:r>
      <w:r>
        <w:br/>
      </w:r>
      <w:r w:rsidRPr="00D53282">
        <w:rPr>
          <w:b/>
        </w:rPr>
        <w:t>Document for:</w:t>
      </w:r>
      <w:r w:rsidRPr="00D53282">
        <w:t xml:space="preserve"> </w:t>
      </w:r>
      <w:r>
        <w:t>Information</w:t>
      </w:r>
      <w:r>
        <w:br/>
      </w:r>
      <w:r w:rsidRPr="00D53282">
        <w:rPr>
          <w:b/>
        </w:rPr>
        <w:t>Abstract:</w:t>
      </w:r>
      <w:r w:rsidRPr="00D53282">
        <w:t xml:space="preserve"> </w:t>
      </w:r>
      <w:r>
        <w:br/>
        <w:t>Draft report of TSG CT#97-e.</w:t>
      </w:r>
    </w:p>
    <w:p w14:paraId="20E4D3BB" w14:textId="77777777" w:rsidR="00E00DA6" w:rsidRPr="00B81031" w:rsidRDefault="00000000" w:rsidP="00B81031">
      <w:pPr>
        <w:keepNext/>
        <w:keepLines/>
        <w:rPr>
          <w:i/>
        </w:rPr>
      </w:pPr>
      <w:r w:rsidRPr="00B81031">
        <w:rPr>
          <w:b/>
          <w:bCs/>
          <w:i/>
        </w:rPr>
        <w:t>Comment:</w:t>
      </w:r>
      <w:r>
        <w:rPr>
          <w:i/>
        </w:rPr>
        <w:t xml:space="preserve"> </w:t>
      </w:r>
      <w:r w:rsidR="007615D6">
        <w:rPr>
          <w:i/>
        </w:rPr>
        <w:t>CC#5: Noted.</w:t>
      </w:r>
    </w:p>
    <w:p w14:paraId="059B6B34" w14:textId="77777777" w:rsidR="007615D6" w:rsidRPr="005B25A1" w:rsidRDefault="007615D6" w:rsidP="007615D6">
      <w:pPr>
        <w:keepNext/>
        <w:keepLines/>
        <w:rPr>
          <w:b/>
          <w:bCs/>
        </w:rPr>
      </w:pPr>
      <w:r w:rsidRPr="005B25A1">
        <w:rPr>
          <w:b/>
          <w:bCs/>
        </w:rPr>
        <w:t>Plenary Discussion:</w:t>
      </w:r>
    </w:p>
    <w:p w14:paraId="366C5B32" w14:textId="77777777" w:rsidR="007615D6" w:rsidRPr="005B25A1" w:rsidRDefault="007615D6" w:rsidP="007615D6">
      <w:pPr>
        <w:keepNext/>
        <w:keepLines/>
      </w:pPr>
      <w:r w:rsidRPr="005B25A1">
        <w:t>CC#5: This was provided for information and was noted.</w:t>
      </w:r>
    </w:p>
    <w:p w14:paraId="75F35491" w14:textId="77777777" w:rsidR="007615D6" w:rsidRPr="00EB0339" w:rsidRDefault="007615D6" w:rsidP="007615D6">
      <w:r w:rsidRPr="005B25A1">
        <w:rPr>
          <w:b/>
          <w:bCs/>
        </w:rPr>
        <w:t>Status:</w:t>
      </w:r>
      <w:r>
        <w:t xml:space="preserve"> Noted.</w:t>
      </w:r>
    </w:p>
    <w:p w14:paraId="130042DA" w14:textId="77777777" w:rsidR="007615D6" w:rsidRDefault="007615D6" w:rsidP="0010433C">
      <w:pPr>
        <w:pStyle w:val="Heading2"/>
      </w:pPr>
      <w:bookmarkStart w:id="31" w:name="_Toc114741589"/>
      <w:r>
        <w:lastRenderedPageBreak/>
        <w:t>4.9</w:t>
      </w:r>
      <w:r>
        <w:tab/>
        <w:t>Reports from external bodies</w:t>
      </w:r>
      <w:bookmarkEnd w:id="31"/>
    </w:p>
    <w:p w14:paraId="0C11688F" w14:textId="77777777" w:rsidR="007615D6" w:rsidRDefault="007615D6" w:rsidP="007615D6">
      <w:pPr>
        <w:keepNext/>
        <w:pBdr>
          <w:top w:val="single" w:sz="4" w:space="1" w:color="auto"/>
          <w:left w:val="single" w:sz="4" w:space="4" w:color="auto"/>
          <w:bottom w:val="single" w:sz="4" w:space="1" w:color="auto"/>
          <w:right w:val="single" w:sz="4" w:space="4" w:color="auto"/>
        </w:pBdr>
      </w:pPr>
      <w:r>
        <w:t>(provided by Liaison persons)</w:t>
      </w:r>
    </w:p>
    <w:p w14:paraId="12E4F4BE" w14:textId="77777777" w:rsidR="007615D6" w:rsidRDefault="007615D6" w:rsidP="0010433C">
      <w:pPr>
        <w:pStyle w:val="Heading2"/>
      </w:pPr>
      <w:bookmarkStart w:id="32" w:name="_Toc114741590"/>
      <w:r>
        <w:t>4.10</w:t>
      </w:r>
      <w:r>
        <w:tab/>
        <w:t>Other reports</w:t>
      </w:r>
      <w:bookmarkEnd w:id="32"/>
    </w:p>
    <w:p w14:paraId="748DD8BD" w14:textId="77777777" w:rsidR="007615D6" w:rsidRDefault="007615D6" w:rsidP="007615D6">
      <w:pPr>
        <w:pStyle w:val="Heading1"/>
      </w:pPr>
      <w:bookmarkStart w:id="33" w:name="_Toc114741591"/>
      <w:r>
        <w:t>5</w:t>
      </w:r>
      <w:r>
        <w:tab/>
        <w:t>Cross TSG Coordination</w:t>
      </w:r>
      <w:bookmarkEnd w:id="33"/>
    </w:p>
    <w:p w14:paraId="00C0C1F3" w14:textId="77777777" w:rsidR="007615D6" w:rsidRDefault="007615D6" w:rsidP="007615D6">
      <w:pPr>
        <w:keepNext/>
        <w:pBdr>
          <w:top w:val="single" w:sz="4" w:space="1" w:color="auto"/>
          <w:left w:val="single" w:sz="4" w:space="4" w:color="auto"/>
          <w:bottom w:val="single" w:sz="4" w:space="1" w:color="auto"/>
          <w:right w:val="single" w:sz="4" w:space="4" w:color="auto"/>
        </w:pBdr>
      </w:pPr>
      <w:r>
        <w:t>Note: This time no joint online session with TSG RAN is planned</w:t>
      </w:r>
    </w:p>
    <w:p w14:paraId="7DDD4158" w14:textId="77777777" w:rsidR="007615D6" w:rsidRDefault="007615D6" w:rsidP="0010433C">
      <w:pPr>
        <w:pStyle w:val="Heading2"/>
      </w:pPr>
      <w:bookmarkStart w:id="34" w:name="_Toc114741592"/>
      <w:r>
        <w:t>5.1</w:t>
      </w:r>
      <w:r>
        <w:tab/>
        <w:t>General Cross TSG Coordination</w:t>
      </w:r>
      <w:bookmarkEnd w:id="34"/>
    </w:p>
    <w:p w14:paraId="2C20C468" w14:textId="77777777" w:rsidR="00E00DA6" w:rsidRDefault="007615D6" w:rsidP="000A3FBD">
      <w:pPr>
        <w:pStyle w:val="NormTop"/>
      </w:pPr>
      <w:r>
        <w:rPr>
          <w:color w:val="0000FF"/>
        </w:rPr>
        <w:t>SP-220962</w:t>
      </w:r>
      <w:r w:rsidRPr="00D53282">
        <w:t xml:space="preserve"> </w:t>
      </w:r>
      <w:r>
        <w:t>(DISCUSSION) Proposed updates to WID template to ensure sufficient time for stage 3 work (Source:  Qualcomm)</w:t>
      </w:r>
      <w:r>
        <w:br/>
      </w:r>
      <w:r w:rsidRPr="00D53282">
        <w:rPr>
          <w:b/>
        </w:rPr>
        <w:t>Document for:</w:t>
      </w:r>
      <w:r w:rsidRPr="00D53282">
        <w:t xml:space="preserve"> </w:t>
      </w:r>
      <w:r>
        <w:t>Approval</w:t>
      </w:r>
      <w:r>
        <w:br/>
      </w:r>
      <w:r w:rsidRPr="00D53282">
        <w:rPr>
          <w:b/>
        </w:rPr>
        <w:t>Abstract:</w:t>
      </w:r>
      <w:r w:rsidRPr="00D53282">
        <w:t xml:space="preserve"> </w:t>
      </w:r>
      <w:r>
        <w:br/>
        <w:t>Related to LS SP-220381 proposes that stage-2/3 WIDs from SA WG3, SA WG4, and SA WG5 with potential stage-3 impacts in other TSGs should be flagged and include 2 target completion dates: One completion date for the stage 2 part of the work One completion date for the stage 3 part of the work.</w:t>
      </w:r>
    </w:p>
    <w:p w14:paraId="001B9D55" w14:textId="77777777" w:rsidR="00E00DA6" w:rsidRPr="00B81031" w:rsidRDefault="00000000" w:rsidP="00B81031">
      <w:pPr>
        <w:keepNext/>
        <w:keepLines/>
        <w:rPr>
          <w:i/>
        </w:rPr>
      </w:pPr>
      <w:r w:rsidRPr="00B81031">
        <w:rPr>
          <w:b/>
          <w:bCs/>
          <w:i/>
        </w:rPr>
        <w:t>Comment:</w:t>
      </w:r>
      <w:r>
        <w:rPr>
          <w:i/>
        </w:rPr>
        <w:t xml:space="preserve"> </w:t>
      </w:r>
      <w:r w:rsidR="007615D6">
        <w:rPr>
          <w:i/>
        </w:rPr>
        <w:t>Noted.</w:t>
      </w:r>
    </w:p>
    <w:p w14:paraId="3E6F674C" w14:textId="77777777" w:rsidR="007615D6" w:rsidRPr="005B25A1" w:rsidRDefault="007615D6" w:rsidP="007615D6">
      <w:pPr>
        <w:keepNext/>
        <w:keepLines/>
        <w:rPr>
          <w:b/>
          <w:bCs/>
        </w:rPr>
      </w:pPr>
      <w:r w:rsidRPr="005B25A1">
        <w:rPr>
          <w:b/>
          <w:bCs/>
        </w:rPr>
        <w:t>Plenary Discussion:</w:t>
      </w:r>
    </w:p>
    <w:p w14:paraId="52DAA8E6" w14:textId="77777777" w:rsidR="007615D6" w:rsidRPr="005B25A1" w:rsidRDefault="007615D6" w:rsidP="007615D6">
      <w:pPr>
        <w:keepNext/>
        <w:keepLines/>
      </w:pPr>
      <w:r w:rsidRPr="005B25A1">
        <w:t>CC#1: This was introduced by Qualcomm. To mitigate the issue of some groups working on both Stage 2 and Stage 3 aspects but still working towards a single freeze date, this suggests adding an indication in WI Template if there is stage 2 work which impacts stage 3 work in other groups and showing the target completion dates. Samsung commented that the Stage 2 completion information should be clarified. The SA WG2 Chair commented that this may lead to additional discussions in WGs and often the completion dates are unclear for Studies, so may lead to an overhead in revising the WIDs for this part. Another option would be to report this within WG reports to TSG. MediaTek was unsure that this would solve the issue from the SA WG2 side, as completion of the work on time is the main target. MediaTek would welcome more discussion and further proposals along these lines. Nokia commented that this would be useful for items where the impacts are clear from the inception of the WID and considered this a good starting point for further discussion. The MCC Work Plan Manager commented that there is already a timescales part in the Template and such an addition would need to be entered in a structured way. The TSG CT Chair suggested further discussion on this was needed. The SA WG3 Chair commented that the SA WG3 work will often lag behind the work in other WGs and also sometimes has impact on Stage 2 work. Qualcomm clarified that the intention is not to enforce the same Stage 2 freeze dates on all WGs, but there could be some different target dates for some of the Stage 2 work and could be ignored by the WGs unaffected by this (e.g. SA WG2). Qualcomm asked whether MCC propose updates to the Template or whether companies can propose updates. The TSG SA Chair replied that companies can propose updates to the Templates and suggested some off-line discussion is held on this. Qualcomm commented that it would be useful to have a conclusion on this in order to have this available for Rel-18 WIDs.</w:t>
      </w:r>
    </w:p>
    <w:p w14:paraId="298E6310" w14:textId="77777777" w:rsidR="007615D6" w:rsidRPr="005B25A1" w:rsidRDefault="007615D6" w:rsidP="007615D6">
      <w:pPr>
        <w:keepNext/>
        <w:keepLines/>
      </w:pPr>
      <w:r w:rsidRPr="005B25A1">
        <w:t>Qualcomm and the MCC Work Plan Manager were asked to collaborate on this and initiate a discussion, using NWM or other method for this.</w:t>
      </w:r>
    </w:p>
    <w:p w14:paraId="567B18AE" w14:textId="77777777" w:rsidR="007615D6" w:rsidRPr="005B25A1" w:rsidRDefault="007615D6" w:rsidP="007615D6">
      <w:pPr>
        <w:keepNext/>
        <w:keepLines/>
      </w:pPr>
      <w:r w:rsidRPr="005B25A1">
        <w:t>This was then noted.</w:t>
      </w:r>
    </w:p>
    <w:p w14:paraId="4B6EAA12" w14:textId="77777777" w:rsidR="007615D6" w:rsidRPr="00EB0339" w:rsidRDefault="007615D6" w:rsidP="007615D6">
      <w:r w:rsidRPr="005B25A1">
        <w:rPr>
          <w:b/>
          <w:bCs/>
        </w:rPr>
        <w:t>Status:</w:t>
      </w:r>
      <w:r>
        <w:t xml:space="preserve"> Noted.</w:t>
      </w:r>
    </w:p>
    <w:p w14:paraId="6F7F4CBA" w14:textId="77777777" w:rsidR="007615D6" w:rsidRDefault="007615D6" w:rsidP="0010433C">
      <w:pPr>
        <w:pStyle w:val="Heading2"/>
      </w:pPr>
      <w:bookmarkStart w:id="35" w:name="_Toc114741593"/>
      <w:r>
        <w:lastRenderedPageBreak/>
        <w:t>5.2</w:t>
      </w:r>
      <w:r>
        <w:tab/>
        <w:t>Rel-18 Focus Areas Status Reports &amp; Issues</w:t>
      </w:r>
      <w:bookmarkEnd w:id="35"/>
    </w:p>
    <w:p w14:paraId="01AF73C2" w14:textId="77777777" w:rsidR="007615D6" w:rsidRDefault="007615D6" w:rsidP="0010433C">
      <w:pPr>
        <w:pStyle w:val="Heading2"/>
      </w:pPr>
      <w:bookmarkStart w:id="36" w:name="_Toc114741594"/>
      <w:r>
        <w:t>5.3</w:t>
      </w:r>
      <w:r>
        <w:tab/>
        <w:t>Input to Joint RAN/SA meeting (not applicable for SA#97-e)</w:t>
      </w:r>
      <w:bookmarkEnd w:id="36"/>
    </w:p>
    <w:p w14:paraId="42F89A71" w14:textId="77777777" w:rsidR="007615D6" w:rsidRDefault="007615D6" w:rsidP="007615D6">
      <w:pPr>
        <w:pStyle w:val="Heading1"/>
      </w:pPr>
      <w:bookmarkStart w:id="37" w:name="_Toc114741595"/>
      <w:r>
        <w:t>6</w:t>
      </w:r>
      <w:r>
        <w:tab/>
        <w:t>Work Item Descriptions, Study Item Descriptions, Specifications</w:t>
      </w:r>
      <w:bookmarkEnd w:id="37"/>
    </w:p>
    <w:p w14:paraId="5649A709" w14:textId="77777777" w:rsidR="007615D6" w:rsidRDefault="007615D6" w:rsidP="0010433C">
      <w:pPr>
        <w:pStyle w:val="Heading2"/>
      </w:pPr>
      <w:bookmarkStart w:id="38" w:name="_Toc114741596"/>
      <w:r>
        <w:t>6.1</w:t>
      </w:r>
      <w:r>
        <w:tab/>
        <w:t>New Release 17 Study Item Descriptions</w:t>
      </w:r>
      <w:bookmarkEnd w:id="38"/>
    </w:p>
    <w:p w14:paraId="6299E7C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3 (to approve / note Thursday)</w:t>
      </w:r>
    </w:p>
    <w:p w14:paraId="455D7929" w14:textId="77777777" w:rsidR="007615D6" w:rsidRDefault="007615D6" w:rsidP="0010433C">
      <w:pPr>
        <w:pStyle w:val="Heading2"/>
      </w:pPr>
      <w:bookmarkStart w:id="39" w:name="_Toc114741597"/>
      <w:r>
        <w:t>6.2</w:t>
      </w:r>
      <w:r>
        <w:tab/>
        <w:t>New Release 17 Work Item Descriptions</w:t>
      </w:r>
      <w:bookmarkEnd w:id="39"/>
    </w:p>
    <w:p w14:paraId="2DFDF8C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3 (to approve / note Thursday)</w:t>
      </w:r>
    </w:p>
    <w:p w14:paraId="033CDC4F" w14:textId="77777777" w:rsidR="007615D6" w:rsidRDefault="007615D6" w:rsidP="0010433C">
      <w:pPr>
        <w:pStyle w:val="Heading2"/>
      </w:pPr>
      <w:bookmarkStart w:id="40" w:name="_Toc114741598"/>
      <w:r>
        <w:t>6.3</w:t>
      </w:r>
      <w:r>
        <w:tab/>
        <w:t>Revised Release 17 Study Item Descriptions and Work Item Descriptions</w:t>
      </w:r>
      <w:bookmarkEnd w:id="40"/>
    </w:p>
    <w:p w14:paraId="50DC6E2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3 (to approve / note Thursday)</w:t>
      </w:r>
    </w:p>
    <w:p w14:paraId="337ADBDC" w14:textId="77777777" w:rsidR="007615D6" w:rsidRDefault="007615D6" w:rsidP="0010433C">
      <w:pPr>
        <w:pStyle w:val="Heading2"/>
      </w:pPr>
      <w:bookmarkStart w:id="41" w:name="_Toc114741599"/>
      <w:r>
        <w:t>6.4</w:t>
      </w:r>
      <w:r>
        <w:tab/>
        <w:t>New Release 18 Study Item Descriptions</w:t>
      </w:r>
      <w:bookmarkEnd w:id="41"/>
    </w:p>
    <w:p w14:paraId="0B5163E9" w14:textId="77777777" w:rsidR="00E00DA6" w:rsidRDefault="007615D6" w:rsidP="000A3FBD">
      <w:pPr>
        <w:pStyle w:val="NormTop"/>
      </w:pPr>
      <w:r>
        <w:rPr>
          <w:color w:val="0000FF"/>
        </w:rPr>
        <w:t>SP-220895</w:t>
      </w:r>
      <w:r w:rsidRPr="00D53282">
        <w:t xml:space="preserve"> </w:t>
      </w:r>
      <w:r>
        <w:t>(SID NEW) New SID on Time Sensitive Networking Charging (Source:  SA WG5)</w:t>
      </w:r>
      <w:r>
        <w:br/>
      </w:r>
      <w:r w:rsidRPr="00D53282">
        <w:rPr>
          <w:b/>
        </w:rPr>
        <w:t>Document for:</w:t>
      </w:r>
      <w:r w:rsidRPr="00D53282">
        <w:t xml:space="preserve"> </w:t>
      </w:r>
      <w:r>
        <w:t>Approval</w:t>
      </w:r>
      <w:r>
        <w:br/>
      </w:r>
      <w:r w:rsidRPr="00D53282">
        <w:rPr>
          <w:b/>
        </w:rPr>
        <w:t>Abstract:</w:t>
      </w:r>
      <w:r w:rsidRPr="00D53282">
        <w:t xml:space="preserve"> </w:t>
      </w:r>
      <w:r>
        <w:br/>
        <w:t>Objective: The objective of the study is to: - investigates possible charging scenarios and requirements for 5G System integration as a bridge in TSN network; - investigates possible charging scenarios and requirements for the Time Sensitive Communications and Time Synchronization service. - investigates possible new charging aspects for the following key items; - QoS requirements for TSN - Edge computing scenario in TSN Transport - policy control for TSN traffic (e.g. new triggers) - study the potential charging solutions for the above charging scenarios and requirements and taking in account TSN application requirements (e.g. instance survival time).</w:t>
      </w:r>
    </w:p>
    <w:p w14:paraId="4C72A514" w14:textId="77777777" w:rsidR="00E00DA6" w:rsidRPr="00B81031" w:rsidRDefault="00000000" w:rsidP="00B81031">
      <w:pPr>
        <w:keepNext/>
        <w:keepLines/>
        <w:rPr>
          <w:i/>
        </w:rPr>
      </w:pPr>
      <w:r w:rsidRPr="00B81031">
        <w:rPr>
          <w:b/>
          <w:bCs/>
          <w:i/>
        </w:rPr>
        <w:t>Comment:</w:t>
      </w:r>
      <w:r>
        <w:rPr>
          <w:i/>
        </w:rPr>
        <w:t xml:space="preserve"> </w:t>
      </w:r>
      <w:r w:rsidR="007615D6">
        <w:rPr>
          <w:i/>
        </w:rPr>
        <w:t>CC#1: SP-220895_Rev1 was agreed. Revised to SP-220979.</w:t>
      </w:r>
    </w:p>
    <w:p w14:paraId="6533DC63"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119A9FEE" w14:textId="77777777" w:rsidR="007615D6" w:rsidRDefault="007615D6" w:rsidP="007615D6">
      <w:pPr>
        <w:pStyle w:val="FP"/>
        <w:keepNext/>
        <w:rPr>
          <w:i/>
          <w:iCs/>
          <w:sz w:val="18"/>
          <w:szCs w:val="18"/>
        </w:rPr>
      </w:pPr>
      <w:r w:rsidRPr="005B25A1">
        <w:rPr>
          <w:i/>
          <w:iCs/>
          <w:sz w:val="18"/>
          <w:szCs w:val="18"/>
        </w:rPr>
        <w:t>Rev1 of this new SID has been uploaded, to update the name (title) according to request from the Work Plan manager.</w:t>
      </w:r>
    </w:p>
    <w:p w14:paraId="73F61864" w14:textId="77777777" w:rsidR="007615D6" w:rsidRDefault="007615D6" w:rsidP="007615D6">
      <w:pPr>
        <w:pStyle w:val="FP"/>
        <w:keepNext/>
        <w:rPr>
          <w:i/>
          <w:iCs/>
          <w:sz w:val="18"/>
          <w:szCs w:val="18"/>
        </w:rPr>
      </w:pPr>
      <w:r w:rsidRPr="005B25A1">
        <w:rPr>
          <w:i/>
          <w:iCs/>
          <w:sz w:val="18"/>
          <w:szCs w:val="18"/>
        </w:rPr>
        <w:t>@MCC: Please also update the 3GU title accordingly.</w:t>
      </w:r>
    </w:p>
    <w:p w14:paraId="4312B79A" w14:textId="77777777" w:rsidR="007615D6" w:rsidRPr="005B25A1" w:rsidRDefault="007615D6" w:rsidP="007615D6">
      <w:pPr>
        <w:pStyle w:val="FP"/>
        <w:keepNext/>
        <w:rPr>
          <w:i/>
          <w:iCs/>
          <w:sz w:val="18"/>
          <w:szCs w:val="18"/>
        </w:rPr>
      </w:pPr>
    </w:p>
    <w:p w14:paraId="401A71C7" w14:textId="77777777" w:rsidR="007615D6" w:rsidRPr="005B25A1" w:rsidRDefault="007615D6" w:rsidP="007615D6">
      <w:pPr>
        <w:keepNext/>
        <w:keepLines/>
        <w:rPr>
          <w:b/>
          <w:bCs/>
        </w:rPr>
      </w:pPr>
      <w:r w:rsidRPr="005B25A1">
        <w:rPr>
          <w:b/>
          <w:bCs/>
        </w:rPr>
        <w:t>Plenary Discussion:</w:t>
      </w:r>
    </w:p>
    <w:p w14:paraId="518BA92C" w14:textId="77777777" w:rsidR="007615D6" w:rsidRPr="005B25A1" w:rsidRDefault="007615D6" w:rsidP="007615D6">
      <w:pPr>
        <w:keepNext/>
        <w:keepLines/>
      </w:pPr>
      <w:r w:rsidRPr="005B25A1">
        <w:t>CC#1: SP-220895_Rev1 was agreed. This was revised in SP-220979.</w:t>
      </w:r>
    </w:p>
    <w:p w14:paraId="75E5DA91" w14:textId="77777777" w:rsidR="007615D6" w:rsidRPr="00EB0339" w:rsidRDefault="007615D6" w:rsidP="007615D6">
      <w:r w:rsidRPr="005B25A1">
        <w:rPr>
          <w:b/>
          <w:bCs/>
        </w:rPr>
        <w:t>Status:</w:t>
      </w:r>
      <w:r>
        <w:t xml:space="preserve"> Revised.</w:t>
      </w:r>
    </w:p>
    <w:p w14:paraId="0DFEE7DC" w14:textId="77777777" w:rsidR="00E00DA6" w:rsidRDefault="007615D6" w:rsidP="000A3FBD">
      <w:pPr>
        <w:pStyle w:val="NormTop"/>
      </w:pPr>
      <w:r>
        <w:rPr>
          <w:color w:val="0000FF"/>
        </w:rPr>
        <w:t>SP-220979</w:t>
      </w:r>
      <w:r w:rsidRPr="00D53282">
        <w:t xml:space="preserve"> </w:t>
      </w:r>
      <w:r>
        <w:t>(SID NEW) New SID on Time Sensitive Networking Charging (Source:  SA WG5)</w:t>
      </w:r>
      <w:r>
        <w:br/>
      </w:r>
      <w:r w:rsidRPr="00D53282">
        <w:rPr>
          <w:b/>
        </w:rPr>
        <w:t>Document for:</w:t>
      </w:r>
      <w:r w:rsidRPr="00D53282">
        <w:t xml:space="preserve"> </w:t>
      </w:r>
      <w:r>
        <w:t>Approval</w:t>
      </w:r>
      <w:r>
        <w:br/>
      </w:r>
      <w:r w:rsidRPr="00D53282">
        <w:rPr>
          <w:b/>
        </w:rPr>
        <w:t>Abstract:</w:t>
      </w:r>
      <w:r w:rsidRPr="00D53282">
        <w:t xml:space="preserve"> </w:t>
      </w:r>
      <w:r>
        <w:br/>
        <w:t>Objective: The objective of the study is to: - investigates possible charging scenarios and requirements for 5G System integration as a bridge in TSN network; - investigates possible charging scenarios and requirements for the Time Sensitive Communications and Time Synchronization service. - investigates possible new charging aspects for the following key items; - QoS requirements for TSN - Edge computing scenario in TSN Transport - policy control for TSN traffic (e.g. new triggers) - study the potential charging solutions for the above charging scenarios and requirements and taking in account TSN application requirements (e.g. instance survival time).</w:t>
      </w:r>
    </w:p>
    <w:p w14:paraId="0711AE14" w14:textId="77777777" w:rsidR="00E00DA6" w:rsidRPr="00B81031" w:rsidRDefault="00000000" w:rsidP="00B81031">
      <w:pPr>
        <w:keepNext/>
        <w:keepLines/>
        <w:rPr>
          <w:i/>
        </w:rPr>
      </w:pPr>
      <w:r w:rsidRPr="00B81031">
        <w:rPr>
          <w:b/>
          <w:bCs/>
          <w:i/>
        </w:rPr>
        <w:t>Comment:</w:t>
      </w:r>
      <w:r>
        <w:rPr>
          <w:i/>
        </w:rPr>
        <w:t xml:space="preserve"> </w:t>
      </w:r>
      <w:r w:rsidR="007615D6">
        <w:rPr>
          <w:i/>
        </w:rPr>
        <w:t>Revision of SP-220895_Rev1. Approved.</w:t>
      </w:r>
    </w:p>
    <w:p w14:paraId="4C4FEFDC" w14:textId="77777777" w:rsidR="007615D6" w:rsidRPr="00EB0339" w:rsidRDefault="007615D6" w:rsidP="007615D6">
      <w:r w:rsidRPr="005B25A1">
        <w:rPr>
          <w:b/>
          <w:bCs/>
        </w:rPr>
        <w:t>Status:</w:t>
      </w:r>
      <w:r>
        <w:t xml:space="preserve"> Approved.</w:t>
      </w:r>
    </w:p>
    <w:p w14:paraId="31B1A66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Block 3 (to approve / note Thursday)</w:t>
      </w:r>
    </w:p>
    <w:p w14:paraId="0749DBAC" w14:textId="77777777" w:rsidR="00E00DA6" w:rsidRDefault="007615D6" w:rsidP="000A3FBD">
      <w:pPr>
        <w:pStyle w:val="NormTop"/>
      </w:pPr>
      <w:r>
        <w:rPr>
          <w:color w:val="0000FF"/>
        </w:rPr>
        <w:t>SP-220842</w:t>
      </w:r>
      <w:r w:rsidRPr="00D53282">
        <w:t xml:space="preserve"> </w:t>
      </w:r>
      <w:r>
        <w:t>(SID NEW) New Study on Data management phase 2 (Source:  SA WG5)</w:t>
      </w:r>
      <w:r>
        <w:br/>
      </w:r>
      <w:r w:rsidRPr="00D53282">
        <w:rPr>
          <w:b/>
        </w:rPr>
        <w:t>Document for:</w:t>
      </w:r>
      <w:r w:rsidRPr="00D53282">
        <w:t xml:space="preserve"> </w:t>
      </w:r>
      <w:r>
        <w:t>Approval</w:t>
      </w:r>
      <w:r>
        <w:br/>
      </w:r>
      <w:r w:rsidRPr="00D53282">
        <w:rPr>
          <w:b/>
        </w:rPr>
        <w:t>Abstract:</w:t>
      </w:r>
      <w:r w:rsidRPr="00D53282">
        <w:t xml:space="preserve"> </w:t>
      </w:r>
      <w:r>
        <w:br/>
        <w:t>Objective: The objective is to study enhancements and new methods for data management. This includes: study methods to discover stored (historical) management data study enhancements for existing methods to report and retrieve newly produced management data and stored (historical) management data. Model-driven solutions need to be considered. study enhancements for existing methods to control management data production study methods to manage external management data Management data includes data from RAN NEs, Core NFs, UEs (MDT, Trace, QoE) and data that is computed from this raw data such as analytics. Furthermore, external data is included.</w:t>
      </w:r>
    </w:p>
    <w:p w14:paraId="377CFA93"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50A5AFDE" w14:textId="77777777" w:rsidR="007615D6" w:rsidRPr="00EB0339" w:rsidRDefault="007615D6" w:rsidP="007615D6">
      <w:r w:rsidRPr="005B25A1">
        <w:rPr>
          <w:b/>
          <w:bCs/>
        </w:rPr>
        <w:t>Status:</w:t>
      </w:r>
      <w:r>
        <w:t xml:space="preserve"> Approved.</w:t>
      </w:r>
    </w:p>
    <w:p w14:paraId="7F58C903" w14:textId="77777777" w:rsidR="00E00DA6" w:rsidRDefault="007615D6" w:rsidP="000A3FBD">
      <w:pPr>
        <w:pStyle w:val="NormTop"/>
      </w:pPr>
      <w:r>
        <w:rPr>
          <w:color w:val="0000FF"/>
        </w:rPr>
        <w:t>SP-220875</w:t>
      </w:r>
      <w:r w:rsidRPr="00D53282">
        <w:t xml:space="preserve"> </w:t>
      </w:r>
      <w:r>
        <w:t>(SID NEW) New Study on Security Aspects of Satellite Access (Source:  SA WG3)</w:t>
      </w:r>
      <w:r>
        <w:br/>
      </w:r>
      <w:r w:rsidRPr="00D53282">
        <w:rPr>
          <w:b/>
        </w:rPr>
        <w:t>Document for:</w:t>
      </w:r>
      <w:r w:rsidRPr="00D53282">
        <w:t xml:space="preserve"> </w:t>
      </w:r>
      <w:r>
        <w:t>Approval</w:t>
      </w:r>
      <w:r>
        <w:br/>
      </w:r>
      <w:r w:rsidRPr="00D53282">
        <w:rPr>
          <w:b/>
        </w:rPr>
        <w:t>Abstract:</w:t>
      </w:r>
      <w:r w:rsidRPr="00D53282">
        <w:t xml:space="preserve"> </w:t>
      </w:r>
      <w:r>
        <w:br/>
        <w:t>Objective: This study item aims at investigating the security and privacy aspects of satellite access/NTN, based on what are being studied during Rel-18 in SA WG2 and RAN, with the following objectives: - Identify security and privacy key issues and study potential solutions for protecting the UE in the enhanced architecture supporting discontinuous coverage with satellite access;</w:t>
      </w:r>
    </w:p>
    <w:p w14:paraId="0C24717A"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6D2212AF" w14:textId="77777777" w:rsidR="007615D6" w:rsidRPr="00EB0339" w:rsidRDefault="007615D6" w:rsidP="007615D6">
      <w:r w:rsidRPr="005B25A1">
        <w:rPr>
          <w:b/>
          <w:bCs/>
        </w:rPr>
        <w:t>Status:</w:t>
      </w:r>
      <w:r>
        <w:t xml:space="preserve"> Approved.</w:t>
      </w:r>
    </w:p>
    <w:p w14:paraId="4F33BAB6" w14:textId="77777777" w:rsidR="007615D6" w:rsidRDefault="007615D6" w:rsidP="0010433C">
      <w:pPr>
        <w:pStyle w:val="Heading2"/>
      </w:pPr>
      <w:bookmarkStart w:id="42" w:name="_Toc114741600"/>
      <w:r>
        <w:t>6.5</w:t>
      </w:r>
      <w:r>
        <w:tab/>
        <w:t>New Release 18 Work Item Descriptions</w:t>
      </w:r>
      <w:bookmarkEnd w:id="42"/>
    </w:p>
    <w:p w14:paraId="0E8EAAC4" w14:textId="77777777" w:rsidR="00E00DA6" w:rsidRDefault="007615D6" w:rsidP="000A3FBD">
      <w:pPr>
        <w:pStyle w:val="NormTop"/>
      </w:pPr>
      <w:r>
        <w:rPr>
          <w:color w:val="0000FF"/>
        </w:rPr>
        <w:t>SP-220813</w:t>
      </w:r>
      <w:r w:rsidRPr="00D53282">
        <w:t xml:space="preserve"> </w:t>
      </w:r>
      <w:r>
        <w:t>(WID NEW) New WID on Access Traffic Steering, Switching and Splitting support in the 5G system architecture; Phase 3. (ATSSS_Ph3) (Source:  SA WG2)</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work item is to introduce the ATSSS enhancements concluded in TR 23.700-53 (clause 8) into the normative specifications. More specifically, this work item will specify the following ATSSS enhancements: 1) A new ATSSS steering mode which can support redundant traffic steering, according to the conclusions in TR 23.700-53, clause 8.2; 2) Enhancements that enable the data traffic of an MA PDU Session to be switched between two non-3GPP access paths in the same PLMN, according to the conclusions in TR 23.700-53, clause 8.3; and 3) Enhancements that enable the establishment of a MA PDU Session with one 3GPP access path via 5GC and one non-3GPP access path via ePDG/EPC, according to the conclusions in TR 23.700-53, clause 8.4.</w:t>
      </w:r>
    </w:p>
    <w:p w14:paraId="1239E218" w14:textId="77777777" w:rsidR="00E00DA6" w:rsidRPr="00B81031" w:rsidRDefault="00000000" w:rsidP="00B81031">
      <w:pPr>
        <w:keepNext/>
        <w:keepLines/>
        <w:rPr>
          <w:i/>
        </w:rPr>
      </w:pPr>
      <w:r w:rsidRPr="00B81031">
        <w:rPr>
          <w:b/>
          <w:bCs/>
          <w:i/>
        </w:rPr>
        <w:t>Comment:</w:t>
      </w:r>
      <w:r>
        <w:rPr>
          <w:i/>
        </w:rPr>
        <w:t xml:space="preserve"> </w:t>
      </w:r>
      <w:r w:rsidR="007615D6">
        <w:rPr>
          <w:i/>
        </w:rPr>
        <w:t>CC#4: Approved.</w:t>
      </w:r>
    </w:p>
    <w:p w14:paraId="51A371BC" w14:textId="77777777" w:rsidR="007615D6" w:rsidRPr="00EB0339" w:rsidRDefault="007615D6" w:rsidP="007615D6">
      <w:r w:rsidRPr="005B25A1">
        <w:rPr>
          <w:b/>
          <w:bCs/>
        </w:rPr>
        <w:t>Status:</w:t>
      </w:r>
      <w:r>
        <w:t xml:space="preserve"> Approved.</w:t>
      </w:r>
    </w:p>
    <w:p w14:paraId="064F09EC" w14:textId="77777777" w:rsidR="00E00DA6" w:rsidRDefault="007615D6" w:rsidP="000A3FBD">
      <w:pPr>
        <w:pStyle w:val="NormTop"/>
      </w:pPr>
      <w:r>
        <w:rPr>
          <w:color w:val="0000FF"/>
        </w:rPr>
        <w:lastRenderedPageBreak/>
        <w:t>SP-220815</w:t>
      </w:r>
      <w:r w:rsidRPr="00D53282">
        <w:t xml:space="preserve"> </w:t>
      </w:r>
      <w:r>
        <w:t>(WID NEW) New WID: Enhancement of 5G UE Policy (Source:  SA WG2)</w:t>
      </w:r>
      <w:r>
        <w:br/>
      </w:r>
      <w:r w:rsidRPr="00D53282">
        <w:rPr>
          <w:b/>
        </w:rPr>
        <w:t>Document for:</w:t>
      </w:r>
      <w:r w:rsidRPr="00D53282">
        <w:t xml:space="preserve"> </w:t>
      </w:r>
      <w:r>
        <w:t>Approval</w:t>
      </w:r>
      <w:r>
        <w:br/>
      </w:r>
      <w:r w:rsidRPr="00D53282">
        <w:rPr>
          <w:b/>
        </w:rPr>
        <w:t>Abstract:</w:t>
      </w:r>
      <w:r w:rsidRPr="00D53282">
        <w:t xml:space="preserve"> </w:t>
      </w:r>
      <w:r>
        <w:br/>
        <w:t>Objective: This work item will implement the conclusions on the following aspects of the study on Enhancement of 5G UE Policy: - Enhancements for provisioning UE with consistent URSP across 5GC and EPC based on URSP provisioning via ePCO in EPS based on the conclusion for KI #3 in TR 23.700-85. NOTE 1: No new interface will be defined. - Support standardized and operator-specific traffic categories in the Connection Capability of Traffic Descriptor of URSP rule based on the conclusion for KI #4 in TR 23.700-85. NOTE 2: Potential new objectives will be further added based on the final conclusion of KI#1 and KI#2 in TR 23.700-85.</w:t>
      </w:r>
    </w:p>
    <w:p w14:paraId="213C674C" w14:textId="77777777" w:rsidR="00E00DA6" w:rsidRPr="00B81031" w:rsidRDefault="00000000" w:rsidP="00B81031">
      <w:pPr>
        <w:keepNext/>
        <w:keepLines/>
        <w:rPr>
          <w:i/>
        </w:rPr>
      </w:pPr>
      <w:r w:rsidRPr="00B81031">
        <w:rPr>
          <w:b/>
          <w:bCs/>
          <w:i/>
        </w:rPr>
        <w:t>Comment:</w:t>
      </w:r>
      <w:r>
        <w:rPr>
          <w:i/>
        </w:rPr>
        <w:t xml:space="preserve"> </w:t>
      </w:r>
      <w:r w:rsidR="007615D6">
        <w:rPr>
          <w:i/>
        </w:rPr>
        <w:t>UID for preceding SID FS_eUEPO should be 840020. CC#1: SP-220815_Rev1 was agreed. Revised to SP-220980.</w:t>
      </w:r>
    </w:p>
    <w:p w14:paraId="255389CE"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10DA6A59" w14:textId="77777777" w:rsidR="007615D6" w:rsidRDefault="007615D6" w:rsidP="007615D6">
      <w:pPr>
        <w:pStyle w:val="FP"/>
        <w:keepNext/>
        <w:rPr>
          <w:i/>
          <w:iCs/>
          <w:sz w:val="18"/>
          <w:szCs w:val="18"/>
        </w:rPr>
      </w:pPr>
      <w:r w:rsidRPr="005B25A1">
        <w:rPr>
          <w:i/>
          <w:iCs/>
          <w:sz w:val="18"/>
          <w:szCs w:val="18"/>
        </w:rPr>
        <w:t>MCC provides _Rev1 to correct UID of preceding FS_eUEPO to 840020.</w:t>
      </w:r>
    </w:p>
    <w:p w14:paraId="262E88E3" w14:textId="77777777" w:rsidR="007615D6" w:rsidRPr="005B25A1" w:rsidRDefault="007615D6" w:rsidP="007615D6">
      <w:pPr>
        <w:pStyle w:val="FP"/>
        <w:keepNext/>
        <w:rPr>
          <w:i/>
          <w:iCs/>
          <w:sz w:val="18"/>
          <w:szCs w:val="18"/>
        </w:rPr>
      </w:pPr>
    </w:p>
    <w:p w14:paraId="62463AEA" w14:textId="77777777" w:rsidR="007615D6" w:rsidRPr="005B25A1" w:rsidRDefault="007615D6" w:rsidP="007615D6">
      <w:pPr>
        <w:keepNext/>
        <w:keepLines/>
        <w:rPr>
          <w:b/>
          <w:bCs/>
        </w:rPr>
      </w:pPr>
      <w:r w:rsidRPr="005B25A1">
        <w:rPr>
          <w:b/>
          <w:bCs/>
        </w:rPr>
        <w:t>Plenary Discussion:</w:t>
      </w:r>
    </w:p>
    <w:p w14:paraId="3B4F03AA" w14:textId="77777777" w:rsidR="007615D6" w:rsidRPr="005B25A1" w:rsidRDefault="007615D6" w:rsidP="007615D6">
      <w:pPr>
        <w:keepNext/>
        <w:keepLines/>
      </w:pPr>
      <w:r w:rsidRPr="005B25A1">
        <w:t>CC#1: SP-220815_Rev1 was agreed. This was revised in SP-220980.</w:t>
      </w:r>
    </w:p>
    <w:p w14:paraId="614C76BC" w14:textId="77777777" w:rsidR="007615D6" w:rsidRPr="00EB0339" w:rsidRDefault="007615D6" w:rsidP="007615D6">
      <w:r w:rsidRPr="005B25A1">
        <w:rPr>
          <w:b/>
          <w:bCs/>
        </w:rPr>
        <w:t>Status:</w:t>
      </w:r>
      <w:r>
        <w:t xml:space="preserve"> Revised.</w:t>
      </w:r>
    </w:p>
    <w:p w14:paraId="4D73EC4D" w14:textId="77777777" w:rsidR="00E00DA6" w:rsidRDefault="007615D6" w:rsidP="000A3FBD">
      <w:pPr>
        <w:pStyle w:val="NormTop"/>
      </w:pPr>
      <w:r>
        <w:rPr>
          <w:color w:val="0000FF"/>
        </w:rPr>
        <w:t>SP-220980</w:t>
      </w:r>
      <w:r w:rsidRPr="00D53282">
        <w:t xml:space="preserve"> </w:t>
      </w:r>
      <w:r>
        <w:t>(WID NEW) New WID: Enhancement of 5G UE Policy (Source:  SA WG2)</w:t>
      </w:r>
      <w:r>
        <w:br/>
      </w:r>
      <w:r w:rsidRPr="00D53282">
        <w:rPr>
          <w:b/>
        </w:rPr>
        <w:t>Document for:</w:t>
      </w:r>
      <w:r w:rsidRPr="00D53282">
        <w:t xml:space="preserve"> </w:t>
      </w:r>
      <w:r>
        <w:t>Approval</w:t>
      </w:r>
      <w:r>
        <w:br/>
      </w:r>
      <w:r w:rsidRPr="00D53282">
        <w:rPr>
          <w:b/>
        </w:rPr>
        <w:t>Abstract:</w:t>
      </w:r>
      <w:r w:rsidRPr="00D53282">
        <w:t xml:space="preserve"> </w:t>
      </w:r>
      <w:r>
        <w:br/>
        <w:t>Objective: This work item will implement the conclusions on the following aspects of the study on Enhancement of 5G UE Policy: - Enhancements for provisioning UE with consistent URSP across 5GC and EPC based on URSP provisioning via ePCO in EPS based on the conclusion for KI #3 in TR 23.700-85. NOTE 1: No new interface will be defined. - Support standardized and operator-specific traffic categories in the Connection Capability of Traffic Descriptor of URSP rule based on the conclusion for KI #4 in TR 23.700-85. NOTE 2: Potential new objectives will be further added based on the final conclusion of KI#1 and KI#2 in TR 23.700-85.</w:t>
      </w:r>
    </w:p>
    <w:p w14:paraId="733D364A" w14:textId="77777777" w:rsidR="00E00DA6" w:rsidRPr="00B81031" w:rsidRDefault="00000000" w:rsidP="00B81031">
      <w:pPr>
        <w:keepNext/>
        <w:keepLines/>
        <w:rPr>
          <w:i/>
        </w:rPr>
      </w:pPr>
      <w:r w:rsidRPr="00B81031">
        <w:rPr>
          <w:b/>
          <w:bCs/>
          <w:i/>
        </w:rPr>
        <w:t>Comment:</w:t>
      </w:r>
      <w:r>
        <w:rPr>
          <w:i/>
        </w:rPr>
        <w:t xml:space="preserve"> </w:t>
      </w:r>
      <w:r w:rsidR="007615D6">
        <w:rPr>
          <w:i/>
        </w:rPr>
        <w:t>Revision of SP-220815_Rev1. Approved.</w:t>
      </w:r>
    </w:p>
    <w:p w14:paraId="0E589971" w14:textId="77777777" w:rsidR="007615D6" w:rsidRPr="00EB0339" w:rsidRDefault="007615D6" w:rsidP="007615D6">
      <w:r w:rsidRPr="005B25A1">
        <w:rPr>
          <w:b/>
          <w:bCs/>
        </w:rPr>
        <w:t>Status:</w:t>
      </w:r>
      <w:r>
        <w:t xml:space="preserve"> Approved.</w:t>
      </w:r>
    </w:p>
    <w:p w14:paraId="78032E88" w14:textId="77777777" w:rsidR="00E00DA6" w:rsidRDefault="007615D6" w:rsidP="000A3FBD">
      <w:pPr>
        <w:pStyle w:val="NormTop"/>
      </w:pPr>
      <w:r>
        <w:rPr>
          <w:color w:val="0000FF"/>
        </w:rPr>
        <w:t>SP-220894</w:t>
      </w:r>
      <w:r w:rsidRPr="00D53282">
        <w:t xml:space="preserve"> </w:t>
      </w:r>
      <w:r>
        <w:t>(WID NEW) New WID on Enhancement of Management Data Analytics phase 2 (Source:  SA WG5)</w:t>
      </w:r>
      <w:r>
        <w:br/>
      </w:r>
      <w:r w:rsidRPr="00D53282">
        <w:rPr>
          <w:b/>
        </w:rPr>
        <w:t>Document for:</w:t>
      </w:r>
      <w:r w:rsidRPr="00D53282">
        <w:t xml:space="preserve"> </w:t>
      </w:r>
      <w:r>
        <w:t>Approval</w:t>
      </w:r>
      <w:r>
        <w:br/>
      </w:r>
      <w:r w:rsidRPr="00D53282">
        <w:rPr>
          <w:b/>
        </w:rPr>
        <w:t>Abstract:</w:t>
      </w:r>
      <w:r w:rsidRPr="00D53282">
        <w:t xml:space="preserve"> </w:t>
      </w:r>
      <w:r>
        <w:br/>
        <w:t>Objective: 1. To enhance the existing MDA feature in terms of the MDA capabilities and services provided to the consumer (e.g., operator) , including (but not limited to) the following aspects: - definition of recommended actions related to non-3GPP domain where relevant (e.g., recommended interactions with ETSI NFV MANO or other domains based on the existing operations defined by the corresponding SDOs), - analytics (statistics and/or predictions) for an existing management data, like PM (Ref. TS 28.552), KPI (Ref. TS 28.554) and alarm (Ref. TS 28.532), - control of MDA process (the process for making analytics for the request from a consumer) without impacting the network and services and without disclosing the vendor s proprietary analytics algorithm, - interaction and coordination between MDAF and other functions acting as MDAS consumer, including COSLA and SON, - coordination between MDAFs (e.g., cross-domain MDAF and domain specific MDAF) for the specific cases where needed, - enhancement of existing MDA capabilities, in terms of the use cases, requirements and data definitions. 2. To specify the use cases, requirements, enabling data, MDA types and MDA outputs for the MDA capabilities related to: - resource related analytics.</w:t>
      </w:r>
    </w:p>
    <w:p w14:paraId="2D1D173C" w14:textId="77777777" w:rsidR="00E00DA6" w:rsidRPr="00B81031" w:rsidRDefault="00000000" w:rsidP="00B81031">
      <w:pPr>
        <w:keepNext/>
        <w:keepLines/>
        <w:rPr>
          <w:i/>
        </w:rPr>
      </w:pPr>
      <w:r w:rsidRPr="00B81031">
        <w:rPr>
          <w:b/>
          <w:bCs/>
          <w:i/>
        </w:rPr>
        <w:t>Comment:</w:t>
      </w:r>
      <w:r>
        <w:rPr>
          <w:i/>
        </w:rPr>
        <w:t xml:space="preserve"> </w:t>
      </w:r>
      <w:r w:rsidR="007615D6">
        <w:rPr>
          <w:i/>
        </w:rPr>
        <w:t>CC#1: SP-220894_Rev1 was agreed. Revised to SP-220981.</w:t>
      </w:r>
    </w:p>
    <w:p w14:paraId="50112E24"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3E23F0A6" w14:textId="77777777" w:rsidR="007615D6" w:rsidRDefault="007615D6" w:rsidP="007615D6">
      <w:pPr>
        <w:pStyle w:val="FP"/>
        <w:keepNext/>
        <w:rPr>
          <w:i/>
          <w:iCs/>
          <w:sz w:val="18"/>
          <w:szCs w:val="18"/>
        </w:rPr>
      </w:pPr>
      <w:r w:rsidRPr="005B25A1">
        <w:rPr>
          <w:i/>
          <w:iCs/>
          <w:sz w:val="18"/>
          <w:szCs w:val="18"/>
        </w:rPr>
        <w:t>Rev1 of this new WID has been uploaded, to update the name (title) according to request from the Work Plan manager.</w:t>
      </w:r>
    </w:p>
    <w:p w14:paraId="03D3D46B" w14:textId="77777777" w:rsidR="007615D6" w:rsidRDefault="007615D6" w:rsidP="007615D6">
      <w:pPr>
        <w:pStyle w:val="FP"/>
        <w:keepNext/>
        <w:rPr>
          <w:i/>
          <w:iCs/>
          <w:sz w:val="18"/>
          <w:szCs w:val="18"/>
        </w:rPr>
      </w:pPr>
      <w:r w:rsidRPr="005B25A1">
        <w:rPr>
          <w:i/>
          <w:iCs/>
          <w:sz w:val="18"/>
          <w:szCs w:val="18"/>
        </w:rPr>
        <w:t>@MCC: Please also update the 3GU title accordingly.</w:t>
      </w:r>
    </w:p>
    <w:p w14:paraId="7088C49D" w14:textId="77777777" w:rsidR="007615D6" w:rsidRPr="005B25A1" w:rsidRDefault="007615D6" w:rsidP="007615D6">
      <w:pPr>
        <w:pStyle w:val="FP"/>
        <w:keepNext/>
        <w:rPr>
          <w:i/>
          <w:iCs/>
          <w:sz w:val="18"/>
          <w:szCs w:val="18"/>
        </w:rPr>
      </w:pPr>
    </w:p>
    <w:p w14:paraId="49EBC0A2" w14:textId="77777777" w:rsidR="007615D6" w:rsidRPr="005B25A1" w:rsidRDefault="007615D6" w:rsidP="007615D6">
      <w:pPr>
        <w:keepNext/>
        <w:keepLines/>
        <w:rPr>
          <w:b/>
          <w:bCs/>
        </w:rPr>
      </w:pPr>
      <w:r w:rsidRPr="005B25A1">
        <w:rPr>
          <w:b/>
          <w:bCs/>
        </w:rPr>
        <w:t>Plenary Discussion:</w:t>
      </w:r>
    </w:p>
    <w:p w14:paraId="7449DB98" w14:textId="77777777" w:rsidR="007615D6" w:rsidRPr="005B25A1" w:rsidRDefault="007615D6" w:rsidP="007615D6">
      <w:pPr>
        <w:keepNext/>
        <w:keepLines/>
      </w:pPr>
      <w:r w:rsidRPr="005B25A1">
        <w:t>CC#1: SP-220894_Rev1 was agreed. This was revised in SP-220981.</w:t>
      </w:r>
    </w:p>
    <w:p w14:paraId="507A40C4" w14:textId="77777777" w:rsidR="007615D6" w:rsidRPr="00EB0339" w:rsidRDefault="007615D6" w:rsidP="007615D6">
      <w:r w:rsidRPr="005B25A1">
        <w:rPr>
          <w:b/>
          <w:bCs/>
        </w:rPr>
        <w:t>Status:</w:t>
      </w:r>
      <w:r>
        <w:t xml:space="preserve"> Revised.</w:t>
      </w:r>
    </w:p>
    <w:p w14:paraId="7D13846E" w14:textId="77777777" w:rsidR="00E00DA6" w:rsidRDefault="007615D6" w:rsidP="000A3FBD">
      <w:pPr>
        <w:pStyle w:val="NormTop"/>
      </w:pPr>
      <w:r>
        <w:rPr>
          <w:color w:val="0000FF"/>
        </w:rPr>
        <w:lastRenderedPageBreak/>
        <w:t>SP-220981</w:t>
      </w:r>
      <w:r w:rsidRPr="00D53282">
        <w:t xml:space="preserve"> </w:t>
      </w:r>
      <w:r>
        <w:t>(WID NEW) New WID on Enhancement of Management Data Analytics phase 2 (Source:  SA WG5)</w:t>
      </w:r>
      <w:r>
        <w:br/>
      </w:r>
      <w:r w:rsidRPr="00D53282">
        <w:rPr>
          <w:b/>
        </w:rPr>
        <w:t>Document for:</w:t>
      </w:r>
      <w:r w:rsidRPr="00D53282">
        <w:t xml:space="preserve"> </w:t>
      </w:r>
      <w:r>
        <w:t>Approval</w:t>
      </w:r>
      <w:r>
        <w:br/>
      </w:r>
      <w:r w:rsidRPr="00D53282">
        <w:rPr>
          <w:b/>
        </w:rPr>
        <w:t>Abstract:</w:t>
      </w:r>
      <w:r w:rsidRPr="00D53282">
        <w:t xml:space="preserve"> </w:t>
      </w:r>
      <w:r>
        <w:br/>
        <w:t>Objective: 1. To enhance the existing MDA feature in terms of the MDA capabilities and services provided to the consumer (e.g., operator) , including (but not limited to) the following aspects: - definition of recommended actions related to non-3GPP domain where relevant (e.g., recommended interactions with ETSI NFV MANO or other domains based on the existing operations defined by the corresponding SDOs), - analytics (statistics and/or predictions) for an existing management data, like PM (Ref. TS 28.552), KPI (Ref. TS 28.554) and alarm (Ref. TS 28.532), - control of MDA process (the process for making analytics for the request from a consumer) without impacting the network and services and without disclosing the vendor s proprietary analytics algorithm, - interaction and coordination between MDAF and other functions acting as MDAS consumer, including COSLA and SON, - coordination between MDAFs (e.g., cross-domain MDAF and domain specific MDAF) for the specific cases where needed, - enhancement of existing MDA capabilities, in terms of the use cases, requirements and data definitions. 2. To specify the use cases, requirements, enabling data, MDA types and MDA outputs for the MDA capabilities related to: - resource related analytics.</w:t>
      </w:r>
    </w:p>
    <w:p w14:paraId="70CC5902" w14:textId="77777777" w:rsidR="00E00DA6" w:rsidRPr="00B81031" w:rsidRDefault="00000000" w:rsidP="00B81031">
      <w:pPr>
        <w:keepNext/>
        <w:keepLines/>
        <w:rPr>
          <w:i/>
        </w:rPr>
      </w:pPr>
      <w:r w:rsidRPr="00B81031">
        <w:rPr>
          <w:b/>
          <w:bCs/>
          <w:i/>
        </w:rPr>
        <w:t>Comment:</w:t>
      </w:r>
      <w:r>
        <w:rPr>
          <w:i/>
        </w:rPr>
        <w:t xml:space="preserve"> </w:t>
      </w:r>
      <w:r w:rsidR="007615D6">
        <w:rPr>
          <w:i/>
        </w:rPr>
        <w:t>Revision of SP-220894_Rev1. Approved.</w:t>
      </w:r>
    </w:p>
    <w:p w14:paraId="6A7F950A" w14:textId="77777777" w:rsidR="007615D6" w:rsidRPr="00EB0339" w:rsidRDefault="007615D6" w:rsidP="007615D6">
      <w:r w:rsidRPr="005B25A1">
        <w:rPr>
          <w:b/>
          <w:bCs/>
        </w:rPr>
        <w:t>Status:</w:t>
      </w:r>
      <w:r>
        <w:t xml:space="preserve"> Approved.</w:t>
      </w:r>
    </w:p>
    <w:p w14:paraId="3B858F74" w14:textId="77777777" w:rsidR="00E00DA6" w:rsidRDefault="007615D6" w:rsidP="000A3FBD">
      <w:pPr>
        <w:pStyle w:val="NormTop"/>
      </w:pPr>
      <w:r>
        <w:rPr>
          <w:color w:val="0000FF"/>
        </w:rPr>
        <w:t>SP-220900</w:t>
      </w:r>
      <w:r w:rsidRPr="00D53282">
        <w:t xml:space="preserve"> </w:t>
      </w:r>
      <w:r>
        <w:t>(WID NEW) New WID: Enhancement of Network Slicing Phase 3. (Source:  ZTE, LG Electronics)</w:t>
      </w:r>
      <w:r>
        <w:br/>
      </w:r>
      <w:r w:rsidRPr="00D53282">
        <w:rPr>
          <w:b/>
        </w:rPr>
        <w:t>Document for:</w:t>
      </w:r>
      <w:r w:rsidRPr="00D53282">
        <w:t xml:space="preserve"> </w:t>
      </w:r>
      <w:r>
        <w:t>Approval</w:t>
      </w:r>
      <w:r>
        <w:br/>
      </w:r>
      <w:r w:rsidRPr="00D53282">
        <w:rPr>
          <w:b/>
        </w:rPr>
        <w:t>Abstract:</w:t>
      </w:r>
      <w:r w:rsidRPr="00D53282">
        <w:t xml:space="preserve"> </w:t>
      </w:r>
      <w:r>
        <w:br/>
        <w:t>WID on eNS_Ph3, remove Ericsson from supporting company.</w:t>
      </w:r>
    </w:p>
    <w:p w14:paraId="0DDD216C" w14:textId="77777777" w:rsidR="00E00DA6" w:rsidRPr="00B81031" w:rsidRDefault="00000000" w:rsidP="00B81031">
      <w:pPr>
        <w:keepNext/>
        <w:keepLines/>
        <w:rPr>
          <w:i/>
        </w:rPr>
      </w:pPr>
      <w:r w:rsidRPr="00B81031">
        <w:rPr>
          <w:b/>
          <w:bCs/>
          <w:i/>
        </w:rPr>
        <w:t>Comment:</w:t>
      </w:r>
      <w:r>
        <w:rPr>
          <w:i/>
        </w:rPr>
        <w:t xml:space="preserve"> </w:t>
      </w:r>
      <w:r w:rsidR="007615D6">
        <w:rPr>
          <w:i/>
        </w:rPr>
        <w:t>Revision of S2-2207878. Replacement of SP-220812. CC#2: Noted.</w:t>
      </w:r>
    </w:p>
    <w:p w14:paraId="7757DC43"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00A9E0BE" w14:textId="77777777" w:rsidR="007615D6" w:rsidRDefault="007615D6" w:rsidP="007615D6">
      <w:pPr>
        <w:pStyle w:val="FP"/>
        <w:keepNext/>
        <w:rPr>
          <w:i/>
          <w:iCs/>
          <w:sz w:val="18"/>
          <w:szCs w:val="18"/>
        </w:rPr>
      </w:pPr>
      <w:r w:rsidRPr="005B25A1">
        <w:rPr>
          <w:i/>
          <w:iCs/>
          <w:sz w:val="18"/>
          <w:szCs w:val="18"/>
        </w:rPr>
        <w:t>Jinguo(ZTE) provides Rev1 to update the title of the WID according to request from the Work Plan manager.</w:t>
      </w:r>
    </w:p>
    <w:p w14:paraId="101F89CE" w14:textId="77777777" w:rsidR="007615D6" w:rsidRDefault="007615D6" w:rsidP="007615D6">
      <w:pPr>
        <w:pStyle w:val="FP"/>
        <w:keepNext/>
        <w:rPr>
          <w:i/>
          <w:iCs/>
          <w:sz w:val="18"/>
          <w:szCs w:val="18"/>
        </w:rPr>
      </w:pPr>
      <w:r w:rsidRPr="005B25A1">
        <w:rPr>
          <w:i/>
          <w:iCs/>
          <w:sz w:val="18"/>
          <w:szCs w:val="18"/>
        </w:rPr>
        <w:t>The title of this WID is now : Stage 2 of Network Slicing Phase 3.</w:t>
      </w:r>
    </w:p>
    <w:p w14:paraId="24F660D5" w14:textId="77777777" w:rsidR="007615D6" w:rsidRDefault="007615D6" w:rsidP="007615D6">
      <w:pPr>
        <w:pStyle w:val="FP"/>
        <w:keepNext/>
        <w:rPr>
          <w:i/>
          <w:iCs/>
          <w:sz w:val="18"/>
          <w:szCs w:val="18"/>
        </w:rPr>
      </w:pPr>
      <w:r w:rsidRPr="005B25A1">
        <w:rPr>
          <w:i/>
          <w:iCs/>
          <w:sz w:val="18"/>
          <w:szCs w:val="18"/>
        </w:rPr>
        <w:t>Ericsson proposes to NOTE this WI as suggested by rapporteur during CC#1 and take the discussion on the TEI18 WI proposal in document 0957, thanks ZTE for proposing the way forward.</w:t>
      </w:r>
    </w:p>
    <w:p w14:paraId="1AED84D0" w14:textId="77777777" w:rsidR="007615D6" w:rsidRDefault="007615D6" w:rsidP="007615D6">
      <w:pPr>
        <w:pStyle w:val="FP"/>
        <w:keepNext/>
        <w:rPr>
          <w:i/>
          <w:iCs/>
          <w:sz w:val="18"/>
          <w:szCs w:val="18"/>
        </w:rPr>
      </w:pPr>
      <w:r w:rsidRPr="005B25A1">
        <w:rPr>
          <w:i/>
          <w:iCs/>
          <w:sz w:val="18"/>
          <w:szCs w:val="18"/>
        </w:rPr>
        <w:t>ZTE is fine to NOTE this WID and focus on 0957.</w:t>
      </w:r>
    </w:p>
    <w:p w14:paraId="250CEEF3" w14:textId="77777777" w:rsidR="007615D6" w:rsidRDefault="007615D6" w:rsidP="007615D6">
      <w:pPr>
        <w:pStyle w:val="FP"/>
        <w:keepNext/>
        <w:rPr>
          <w:i/>
          <w:iCs/>
          <w:sz w:val="18"/>
          <w:szCs w:val="18"/>
        </w:rPr>
      </w:pPr>
      <w:r w:rsidRPr="005B25A1">
        <w:rPr>
          <w:i/>
          <w:iCs/>
          <w:sz w:val="18"/>
          <w:szCs w:val="18"/>
        </w:rPr>
        <w:t>Yusuke (KDDI) agrees on the way-forward to NOTE SP-220900 and to re-visit in December based on the discussion of SA2 in Q4.</w:t>
      </w:r>
    </w:p>
    <w:p w14:paraId="7C37B821" w14:textId="77777777" w:rsidR="007615D6" w:rsidRDefault="007615D6" w:rsidP="007615D6">
      <w:pPr>
        <w:pStyle w:val="FP"/>
        <w:keepNext/>
        <w:rPr>
          <w:i/>
          <w:iCs/>
          <w:sz w:val="18"/>
          <w:szCs w:val="18"/>
        </w:rPr>
      </w:pPr>
      <w:r w:rsidRPr="005B25A1">
        <w:rPr>
          <w:i/>
          <w:iCs/>
          <w:sz w:val="18"/>
          <w:szCs w:val="18"/>
        </w:rPr>
        <w:t>Gerald (MATRIXX Software) observed two WIDs allocated for approval which have identical Justification and Objective.</w:t>
      </w:r>
    </w:p>
    <w:p w14:paraId="009FB600" w14:textId="77777777" w:rsidR="007615D6" w:rsidRDefault="007615D6" w:rsidP="007615D6">
      <w:pPr>
        <w:pStyle w:val="FP"/>
        <w:keepNext/>
        <w:rPr>
          <w:i/>
          <w:iCs/>
          <w:sz w:val="18"/>
          <w:szCs w:val="18"/>
        </w:rPr>
      </w:pPr>
      <w:r w:rsidRPr="005B25A1">
        <w:rPr>
          <w:i/>
          <w:iCs/>
          <w:sz w:val="18"/>
          <w:szCs w:val="18"/>
        </w:rPr>
        <w:t>Alessio(Nokia) provides for consideration to Jinguo a revised version proposal in DRAFT folder, which we believe can be approved. We encourage Jinguo using this proposed revision as way forward as this will just imply adding 0.5TU to the work budget which now seems to be the consensus view (in terms of TUs) and also seems to capture the general will to proceed to normative work.</w:t>
      </w:r>
    </w:p>
    <w:p w14:paraId="0A15DE5E" w14:textId="77777777" w:rsidR="007615D6" w:rsidRDefault="007615D6" w:rsidP="007615D6">
      <w:pPr>
        <w:pStyle w:val="FP"/>
        <w:keepNext/>
        <w:rPr>
          <w:i/>
          <w:iCs/>
          <w:sz w:val="18"/>
          <w:szCs w:val="18"/>
        </w:rPr>
      </w:pPr>
      <w:r w:rsidRPr="005B25A1">
        <w:rPr>
          <w:i/>
          <w:iCs/>
          <w:sz w:val="18"/>
          <w:szCs w:val="18"/>
        </w:rPr>
        <w:t>Ericsson repeats to note this document and thread since KDDI already created separate thread to NOTE this WI, as per discussion during the first two CCs, thanks.</w:t>
      </w:r>
    </w:p>
    <w:p w14:paraId="040070C1" w14:textId="77777777" w:rsidR="007615D6" w:rsidRDefault="007615D6" w:rsidP="007615D6">
      <w:pPr>
        <w:pStyle w:val="FP"/>
        <w:keepNext/>
        <w:rPr>
          <w:i/>
          <w:iCs/>
          <w:sz w:val="18"/>
          <w:szCs w:val="18"/>
        </w:rPr>
      </w:pPr>
      <w:r w:rsidRPr="005B25A1">
        <w:rPr>
          <w:i/>
          <w:iCs/>
          <w:sz w:val="18"/>
          <w:szCs w:val="18"/>
        </w:rPr>
        <w:t>Jinguo(ZTE) provides rev2 as requested. Let's further discuss during the CC#3.</w:t>
      </w:r>
    </w:p>
    <w:p w14:paraId="1FF2485C" w14:textId="77777777" w:rsidR="007615D6" w:rsidRDefault="007615D6" w:rsidP="007615D6">
      <w:pPr>
        <w:pStyle w:val="FP"/>
        <w:keepNext/>
        <w:rPr>
          <w:i/>
          <w:iCs/>
          <w:sz w:val="18"/>
          <w:szCs w:val="18"/>
        </w:rPr>
      </w:pPr>
      <w:r w:rsidRPr="005B25A1">
        <w:rPr>
          <w:i/>
          <w:iCs/>
          <w:sz w:val="18"/>
          <w:szCs w:val="18"/>
        </w:rPr>
        <w:t>Ericsson objects to original and all revisions to this WI, it is not within the scope of the eNS_Ph3 SI and this work should have never been added in this WI in our view.</w:t>
      </w:r>
    </w:p>
    <w:p w14:paraId="2CCEC202" w14:textId="77777777" w:rsidR="007615D6" w:rsidRPr="005B25A1" w:rsidRDefault="007615D6" w:rsidP="007615D6">
      <w:pPr>
        <w:pStyle w:val="FP"/>
        <w:keepNext/>
        <w:rPr>
          <w:i/>
          <w:iCs/>
          <w:sz w:val="18"/>
          <w:szCs w:val="18"/>
        </w:rPr>
      </w:pPr>
    </w:p>
    <w:p w14:paraId="12F59AFD" w14:textId="77777777" w:rsidR="007615D6" w:rsidRPr="005B25A1" w:rsidRDefault="007615D6" w:rsidP="007615D6">
      <w:pPr>
        <w:keepNext/>
        <w:keepLines/>
        <w:rPr>
          <w:b/>
          <w:bCs/>
        </w:rPr>
      </w:pPr>
      <w:r w:rsidRPr="005B25A1">
        <w:rPr>
          <w:b/>
          <w:bCs/>
        </w:rPr>
        <w:t>Plenary Discussion:</w:t>
      </w:r>
    </w:p>
    <w:p w14:paraId="734785FB" w14:textId="77777777" w:rsidR="007615D6" w:rsidRPr="005B25A1" w:rsidRDefault="007615D6" w:rsidP="007615D6">
      <w:pPr>
        <w:keepNext/>
        <w:keepLines/>
      </w:pPr>
      <w:r w:rsidRPr="005B25A1">
        <w:t>CC#1: This was left for further discussion.</w:t>
      </w:r>
    </w:p>
    <w:p w14:paraId="19EBDADF" w14:textId="77777777" w:rsidR="007615D6" w:rsidRPr="005B25A1" w:rsidRDefault="007615D6" w:rsidP="007615D6">
      <w:pPr>
        <w:keepNext/>
        <w:keepLines/>
      </w:pPr>
      <w:r w:rsidRPr="005B25A1">
        <w:t>CC#2: ZTE proposed to note this WID and review SP-220957. SP-220900 was then noted and further discussion should focus on SP-220957.</w:t>
      </w:r>
    </w:p>
    <w:p w14:paraId="08384F71" w14:textId="77777777" w:rsidR="007615D6" w:rsidRPr="00EB0339" w:rsidRDefault="007615D6" w:rsidP="007615D6">
      <w:r w:rsidRPr="005B25A1">
        <w:rPr>
          <w:b/>
          <w:bCs/>
        </w:rPr>
        <w:t>Status:</w:t>
      </w:r>
      <w:r>
        <w:t xml:space="preserve"> Noted.</w:t>
      </w:r>
    </w:p>
    <w:p w14:paraId="734C5EE4" w14:textId="77777777" w:rsidR="00E00DA6" w:rsidRDefault="007615D6" w:rsidP="000A3FBD">
      <w:pPr>
        <w:pStyle w:val="NormTop"/>
      </w:pPr>
      <w:r>
        <w:rPr>
          <w:color w:val="0000FF"/>
        </w:rPr>
        <w:lastRenderedPageBreak/>
        <w:t>SP-220812</w:t>
      </w:r>
      <w:r w:rsidRPr="00D53282">
        <w:t xml:space="preserve"> </w:t>
      </w:r>
      <w:r>
        <w:t>(WID NEW) New WID: Enhancement of Network Slicing Phase 3. (eNS_Ph3) (Source:  SA WG2)</w:t>
      </w:r>
      <w:r>
        <w:br/>
      </w:r>
      <w:r w:rsidRPr="00D53282">
        <w:rPr>
          <w:b/>
        </w:rPr>
        <w:t>Document for:</w:t>
      </w:r>
      <w:r w:rsidRPr="00D53282">
        <w:t xml:space="preserve"> </w:t>
      </w:r>
      <w:r>
        <w:t>Approval</w:t>
      </w:r>
      <w:r>
        <w:br/>
      </w:r>
      <w:r w:rsidRPr="00D53282">
        <w:rPr>
          <w:b/>
        </w:rPr>
        <w:t>Abstract:</w:t>
      </w:r>
      <w:r w:rsidRPr="00D53282">
        <w:t xml:space="preserve"> </w:t>
      </w:r>
      <w:r>
        <w:br/>
        <w:t>Objective: The first objective is to specify the system enhancement to support new NEST attribute 'maximum number of UEs with at least one PDU session/PDN connection' as an added capability to what the system currently supports, and the ability to select one options or the other.</w:t>
      </w:r>
    </w:p>
    <w:p w14:paraId="53E13D8C" w14:textId="77777777" w:rsidR="00E00DA6" w:rsidRPr="00B81031" w:rsidRDefault="00000000" w:rsidP="00B81031">
      <w:pPr>
        <w:keepNext/>
        <w:keepLines/>
        <w:rPr>
          <w:i/>
        </w:rPr>
      </w:pPr>
      <w:r w:rsidRPr="00B81031">
        <w:rPr>
          <w:b/>
          <w:bCs/>
          <w:i/>
        </w:rPr>
        <w:t>Comment:</w:t>
      </w:r>
      <w:r>
        <w:rPr>
          <w:i/>
        </w:rPr>
        <w:t xml:space="preserve"> </w:t>
      </w:r>
      <w:r w:rsidR="007615D6">
        <w:rPr>
          <w:i/>
        </w:rPr>
        <w:t>Company revision in SP-220900. Considered as revised to SP-220900. Noted.</w:t>
      </w:r>
    </w:p>
    <w:p w14:paraId="03031348"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28076875" w14:textId="77777777" w:rsidR="007615D6" w:rsidRDefault="007615D6" w:rsidP="007615D6">
      <w:pPr>
        <w:pStyle w:val="FP"/>
        <w:keepNext/>
        <w:rPr>
          <w:i/>
          <w:iCs/>
          <w:sz w:val="18"/>
          <w:szCs w:val="18"/>
        </w:rPr>
      </w:pPr>
      <w:r w:rsidRPr="005B25A1">
        <w:rPr>
          <w:i/>
          <w:iCs/>
          <w:sz w:val="18"/>
          <w:szCs w:val="18"/>
        </w:rPr>
        <w:t>Myungjune (LGE) proposes to NOTE this WID.</w:t>
      </w:r>
    </w:p>
    <w:p w14:paraId="3F3F05EE" w14:textId="77777777" w:rsidR="007615D6" w:rsidRPr="005B25A1" w:rsidRDefault="007615D6" w:rsidP="007615D6">
      <w:pPr>
        <w:pStyle w:val="FP"/>
        <w:keepNext/>
        <w:rPr>
          <w:i/>
          <w:iCs/>
          <w:sz w:val="18"/>
          <w:szCs w:val="18"/>
        </w:rPr>
      </w:pPr>
    </w:p>
    <w:p w14:paraId="6FD3597E" w14:textId="77777777" w:rsidR="007615D6" w:rsidRPr="005B25A1" w:rsidRDefault="007615D6" w:rsidP="007615D6">
      <w:pPr>
        <w:keepNext/>
        <w:keepLines/>
        <w:rPr>
          <w:b/>
          <w:bCs/>
        </w:rPr>
      </w:pPr>
      <w:r w:rsidRPr="005B25A1">
        <w:rPr>
          <w:b/>
          <w:bCs/>
        </w:rPr>
        <w:t>Plenary Discussion:</w:t>
      </w:r>
    </w:p>
    <w:p w14:paraId="1A1D3568" w14:textId="77777777" w:rsidR="007615D6" w:rsidRPr="005B25A1" w:rsidRDefault="007615D6" w:rsidP="007615D6">
      <w:pPr>
        <w:keepNext/>
        <w:keepLines/>
      </w:pPr>
      <w:r w:rsidRPr="005B25A1">
        <w:t>CC#1: This was left for further discussion.</w:t>
      </w:r>
    </w:p>
    <w:p w14:paraId="6D96895B" w14:textId="77777777" w:rsidR="007615D6" w:rsidRPr="00EB0339" w:rsidRDefault="007615D6" w:rsidP="007615D6">
      <w:r w:rsidRPr="005B25A1">
        <w:rPr>
          <w:b/>
          <w:bCs/>
        </w:rPr>
        <w:t>Status:</w:t>
      </w:r>
      <w:r>
        <w:t xml:space="preserve"> Noted.</w:t>
      </w:r>
    </w:p>
    <w:p w14:paraId="43205933" w14:textId="77777777" w:rsidR="00E00DA6" w:rsidRDefault="007615D6" w:rsidP="000A3FBD">
      <w:pPr>
        <w:pStyle w:val="NormTop"/>
      </w:pPr>
      <w:r>
        <w:rPr>
          <w:color w:val="0000FF"/>
        </w:rPr>
        <w:lastRenderedPageBreak/>
        <w:t>SP-220957</w:t>
      </w:r>
      <w:r w:rsidRPr="00D53282">
        <w:t xml:space="preserve"> </w:t>
      </w:r>
      <w:r>
        <w:t>(WID NEW) New TEI18 WID: Enhancement of NSAC for maximum number of UEs with at least one PDU session/PDN connection (Source:  ZTE Corporation.)</w:t>
      </w:r>
      <w:r>
        <w:br/>
      </w:r>
      <w:r w:rsidRPr="00D53282">
        <w:rPr>
          <w:b/>
        </w:rPr>
        <w:t>Document for:</w:t>
      </w:r>
      <w:r w:rsidRPr="00D53282">
        <w:t xml:space="preserve"> </w:t>
      </w:r>
      <w:r>
        <w:t>Approval</w:t>
      </w:r>
      <w:r>
        <w:br/>
      </w:r>
      <w:r w:rsidRPr="00D53282">
        <w:rPr>
          <w:b/>
        </w:rPr>
        <w:t>Abstract:</w:t>
      </w:r>
      <w:r w:rsidRPr="00D53282">
        <w:t xml:space="preserve"> </w:t>
      </w:r>
      <w:r>
        <w:br/>
        <w:t>New TEI18 WID: Enhancement of NSAC for maximum number of UEs with at least one PDU session/PDN connection.</w:t>
      </w:r>
    </w:p>
    <w:p w14:paraId="4B0ADE28" w14:textId="77777777" w:rsidR="00E00DA6" w:rsidRPr="00B81031" w:rsidRDefault="00000000" w:rsidP="00B81031">
      <w:pPr>
        <w:keepNext/>
        <w:keepLines/>
        <w:rPr>
          <w:i/>
        </w:rPr>
      </w:pPr>
      <w:r w:rsidRPr="00B81031">
        <w:rPr>
          <w:b/>
          <w:bCs/>
          <w:i/>
        </w:rPr>
        <w:t>Comment:</w:t>
      </w:r>
      <w:r>
        <w:rPr>
          <w:i/>
        </w:rPr>
        <w:t xml:space="preserve"> </w:t>
      </w:r>
      <w:r w:rsidR="007615D6">
        <w:rPr>
          <w:i/>
        </w:rPr>
        <w:t>CC#4: Rev3 agreed. Revised to SP-220988.</w:t>
      </w:r>
    </w:p>
    <w:p w14:paraId="7AF97C32"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501E77EF" w14:textId="77777777" w:rsidR="007615D6" w:rsidRDefault="007615D6" w:rsidP="007615D6">
      <w:pPr>
        <w:pStyle w:val="FP"/>
        <w:keepNext/>
        <w:rPr>
          <w:i/>
          <w:iCs/>
          <w:sz w:val="18"/>
          <w:szCs w:val="18"/>
        </w:rPr>
      </w:pPr>
      <w:r w:rsidRPr="005B25A1">
        <w:rPr>
          <w:i/>
          <w:iCs/>
          <w:sz w:val="18"/>
          <w:szCs w:val="18"/>
        </w:rPr>
        <w:t>MCC: Please correct the proposed acronym to TEI18_eNSAC (Underscore, to replace the hyphen).</w:t>
      </w:r>
    </w:p>
    <w:p w14:paraId="3BEBE9B6" w14:textId="77777777" w:rsidR="007615D6" w:rsidRDefault="007615D6" w:rsidP="007615D6">
      <w:pPr>
        <w:pStyle w:val="FP"/>
        <w:keepNext/>
        <w:rPr>
          <w:i/>
          <w:iCs/>
          <w:sz w:val="18"/>
          <w:szCs w:val="18"/>
        </w:rPr>
      </w:pPr>
      <w:r w:rsidRPr="005B25A1">
        <w:rPr>
          <w:i/>
          <w:iCs/>
          <w:sz w:val="18"/>
          <w:szCs w:val="18"/>
        </w:rPr>
        <w:t>Yusuke (KDDI) agrees to APPROVE this WI and asks a question for clarification.</w:t>
      </w:r>
    </w:p>
    <w:p w14:paraId="6471B572" w14:textId="77777777" w:rsidR="007615D6" w:rsidRDefault="007615D6" w:rsidP="007615D6">
      <w:pPr>
        <w:pStyle w:val="FP"/>
        <w:keepNext/>
        <w:rPr>
          <w:i/>
          <w:iCs/>
          <w:sz w:val="18"/>
          <w:szCs w:val="18"/>
        </w:rPr>
      </w:pPr>
      <w:r w:rsidRPr="005B25A1">
        <w:rPr>
          <w:i/>
          <w:iCs/>
          <w:sz w:val="18"/>
          <w:szCs w:val="18"/>
        </w:rPr>
        <w:t>Jinguo(ZTE) provides rev1.</w:t>
      </w:r>
    </w:p>
    <w:p w14:paraId="794AB771" w14:textId="77777777" w:rsidR="007615D6" w:rsidRDefault="007615D6" w:rsidP="007615D6">
      <w:pPr>
        <w:pStyle w:val="FP"/>
        <w:keepNext/>
        <w:rPr>
          <w:i/>
          <w:iCs/>
          <w:sz w:val="18"/>
          <w:szCs w:val="18"/>
        </w:rPr>
      </w:pPr>
      <w:r w:rsidRPr="005B25A1">
        <w:rPr>
          <w:i/>
          <w:iCs/>
          <w:sz w:val="18"/>
          <w:szCs w:val="18"/>
        </w:rPr>
        <w:t>Alessio(Nokia) provides a proposed alternative text (provided in email message).</w:t>
      </w:r>
    </w:p>
    <w:p w14:paraId="426C72DF" w14:textId="77777777" w:rsidR="007615D6" w:rsidRDefault="007615D6" w:rsidP="007615D6">
      <w:pPr>
        <w:pStyle w:val="FP"/>
        <w:keepNext/>
        <w:rPr>
          <w:i/>
          <w:iCs/>
          <w:sz w:val="18"/>
          <w:szCs w:val="18"/>
        </w:rPr>
      </w:pPr>
      <w:r w:rsidRPr="005B25A1">
        <w:rPr>
          <w:i/>
          <w:iCs/>
          <w:sz w:val="18"/>
          <w:szCs w:val="18"/>
        </w:rPr>
        <w:t>Jinguo(ZTE) provides rev2 to incorporate the text proposal from Alessio(Nokia).</w:t>
      </w:r>
    </w:p>
    <w:p w14:paraId="557FA290" w14:textId="77777777" w:rsidR="007615D6" w:rsidRDefault="007615D6" w:rsidP="007615D6">
      <w:pPr>
        <w:pStyle w:val="FP"/>
        <w:keepNext/>
        <w:rPr>
          <w:i/>
          <w:iCs/>
          <w:sz w:val="18"/>
          <w:szCs w:val="18"/>
        </w:rPr>
      </w:pPr>
      <w:r w:rsidRPr="005B25A1">
        <w:rPr>
          <w:i/>
          <w:iCs/>
          <w:sz w:val="18"/>
          <w:szCs w:val="18"/>
        </w:rPr>
        <w:t>Ericsson does not believe it is appropriate to define solution scope in SA now based on single company input, we should either send the WI back to SA2 to discuss the details or keep original and discuss its status. Ericsson supports the work as such.</w:t>
      </w:r>
    </w:p>
    <w:p w14:paraId="1C8C4814" w14:textId="77777777" w:rsidR="007615D6" w:rsidRDefault="007615D6" w:rsidP="007615D6">
      <w:pPr>
        <w:pStyle w:val="FP"/>
        <w:keepNext/>
        <w:rPr>
          <w:i/>
          <w:iCs/>
          <w:sz w:val="18"/>
          <w:szCs w:val="18"/>
        </w:rPr>
      </w:pPr>
      <w:r w:rsidRPr="005B25A1">
        <w:rPr>
          <w:i/>
          <w:iCs/>
          <w:sz w:val="18"/>
          <w:szCs w:val="18"/>
        </w:rPr>
        <w:t>alessio(Nokia) If we need to discuss status we should discuss status of this revision 2 as the others have some mistakes of syntax nature.</w:t>
      </w:r>
    </w:p>
    <w:p w14:paraId="4CB5F1F8" w14:textId="77777777" w:rsidR="007615D6" w:rsidRDefault="007615D6" w:rsidP="007615D6">
      <w:pPr>
        <w:pStyle w:val="FP"/>
        <w:keepNext/>
        <w:rPr>
          <w:i/>
          <w:iCs/>
          <w:sz w:val="18"/>
          <w:szCs w:val="18"/>
        </w:rPr>
      </w:pPr>
      <w:r w:rsidRPr="005B25A1">
        <w:rPr>
          <w:i/>
          <w:iCs/>
          <w:sz w:val="18"/>
          <w:szCs w:val="18"/>
        </w:rPr>
        <w:t>Gerald (MATRIXX Software) supports Ericsson's view and is also concerned about to discuss specific solution for the WID at SA plenary level.</w:t>
      </w:r>
    </w:p>
    <w:p w14:paraId="7B10949A" w14:textId="77777777" w:rsidR="007615D6" w:rsidRDefault="007615D6" w:rsidP="007615D6">
      <w:pPr>
        <w:pStyle w:val="FP"/>
        <w:keepNext/>
        <w:rPr>
          <w:i/>
          <w:iCs/>
          <w:sz w:val="18"/>
          <w:szCs w:val="18"/>
        </w:rPr>
      </w:pPr>
      <w:r w:rsidRPr="005B25A1">
        <w:rPr>
          <w:i/>
          <w:iCs/>
          <w:sz w:val="18"/>
          <w:szCs w:val="18"/>
        </w:rPr>
        <w:t>Ericsson objects to the original and rev2 version of this WI. As an exception to the established procedures in SA2, this time we can accept rev1 approval with the understanding that SA2 will have to discuss the actual technical soln and reach agreement first since we have not done so, see comments.</w:t>
      </w:r>
    </w:p>
    <w:p w14:paraId="4621CC29" w14:textId="77777777" w:rsidR="007615D6" w:rsidRDefault="007615D6" w:rsidP="007615D6">
      <w:pPr>
        <w:pStyle w:val="FP"/>
        <w:keepNext/>
        <w:rPr>
          <w:i/>
          <w:iCs/>
          <w:sz w:val="18"/>
          <w:szCs w:val="18"/>
        </w:rPr>
      </w:pPr>
      <w:r w:rsidRPr="005B25A1">
        <w:rPr>
          <w:i/>
          <w:iCs/>
          <w:sz w:val="18"/>
          <w:szCs w:val="18"/>
        </w:rPr>
        <w:t>Haris (Qualcomm) proposes to indicate in minutes that SA#97 agrees in principle for SA2 to exceptionally handle this topic as part of TEI18 time budget. Companies can submit the WI and draft CRs in SA2#153 and get it agreed with usual process.</w:t>
      </w:r>
    </w:p>
    <w:p w14:paraId="19A2103F" w14:textId="77777777" w:rsidR="007615D6" w:rsidRDefault="007615D6" w:rsidP="007615D6">
      <w:pPr>
        <w:pStyle w:val="FP"/>
        <w:keepNext/>
        <w:rPr>
          <w:i/>
          <w:iCs/>
          <w:sz w:val="18"/>
          <w:szCs w:val="18"/>
        </w:rPr>
      </w:pPr>
      <w:r w:rsidRPr="005B25A1">
        <w:rPr>
          <w:i/>
          <w:iCs/>
          <w:sz w:val="18"/>
          <w:szCs w:val="18"/>
        </w:rPr>
        <w:t>Gerald (MATRIXX Software) got the full background on this issue and is fine with rev2 which is based on the SA2 approved WID.</w:t>
      </w:r>
    </w:p>
    <w:p w14:paraId="79560212" w14:textId="77777777" w:rsidR="007615D6" w:rsidRPr="005B25A1" w:rsidRDefault="007615D6" w:rsidP="007615D6">
      <w:pPr>
        <w:pStyle w:val="FP"/>
        <w:keepNext/>
        <w:rPr>
          <w:i/>
          <w:iCs/>
          <w:sz w:val="18"/>
          <w:szCs w:val="18"/>
        </w:rPr>
      </w:pPr>
    </w:p>
    <w:p w14:paraId="739A6DCA" w14:textId="77777777" w:rsidR="007615D6" w:rsidRPr="005B25A1" w:rsidRDefault="007615D6" w:rsidP="007615D6">
      <w:pPr>
        <w:keepNext/>
        <w:keepLines/>
        <w:rPr>
          <w:b/>
          <w:bCs/>
        </w:rPr>
      </w:pPr>
      <w:r w:rsidRPr="005B25A1">
        <w:rPr>
          <w:b/>
          <w:bCs/>
        </w:rPr>
        <w:t>Plenary Discussion:</w:t>
      </w:r>
    </w:p>
    <w:p w14:paraId="0672C4F7" w14:textId="77777777" w:rsidR="007615D6" w:rsidRPr="005B25A1" w:rsidRDefault="007615D6" w:rsidP="007615D6">
      <w:pPr>
        <w:keepNext/>
        <w:keepLines/>
      </w:pPr>
      <w:r w:rsidRPr="005B25A1">
        <w:t>CC#1: This was left for further discussion.</w:t>
      </w:r>
    </w:p>
    <w:p w14:paraId="7BFADE77" w14:textId="77777777" w:rsidR="007615D6" w:rsidRPr="005B25A1" w:rsidRDefault="007615D6" w:rsidP="007615D6">
      <w:pPr>
        <w:keepNext/>
        <w:keepLines/>
      </w:pPr>
      <w:r w:rsidRPr="005B25A1">
        <w:t>CC#2: Ericsson commented that this is a TEI18 WI, but there is no understanding of the Scope and impact of this as it is proposed to handle it in one TSG cycle and proposed this should be returned to SA WG2 to try to have a clearer Objective: and Scope.  The SA WG2 Chair commented that the objectives could be re-phrased, but were acceptable. In SA WG2, where there is a TEI proposal, companies also submit draft CRs in order to demonstrate the impact on the TSs which has not occurred this time, so it would be better to allow SA WG2 to handle this as an exception to agree the WI and CRs for the next TSG SA meeting. Huawei commented that another way of handling this would be to increase the number of TUs to 1.0 in order to allow discussion in the October meeting and finalization in the November meeting. ZTE replied that a Draft CR could be drafted at this meeting to demonstrate the impact in order to allow approval of the WI at this meeting. Qualcomm commented that TSG SA could allow an exception for SA WG2 to agree the WI Scope and agree the CRs for submission together to the next TSG SA meeting. Nokia commented that this agreeing WID at any time is possible if there is consensus. The original WID was accepted, apart from the TU issue and suggested to budget for more time and if this is not required, it can be returned. MCC asked to correct the Acronym to replace the hyphen with an underscore. This was left for further off-line discussion.</w:t>
      </w:r>
    </w:p>
    <w:p w14:paraId="623577E9" w14:textId="77777777" w:rsidR="007615D6" w:rsidRPr="005B25A1" w:rsidRDefault="007615D6" w:rsidP="007615D6">
      <w:pPr>
        <w:keepNext/>
        <w:keepLines/>
      </w:pPr>
      <w:r w:rsidRPr="005B25A1">
        <w:lastRenderedPageBreak/>
        <w:t>CC#4: SP-220957_Rev1 was proposed. Qualcomm commented that the normal process for producing 'TEIXX_' Work Items is to accompany them with CRs. Matrixx commented that this work has already been agreed in SA WG2, but was then changed to a TEI item after the Rel-18 prioritisation and this should therefore be approved. Ericsson also had issues with putting this in TEI18_ and also the original WI Scope contains issues which are not yet concluded upon and would accept to approve this TEI18_ item as n exceptional case here. Huawei commented that although it is customary to include CRs this could still be approved here, but there may be a need to review the resources needed to discuss and agree CRs in SA WG2. The SA WG2 Chair commented that as there are no objections to do this work, then the issue appears to be whether to approve the original WI or this TEI18_ WI proposal. TSG SA can handle this as an exceptional item and would prefer not to send it back to SA WG2. Qualcomm suggested removing the TEI18_ from the Acronym and to approve this as a normal WI as this would still fit into the SA WG2 TEI18 budget. The SA WG2 Chair replied that this would also be an exceptional approach, but the difference is that a TEI18_ item would need to complete in a single TSG cycle and would avoid the possibility of this continuing longer. The TSG SA Chair added that we could ask SA WG2 to complete this in 1 TSG cycle. The TSG SA Chair suggested to remove the 'TEI18_' from the title and acronym to make this a normal Work Item. The SA WG2 Chair asked that this is clarified as an exception and that no new Rel 18 Work Items should progressed in this way and asked ZTE whether this was expected to complete in one TSG cycle. ZTE replied that this is intended to be completed in Q1/2023. Ericsson confirmed their support for this WI. SP-220957_Rev3 was provided to implement these agreements and was agreed and revised to SP-220988.</w:t>
      </w:r>
    </w:p>
    <w:p w14:paraId="38460913" w14:textId="77777777" w:rsidR="007615D6" w:rsidRPr="00EB0339" w:rsidRDefault="007615D6" w:rsidP="007615D6">
      <w:r w:rsidRPr="005B25A1">
        <w:rPr>
          <w:b/>
          <w:bCs/>
        </w:rPr>
        <w:t>Status:</w:t>
      </w:r>
      <w:r>
        <w:t xml:space="preserve"> Revised.</w:t>
      </w:r>
    </w:p>
    <w:p w14:paraId="71D6F92A" w14:textId="77777777" w:rsidR="00E00DA6" w:rsidRDefault="007615D6" w:rsidP="000A3FBD">
      <w:pPr>
        <w:pStyle w:val="NormTop"/>
      </w:pPr>
      <w:r>
        <w:rPr>
          <w:color w:val="0000FF"/>
        </w:rPr>
        <w:t>SP-220988</w:t>
      </w:r>
      <w:r w:rsidRPr="00D53282">
        <w:t xml:space="preserve"> </w:t>
      </w:r>
      <w:r>
        <w:t>(WID NEW) New Rel-18 WID: Enhancement of NSAC for maximum number of UEs with at least one PDU session/PDN connection (Source:  ZTE Corporation.)</w:t>
      </w:r>
      <w:r>
        <w:br/>
      </w:r>
      <w:r w:rsidRPr="00D53282">
        <w:rPr>
          <w:b/>
        </w:rPr>
        <w:t>Document for:</w:t>
      </w:r>
      <w:r w:rsidRPr="00D53282">
        <w:t xml:space="preserve"> </w:t>
      </w:r>
      <w:r>
        <w:t>Approval</w:t>
      </w:r>
      <w:r>
        <w:br/>
      </w:r>
      <w:r w:rsidRPr="00D53282">
        <w:rPr>
          <w:b/>
        </w:rPr>
        <w:t>Abstract:</w:t>
      </w:r>
      <w:r w:rsidRPr="00D53282">
        <w:t xml:space="preserve"> </w:t>
      </w:r>
      <w:r>
        <w:br/>
        <w:t>New WID: Enhancement of NSAC for maximum number of UEs with at least one PDU session/PDN connection.</w:t>
      </w:r>
    </w:p>
    <w:p w14:paraId="5F21A33D" w14:textId="77777777" w:rsidR="00E00DA6" w:rsidRPr="00B81031" w:rsidRDefault="00000000" w:rsidP="00B81031">
      <w:pPr>
        <w:keepNext/>
        <w:keepLines/>
        <w:rPr>
          <w:i/>
        </w:rPr>
      </w:pPr>
      <w:r w:rsidRPr="00B81031">
        <w:rPr>
          <w:b/>
          <w:bCs/>
          <w:i/>
        </w:rPr>
        <w:t>Comment:</w:t>
      </w:r>
      <w:r>
        <w:rPr>
          <w:i/>
        </w:rPr>
        <w:t xml:space="preserve"> </w:t>
      </w:r>
      <w:r w:rsidR="007615D6">
        <w:rPr>
          <w:i/>
        </w:rPr>
        <w:t>Revision of SP-220957_Rev3. Approved.</w:t>
      </w:r>
    </w:p>
    <w:p w14:paraId="2880330E" w14:textId="77777777" w:rsidR="007615D6" w:rsidRPr="005B25A1" w:rsidRDefault="007615D6" w:rsidP="007615D6">
      <w:pPr>
        <w:keepNext/>
        <w:keepLines/>
        <w:rPr>
          <w:b/>
          <w:bCs/>
        </w:rPr>
      </w:pPr>
      <w:r w:rsidRPr="005B25A1">
        <w:rPr>
          <w:b/>
          <w:bCs/>
        </w:rPr>
        <w:t>Plenary Discussion:</w:t>
      </w:r>
    </w:p>
    <w:p w14:paraId="59335608" w14:textId="77777777" w:rsidR="007615D6" w:rsidRPr="005B25A1" w:rsidRDefault="007615D6" w:rsidP="007615D6">
      <w:pPr>
        <w:keepNext/>
        <w:keepLines/>
      </w:pPr>
      <w:r w:rsidRPr="005B25A1">
        <w:t>NOTE:  - This is exceptional handling, no new Rel-18 WID shall progress in the same way. - This WID shall be handled in SA WG2 with the same restrictions as for 'TEI18_' WID. - The work on this WID will be scheduled for Q1/2023.</w:t>
      </w:r>
    </w:p>
    <w:p w14:paraId="217868B8" w14:textId="77777777" w:rsidR="007615D6" w:rsidRPr="00EB0339" w:rsidRDefault="007615D6" w:rsidP="007615D6">
      <w:r w:rsidRPr="005B25A1">
        <w:rPr>
          <w:b/>
          <w:bCs/>
        </w:rPr>
        <w:t>Status:</w:t>
      </w:r>
      <w:r>
        <w:t xml:space="preserve"> Approved.</w:t>
      </w:r>
    </w:p>
    <w:p w14:paraId="23561F55" w14:textId="77777777" w:rsidR="00E00DA6" w:rsidRDefault="007615D6" w:rsidP="000A3FBD">
      <w:pPr>
        <w:pStyle w:val="NormTop"/>
      </w:pPr>
      <w:r>
        <w:rPr>
          <w:color w:val="0000FF"/>
        </w:rPr>
        <w:lastRenderedPageBreak/>
        <w:t>SP-220959</w:t>
      </w:r>
      <w:r w:rsidRPr="00D53282">
        <w:t xml:space="preserve"> </w:t>
      </w:r>
      <w:r>
        <w:t>(WID NEW) New WID on Generic group management, exposure and communication enhancements (Source:  Huawei, HiSilicon, Samsung, ZTE, CATT, China Mobile, China Telecom, China Unicom, LG Electronics, KT Corp, LG Uplus, ETRI, SIA, CAICT, CEPRI)</w:t>
      </w:r>
      <w:r>
        <w:br/>
      </w:r>
      <w:r w:rsidRPr="00D53282">
        <w:rPr>
          <w:b/>
        </w:rPr>
        <w:t>Document for:</w:t>
      </w:r>
      <w:r w:rsidRPr="00D53282">
        <w:t xml:space="preserve"> </w:t>
      </w:r>
      <w:r>
        <w:t>Approval</w:t>
      </w:r>
      <w:r>
        <w:br/>
      </w:r>
      <w:r w:rsidRPr="00D53282">
        <w:rPr>
          <w:b/>
        </w:rPr>
        <w:t>Abstract:</w:t>
      </w:r>
      <w:r w:rsidRPr="00D53282">
        <w:t xml:space="preserve"> </w:t>
      </w:r>
      <w:r>
        <w:br/>
        <w:t>New WID on generic group management, exposure and communication enhancements, based on S2-2206557r01.</w:t>
      </w:r>
    </w:p>
    <w:p w14:paraId="39FCB41B" w14:textId="77777777" w:rsidR="00E00DA6" w:rsidRPr="00B81031" w:rsidRDefault="00000000" w:rsidP="00B81031">
      <w:pPr>
        <w:keepNext/>
        <w:keepLines/>
        <w:rPr>
          <w:i/>
        </w:rPr>
      </w:pPr>
      <w:r w:rsidRPr="00B81031">
        <w:rPr>
          <w:b/>
          <w:bCs/>
          <w:i/>
        </w:rPr>
        <w:t>Comment:</w:t>
      </w:r>
      <w:r>
        <w:rPr>
          <w:i/>
        </w:rPr>
        <w:t xml:space="preserve"> </w:t>
      </w:r>
      <w:r w:rsidR="007615D6">
        <w:rPr>
          <w:i/>
        </w:rPr>
        <w:t>CC#4: Rev3 agreed. Revised to SP-220989.</w:t>
      </w:r>
    </w:p>
    <w:p w14:paraId="2E963A70"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544CB13B" w14:textId="77777777" w:rsidR="007615D6" w:rsidRDefault="007615D6" w:rsidP="007615D6">
      <w:pPr>
        <w:pStyle w:val="FP"/>
        <w:keepNext/>
        <w:rPr>
          <w:i/>
          <w:iCs/>
          <w:sz w:val="18"/>
          <w:szCs w:val="18"/>
        </w:rPr>
      </w:pPr>
      <w:r w:rsidRPr="005B25A1">
        <w:rPr>
          <w:i/>
          <w:iCs/>
          <w:sz w:val="18"/>
          <w:szCs w:val="18"/>
        </w:rPr>
        <w:t>Huawei provides rev1 based on comments in the CC#1.</w:t>
      </w:r>
    </w:p>
    <w:p w14:paraId="1D37F668" w14:textId="77777777" w:rsidR="007615D6" w:rsidRDefault="007615D6" w:rsidP="007615D6">
      <w:pPr>
        <w:pStyle w:val="FP"/>
        <w:keepNext/>
        <w:rPr>
          <w:i/>
          <w:iCs/>
          <w:sz w:val="18"/>
          <w:szCs w:val="18"/>
        </w:rPr>
      </w:pPr>
      <w:r w:rsidRPr="005B25A1">
        <w:rPr>
          <w:i/>
          <w:iCs/>
          <w:sz w:val="18"/>
          <w:szCs w:val="18"/>
        </w:rPr>
        <w:t>Rainer (Nokia) comments.</w:t>
      </w:r>
    </w:p>
    <w:p w14:paraId="06F4C2AF" w14:textId="77777777" w:rsidR="007615D6" w:rsidRDefault="007615D6" w:rsidP="007615D6">
      <w:pPr>
        <w:pStyle w:val="FP"/>
        <w:keepNext/>
        <w:rPr>
          <w:i/>
          <w:iCs/>
          <w:sz w:val="18"/>
          <w:szCs w:val="18"/>
        </w:rPr>
      </w:pPr>
      <w:r w:rsidRPr="005B25A1">
        <w:rPr>
          <w:i/>
          <w:iCs/>
          <w:sz w:val="18"/>
          <w:szCs w:val="18"/>
        </w:rPr>
        <w:t>LaeYoung (LGE) comments that Sections 5 and 6 need to be aligned with Section 4.</w:t>
      </w:r>
    </w:p>
    <w:p w14:paraId="76DD7150" w14:textId="77777777" w:rsidR="007615D6" w:rsidRDefault="007615D6" w:rsidP="007615D6">
      <w:pPr>
        <w:pStyle w:val="FP"/>
        <w:keepNext/>
        <w:rPr>
          <w:i/>
          <w:iCs/>
          <w:sz w:val="18"/>
          <w:szCs w:val="18"/>
        </w:rPr>
      </w:pPr>
      <w:r w:rsidRPr="005B25A1">
        <w:rPr>
          <w:i/>
          <w:iCs/>
          <w:sz w:val="18"/>
          <w:szCs w:val="18"/>
        </w:rPr>
        <w:t>Haris (Qualcomm) comments that Section 3 also needs to be aligned with Section 4.</w:t>
      </w:r>
    </w:p>
    <w:p w14:paraId="2850FDAE" w14:textId="77777777" w:rsidR="007615D6" w:rsidRDefault="007615D6" w:rsidP="007615D6">
      <w:pPr>
        <w:pStyle w:val="FP"/>
        <w:keepNext/>
        <w:rPr>
          <w:i/>
          <w:iCs/>
          <w:sz w:val="18"/>
          <w:szCs w:val="18"/>
        </w:rPr>
      </w:pPr>
      <w:r w:rsidRPr="005B25A1">
        <w:rPr>
          <w:i/>
          <w:iCs/>
          <w:sz w:val="18"/>
          <w:szCs w:val="18"/>
        </w:rPr>
        <w:t>Huawei provides rev2 based on the comments received.</w:t>
      </w:r>
    </w:p>
    <w:p w14:paraId="4620BA2D" w14:textId="77777777" w:rsidR="007615D6" w:rsidRDefault="007615D6" w:rsidP="007615D6">
      <w:pPr>
        <w:pStyle w:val="FP"/>
        <w:keepNext/>
        <w:rPr>
          <w:i/>
          <w:iCs/>
          <w:sz w:val="18"/>
          <w:szCs w:val="18"/>
        </w:rPr>
      </w:pPr>
      <w:r w:rsidRPr="005B25A1">
        <w:rPr>
          <w:i/>
          <w:iCs/>
          <w:sz w:val="18"/>
          <w:szCs w:val="18"/>
        </w:rPr>
        <w:t>Rainer (Nokia) is ok with rev2.</w:t>
      </w:r>
    </w:p>
    <w:p w14:paraId="70933280" w14:textId="77777777" w:rsidR="007615D6" w:rsidRDefault="007615D6" w:rsidP="007615D6">
      <w:pPr>
        <w:pStyle w:val="FP"/>
        <w:keepNext/>
        <w:rPr>
          <w:i/>
          <w:iCs/>
          <w:sz w:val="18"/>
          <w:szCs w:val="18"/>
        </w:rPr>
      </w:pPr>
      <w:r w:rsidRPr="005B25A1">
        <w:rPr>
          <w:i/>
          <w:iCs/>
          <w:sz w:val="18"/>
          <w:szCs w:val="18"/>
        </w:rPr>
        <w:t>LaeYoung (LGE) is fine with rev2.</w:t>
      </w:r>
    </w:p>
    <w:p w14:paraId="5A0556C1" w14:textId="77777777" w:rsidR="007615D6" w:rsidRDefault="007615D6" w:rsidP="007615D6">
      <w:pPr>
        <w:pStyle w:val="FP"/>
        <w:keepNext/>
        <w:rPr>
          <w:i/>
          <w:iCs/>
          <w:sz w:val="18"/>
          <w:szCs w:val="18"/>
        </w:rPr>
      </w:pPr>
      <w:r w:rsidRPr="005B25A1">
        <w:rPr>
          <w:i/>
          <w:iCs/>
          <w:sz w:val="18"/>
          <w:szCs w:val="18"/>
        </w:rPr>
        <w:t>Futurewei requests to be added as a supporting company for the WID.</w:t>
      </w:r>
    </w:p>
    <w:p w14:paraId="19DE0681" w14:textId="77777777" w:rsidR="007615D6" w:rsidRDefault="007615D6" w:rsidP="007615D6">
      <w:pPr>
        <w:pStyle w:val="FP"/>
        <w:keepNext/>
        <w:rPr>
          <w:i/>
          <w:iCs/>
          <w:sz w:val="18"/>
          <w:szCs w:val="18"/>
        </w:rPr>
      </w:pPr>
      <w:r w:rsidRPr="005B25A1">
        <w:rPr>
          <w:i/>
          <w:iCs/>
          <w:sz w:val="18"/>
          <w:szCs w:val="18"/>
        </w:rPr>
        <w:t>Huawei provides rev3, adding Futurewei as supporting company.</w:t>
      </w:r>
    </w:p>
    <w:p w14:paraId="75AC34EA" w14:textId="77777777" w:rsidR="007615D6" w:rsidRPr="005B25A1" w:rsidRDefault="007615D6" w:rsidP="007615D6">
      <w:pPr>
        <w:pStyle w:val="FP"/>
        <w:keepNext/>
        <w:rPr>
          <w:i/>
          <w:iCs/>
          <w:sz w:val="18"/>
          <w:szCs w:val="18"/>
        </w:rPr>
      </w:pPr>
    </w:p>
    <w:p w14:paraId="6A76DBBB" w14:textId="77777777" w:rsidR="007615D6" w:rsidRPr="005B25A1" w:rsidRDefault="007615D6" w:rsidP="007615D6">
      <w:pPr>
        <w:keepNext/>
        <w:keepLines/>
        <w:rPr>
          <w:b/>
          <w:bCs/>
        </w:rPr>
      </w:pPr>
      <w:r w:rsidRPr="005B25A1">
        <w:rPr>
          <w:b/>
          <w:bCs/>
        </w:rPr>
        <w:t>Plenary Discussion:</w:t>
      </w:r>
    </w:p>
    <w:p w14:paraId="6CD89655" w14:textId="77777777" w:rsidR="007615D6" w:rsidRPr="005B25A1" w:rsidRDefault="007615D6" w:rsidP="007615D6">
      <w:pPr>
        <w:keepNext/>
        <w:keepLines/>
      </w:pPr>
      <w:r w:rsidRPr="005B25A1">
        <w:t>CC#1: OPPO asked what are the 'other' impacts marked as 'Don't Know'. Qualcomm commented that the current conclusions of the study have no ME or AN impacts. Nokia agreed with Qualcomm. Ericsson commented that there was an editor's note to complete the study in the normative phase, which is not ideal. Huawei proposed that the impacts could be changed to 'no' and reviewed later if necessary. This was left for further discussion.</w:t>
      </w:r>
    </w:p>
    <w:p w14:paraId="4C0C2F51" w14:textId="77777777" w:rsidR="007615D6" w:rsidRPr="005B25A1" w:rsidRDefault="007615D6" w:rsidP="007615D6">
      <w:pPr>
        <w:keepNext/>
        <w:keepLines/>
      </w:pPr>
      <w:r w:rsidRPr="005B25A1">
        <w:t>CC#4: SP-220959_Rev3 was proposed. This was agreed and revised to SP-220989.</w:t>
      </w:r>
    </w:p>
    <w:p w14:paraId="0A801AC2" w14:textId="77777777" w:rsidR="007615D6" w:rsidRPr="00EB0339" w:rsidRDefault="007615D6" w:rsidP="007615D6">
      <w:r w:rsidRPr="005B25A1">
        <w:rPr>
          <w:b/>
          <w:bCs/>
        </w:rPr>
        <w:t>Status:</w:t>
      </w:r>
      <w:r>
        <w:t xml:space="preserve"> Revised.</w:t>
      </w:r>
    </w:p>
    <w:p w14:paraId="6F8F4044" w14:textId="77777777" w:rsidR="00E00DA6" w:rsidRDefault="007615D6" w:rsidP="000A3FBD">
      <w:pPr>
        <w:pStyle w:val="NormTop"/>
      </w:pPr>
      <w:r>
        <w:rPr>
          <w:color w:val="0000FF"/>
        </w:rPr>
        <w:t>SP-220989</w:t>
      </w:r>
      <w:r w:rsidRPr="00D53282">
        <w:t xml:space="preserve"> </w:t>
      </w:r>
      <w:r>
        <w:t>(WID NEW) New WID on Generic group management, exposure and communication enhancements (Source:  Huawei, HiSilicon, Samsung, ZTE, CATT, China Mobile, China Telecom, China Unicom, LG Electronics, KT Corp, LG Uplus, ETRI, SIA, CAICT, CEPRI)</w:t>
      </w:r>
      <w:r>
        <w:br/>
      </w:r>
      <w:r w:rsidRPr="00D53282">
        <w:rPr>
          <w:b/>
        </w:rPr>
        <w:t>Document for:</w:t>
      </w:r>
      <w:r w:rsidRPr="00D53282">
        <w:t xml:space="preserve"> </w:t>
      </w:r>
      <w:r>
        <w:t>Approval</w:t>
      </w:r>
      <w:r>
        <w:br/>
      </w:r>
      <w:r w:rsidRPr="00D53282">
        <w:rPr>
          <w:b/>
        </w:rPr>
        <w:t>Abstract:</w:t>
      </w:r>
      <w:r w:rsidRPr="00D53282">
        <w:t xml:space="preserve"> </w:t>
      </w:r>
      <w:r>
        <w:br/>
        <w:t>New WID on generic group management, exposure and communication enhancements, based on S2-2206557r01.</w:t>
      </w:r>
    </w:p>
    <w:p w14:paraId="65A16EF5" w14:textId="77777777" w:rsidR="00E00DA6" w:rsidRPr="00B81031" w:rsidRDefault="00000000" w:rsidP="00B81031">
      <w:pPr>
        <w:keepNext/>
        <w:keepLines/>
        <w:rPr>
          <w:i/>
        </w:rPr>
      </w:pPr>
      <w:r w:rsidRPr="00B81031">
        <w:rPr>
          <w:b/>
          <w:bCs/>
          <w:i/>
        </w:rPr>
        <w:t>Comment:</w:t>
      </w:r>
      <w:r>
        <w:rPr>
          <w:i/>
        </w:rPr>
        <w:t xml:space="preserve"> </w:t>
      </w:r>
      <w:r w:rsidR="007615D6">
        <w:rPr>
          <w:i/>
        </w:rPr>
        <w:t>Revision of SP-220959_Rev3. Approved.</w:t>
      </w:r>
    </w:p>
    <w:p w14:paraId="7D2A8963" w14:textId="77777777" w:rsidR="007615D6" w:rsidRPr="00EB0339" w:rsidRDefault="007615D6" w:rsidP="007615D6">
      <w:r w:rsidRPr="005B25A1">
        <w:rPr>
          <w:b/>
          <w:bCs/>
        </w:rPr>
        <w:t>Status:</w:t>
      </w:r>
      <w:r>
        <w:t xml:space="preserve"> Approved.</w:t>
      </w:r>
    </w:p>
    <w:p w14:paraId="63E599BE" w14:textId="77777777" w:rsidR="00E00DA6" w:rsidRDefault="007615D6" w:rsidP="000A3FBD">
      <w:pPr>
        <w:pStyle w:val="NormTop"/>
      </w:pPr>
      <w:r>
        <w:rPr>
          <w:color w:val="0000FF"/>
        </w:rPr>
        <w:t>SP-220904</w:t>
      </w:r>
      <w:r w:rsidRPr="00D53282">
        <w:t xml:space="preserve"> </w:t>
      </w:r>
      <w:r>
        <w:t>(WID NEW) New WID: Support for 5WWC, Phase 2 (Source:  Nokia, Nokia Shanghai Bell (Rapporteur))</w:t>
      </w:r>
      <w:r>
        <w:br/>
      </w:r>
      <w:r w:rsidRPr="00D53282">
        <w:rPr>
          <w:b/>
        </w:rPr>
        <w:t>Document for:</w:t>
      </w:r>
      <w:r w:rsidRPr="00D53282">
        <w:t xml:space="preserve"> </w:t>
      </w:r>
      <w:r>
        <w:t>Approval</w:t>
      </w:r>
      <w:r>
        <w:br/>
      </w:r>
      <w:r w:rsidRPr="00D53282">
        <w:rPr>
          <w:b/>
        </w:rPr>
        <w:t>Abstract:</w:t>
      </w:r>
      <w:r w:rsidRPr="00D53282">
        <w:t xml:space="preserve"> </w:t>
      </w:r>
      <w:r>
        <w:br/>
        <w:t>Objective: The following aspects will be specified per the conclusions documented in TR 23.700-17 clause 8: - How to select a N3IWF that supports the S-NSSAI(s) needed by the UE.</w:t>
      </w:r>
    </w:p>
    <w:p w14:paraId="7A47F4BF" w14:textId="77777777" w:rsidR="00E00DA6" w:rsidRPr="00B81031" w:rsidRDefault="00000000" w:rsidP="00B81031">
      <w:pPr>
        <w:keepNext/>
        <w:keepLines/>
        <w:rPr>
          <w:i/>
        </w:rPr>
      </w:pPr>
      <w:r w:rsidRPr="00B81031">
        <w:rPr>
          <w:b/>
          <w:bCs/>
          <w:i/>
        </w:rPr>
        <w:t>Comment:</w:t>
      </w:r>
      <w:r>
        <w:rPr>
          <w:i/>
        </w:rPr>
        <w:t xml:space="preserve"> </w:t>
      </w:r>
      <w:r w:rsidR="007615D6">
        <w:rPr>
          <w:i/>
        </w:rPr>
        <w:t>Proposed update to SP-220800. CC#1: Approved.</w:t>
      </w:r>
    </w:p>
    <w:p w14:paraId="358544B7" w14:textId="77777777" w:rsidR="007615D6" w:rsidRPr="005B25A1" w:rsidRDefault="007615D6" w:rsidP="007615D6">
      <w:pPr>
        <w:keepNext/>
        <w:keepLines/>
        <w:rPr>
          <w:b/>
          <w:bCs/>
        </w:rPr>
      </w:pPr>
      <w:r w:rsidRPr="005B25A1">
        <w:rPr>
          <w:b/>
          <w:bCs/>
        </w:rPr>
        <w:t>Plenary Discussion:</w:t>
      </w:r>
    </w:p>
    <w:p w14:paraId="54A9E7BD" w14:textId="77777777" w:rsidR="007615D6" w:rsidRPr="005B25A1" w:rsidRDefault="007615D6" w:rsidP="007615D6">
      <w:pPr>
        <w:keepNext/>
        <w:keepLines/>
      </w:pPr>
      <w:r w:rsidRPr="005B25A1">
        <w:t>CC#1: This WID was approved.</w:t>
      </w:r>
    </w:p>
    <w:p w14:paraId="152C0D89" w14:textId="77777777" w:rsidR="007615D6" w:rsidRPr="00EB0339" w:rsidRDefault="007615D6" w:rsidP="007615D6">
      <w:r w:rsidRPr="005B25A1">
        <w:rPr>
          <w:b/>
          <w:bCs/>
        </w:rPr>
        <w:t>Status:</w:t>
      </w:r>
      <w:r>
        <w:t xml:space="preserve"> Approved.</w:t>
      </w:r>
    </w:p>
    <w:p w14:paraId="56100C5F" w14:textId="77777777" w:rsidR="00E00DA6" w:rsidRDefault="007615D6" w:rsidP="000A3FBD">
      <w:pPr>
        <w:pStyle w:val="NormTop"/>
      </w:pPr>
      <w:r>
        <w:rPr>
          <w:color w:val="0000FF"/>
        </w:rPr>
        <w:lastRenderedPageBreak/>
        <w:t>SP-220800</w:t>
      </w:r>
      <w:r w:rsidRPr="00D53282">
        <w:t xml:space="preserve"> </w:t>
      </w:r>
      <w:r>
        <w:t>(WID NEW) New WID: support for 5WWC, Phase 2 (5WWC_Ph2) (Source:  SA WG2)</w:t>
      </w:r>
      <w:r>
        <w:br/>
      </w:r>
      <w:r w:rsidRPr="00D53282">
        <w:rPr>
          <w:b/>
        </w:rPr>
        <w:t>Document for:</w:t>
      </w:r>
      <w:r w:rsidRPr="00D53282">
        <w:t xml:space="preserve"> </w:t>
      </w:r>
      <w:r>
        <w:t>Approval</w:t>
      </w:r>
      <w:r>
        <w:br/>
      </w:r>
      <w:r w:rsidRPr="00D53282">
        <w:rPr>
          <w:b/>
        </w:rPr>
        <w:t>Abstract:</w:t>
      </w:r>
      <w:r w:rsidRPr="00D53282">
        <w:t xml:space="preserve"> </w:t>
      </w:r>
      <w:r>
        <w:br/>
        <w:t>Objective: The following aspects will be specified per the conclusions documented in TR 23.700-17 clause 8: - How to select a N3IWF that supports the S-NSSAI(s) needed by the UE.</w:t>
      </w:r>
    </w:p>
    <w:p w14:paraId="40B77CEA" w14:textId="77777777" w:rsidR="00E00DA6" w:rsidRPr="00B81031" w:rsidRDefault="00000000" w:rsidP="00B81031">
      <w:pPr>
        <w:keepNext/>
        <w:keepLines/>
        <w:rPr>
          <w:i/>
        </w:rPr>
      </w:pPr>
      <w:r w:rsidRPr="00B81031">
        <w:rPr>
          <w:b/>
          <w:bCs/>
          <w:i/>
        </w:rPr>
        <w:t>Comment:</w:t>
      </w:r>
      <w:r>
        <w:rPr>
          <w:i/>
        </w:rPr>
        <w:t xml:space="preserve"> </w:t>
      </w:r>
      <w:r w:rsidR="007615D6">
        <w:rPr>
          <w:i/>
        </w:rPr>
        <w:t>Company revision in SP-220904. CC#1: This was considered as revised to SP-220904.</w:t>
      </w:r>
    </w:p>
    <w:p w14:paraId="5A400622" w14:textId="77777777" w:rsidR="007615D6" w:rsidRPr="005B25A1" w:rsidRDefault="007615D6" w:rsidP="007615D6">
      <w:pPr>
        <w:keepNext/>
        <w:keepLines/>
        <w:rPr>
          <w:b/>
          <w:bCs/>
        </w:rPr>
      </w:pPr>
      <w:r w:rsidRPr="005B25A1">
        <w:rPr>
          <w:b/>
          <w:bCs/>
        </w:rPr>
        <w:t>Plenary Discussion:</w:t>
      </w:r>
    </w:p>
    <w:p w14:paraId="65381A1F" w14:textId="77777777" w:rsidR="007615D6" w:rsidRPr="005B25A1" w:rsidRDefault="007615D6" w:rsidP="007615D6">
      <w:pPr>
        <w:keepNext/>
        <w:keepLines/>
      </w:pPr>
      <w:r w:rsidRPr="005B25A1">
        <w:t>CC#1: This was considered as revised to SP-220904.</w:t>
      </w:r>
    </w:p>
    <w:p w14:paraId="344EF3F3" w14:textId="77777777" w:rsidR="007615D6" w:rsidRPr="00EB0339" w:rsidRDefault="007615D6" w:rsidP="007615D6">
      <w:r w:rsidRPr="005B25A1">
        <w:rPr>
          <w:b/>
          <w:bCs/>
        </w:rPr>
        <w:t>Status:</w:t>
      </w:r>
      <w:r>
        <w:t xml:space="preserve"> Revised.</w:t>
      </w:r>
    </w:p>
    <w:p w14:paraId="53F17F3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3 (to approve / note Thursday)</w:t>
      </w:r>
    </w:p>
    <w:p w14:paraId="72A9C421" w14:textId="77777777" w:rsidR="00E00DA6" w:rsidRDefault="007615D6" w:rsidP="000A3FBD">
      <w:pPr>
        <w:pStyle w:val="NormTop"/>
      </w:pPr>
      <w:r>
        <w:rPr>
          <w:color w:val="0000FF"/>
        </w:rPr>
        <w:t>SP-220793</w:t>
      </w:r>
      <w:r w:rsidRPr="00D53282">
        <w:t xml:space="preserve"> </w:t>
      </w:r>
      <w:r>
        <w:t>(WID NEW) New WID: MBS support for V2X services (TEI18_MBS4V2X) (Source:  SA WG2)</w:t>
      </w:r>
      <w:r>
        <w:br/>
      </w:r>
      <w:r w:rsidRPr="00D53282">
        <w:rPr>
          <w:b/>
        </w:rPr>
        <w:t>Document for:</w:t>
      </w:r>
      <w:r w:rsidRPr="00D53282">
        <w:t xml:space="preserve"> </w:t>
      </w:r>
      <w:r>
        <w:t>Approval</w:t>
      </w:r>
      <w:r>
        <w:br/>
      </w:r>
      <w:r w:rsidRPr="00D53282">
        <w:rPr>
          <w:b/>
        </w:rPr>
        <w:t>Abstract:</w:t>
      </w:r>
      <w:r w:rsidRPr="00D53282">
        <w:t xml:space="preserve"> </w:t>
      </w:r>
      <w:r>
        <w:br/>
        <w:t>TEI18_ MiniWID. Objective: The objective of this work item is to: - Add description and procedures related to MBS support for V2X services including: - General concept related to V2X communication via MBS - MBS for Uu based V2X architecture reference model - Functionalities for UE, PCF and V2X Application Server related to V2X communication via MBS - Policy/Parameters related to V2X communication via MBS - V2X message transmission and reception via MBS - V2X Application Server discovery via broadcast MBS session - MBS User Service Description for V2X use - Define QoS characteristics values for 5QI = 75 that could be used for V2X message delivery via MBS. NOTE: AN impact in this work item is only due to new 5QI = 75. This work item will require 1.0 TU(s) to discuss and agree on the corresponding CRs.</w:t>
      </w:r>
    </w:p>
    <w:p w14:paraId="75D628CF"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33E89319" w14:textId="77777777" w:rsidR="007615D6" w:rsidRPr="00EB0339" w:rsidRDefault="007615D6" w:rsidP="007615D6">
      <w:r w:rsidRPr="005B25A1">
        <w:rPr>
          <w:b/>
          <w:bCs/>
        </w:rPr>
        <w:t>Status:</w:t>
      </w:r>
      <w:r>
        <w:t xml:space="preserve"> Approved.</w:t>
      </w:r>
    </w:p>
    <w:p w14:paraId="7C5FF055" w14:textId="77777777" w:rsidR="00E00DA6" w:rsidRDefault="007615D6" w:rsidP="000A3FBD">
      <w:pPr>
        <w:pStyle w:val="NormTop"/>
      </w:pPr>
      <w:r>
        <w:rPr>
          <w:color w:val="0000FF"/>
        </w:rPr>
        <w:t>SP-220794</w:t>
      </w:r>
      <w:r w:rsidRPr="00D53282">
        <w:t xml:space="preserve"> </w:t>
      </w:r>
      <w:r>
        <w:t>(WID NEW) WID: TEI18_SLAMUP Spending Limits for AM and UE Policies in the 5GC (TEI18_SLAMUP) (Source:  SA WG2)</w:t>
      </w:r>
      <w:r>
        <w:br/>
      </w:r>
      <w:r w:rsidRPr="00D53282">
        <w:rPr>
          <w:b/>
        </w:rPr>
        <w:t>Document for:</w:t>
      </w:r>
      <w:r w:rsidRPr="00D53282">
        <w:t xml:space="preserve"> </w:t>
      </w:r>
      <w:r>
        <w:t>Approval</w:t>
      </w:r>
      <w:r>
        <w:br/>
      </w:r>
      <w:r w:rsidRPr="00D53282">
        <w:rPr>
          <w:b/>
        </w:rPr>
        <w:t>Abstract:</w:t>
      </w:r>
      <w:r w:rsidRPr="00D53282">
        <w:t xml:space="preserve"> </w:t>
      </w:r>
      <w:r>
        <w:br/>
        <w:t>TEI18_ MiniWID. Objective: The objective is to enable the dynamic change of AM or/and UE policies based on spending Limits, as follows: - To address the above scenarios: Allow the PCF for a UE to use the Nchf_SpendingLimitControl service. Detection of change of a Status of policy counters in the CHF may trigger the PCF for a UE to dynamically push down updated AM policy decisions to the AMF or/and UE policy decisions to the UE via the AMF. The scope of this Work Item in the context of both AM and UE policies applies to non-roaming i.e. to cases where the involved entities (e.g. PCF, CHF and AMF) belong to the home PLMN and the home PLMN is also the serving PLMN for the UE. The expected time for completing this work is 1 TUs. 0.5 time slots in one SA WG2 meeting to define the functional description and 0.5 time slots in next SA WG2 meeting to define the procedures and services.</w:t>
      </w:r>
    </w:p>
    <w:p w14:paraId="0793ED4F"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5103B010" w14:textId="77777777" w:rsidR="007615D6" w:rsidRPr="00EB0339" w:rsidRDefault="007615D6" w:rsidP="007615D6">
      <w:r w:rsidRPr="005B25A1">
        <w:rPr>
          <w:b/>
          <w:bCs/>
        </w:rPr>
        <w:t>Status:</w:t>
      </w:r>
      <w:r>
        <w:t xml:space="preserve"> Approved.</w:t>
      </w:r>
    </w:p>
    <w:p w14:paraId="158630C7" w14:textId="77777777" w:rsidR="00E00DA6" w:rsidRDefault="007615D6" w:rsidP="000A3FBD">
      <w:pPr>
        <w:pStyle w:val="NormTop"/>
      </w:pPr>
      <w:r>
        <w:rPr>
          <w:color w:val="0000FF"/>
        </w:rPr>
        <w:t>SP-220795</w:t>
      </w:r>
      <w:r w:rsidRPr="00D53282">
        <w:t xml:space="preserve"> </w:t>
      </w:r>
      <w:r>
        <w:t>(WID NEW) Multiple location report for MT-LR Immediate Location Request for the regulatory service (TEI18_MLR) (Source:  SA WG2)</w:t>
      </w:r>
      <w:r>
        <w:br/>
      </w:r>
      <w:r w:rsidRPr="00D53282">
        <w:rPr>
          <w:b/>
        </w:rPr>
        <w:t>Document for:</w:t>
      </w:r>
      <w:r w:rsidRPr="00D53282">
        <w:t xml:space="preserve"> </w:t>
      </w:r>
      <w:r>
        <w:t>Approval</w:t>
      </w:r>
      <w:r>
        <w:br/>
      </w:r>
      <w:r w:rsidRPr="00D53282">
        <w:rPr>
          <w:b/>
        </w:rPr>
        <w:t>Abstract:</w:t>
      </w:r>
      <w:r w:rsidRPr="00D53282">
        <w:t xml:space="preserve"> </w:t>
      </w:r>
      <w:r>
        <w:br/>
        <w:t>TEI18_ MiniWID. Objective: The objective is to support Multiple location report for MT-LR Immediate Location Request as a generic feature for regulatory services. Note: this work will require 0.5 TU.</w:t>
      </w:r>
    </w:p>
    <w:p w14:paraId="580A0966"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1417765C" w14:textId="77777777" w:rsidR="007615D6" w:rsidRPr="00EB0339" w:rsidRDefault="007615D6" w:rsidP="007615D6">
      <w:r w:rsidRPr="005B25A1">
        <w:rPr>
          <w:b/>
          <w:bCs/>
        </w:rPr>
        <w:t>Status:</w:t>
      </w:r>
      <w:r>
        <w:t xml:space="preserve"> Approved.</w:t>
      </w:r>
    </w:p>
    <w:p w14:paraId="632454E7" w14:textId="77777777" w:rsidR="00E00DA6" w:rsidRDefault="007615D6" w:rsidP="000A3FBD">
      <w:pPr>
        <w:pStyle w:val="NormTop"/>
      </w:pPr>
      <w:r>
        <w:rPr>
          <w:color w:val="0000FF"/>
        </w:rPr>
        <w:lastRenderedPageBreak/>
        <w:t>SP-220796</w:t>
      </w:r>
      <w:r w:rsidRPr="00D53282">
        <w:t xml:space="preserve"> </w:t>
      </w:r>
      <w:r>
        <w:t>(WID NEW) TEI18 on enhancement of application detection event exposure (TEI18_ADEE) (Source:  SA WG2)</w:t>
      </w:r>
      <w:r>
        <w:br/>
      </w:r>
      <w:r w:rsidRPr="00D53282">
        <w:rPr>
          <w:b/>
        </w:rPr>
        <w:t>Document for:</w:t>
      </w:r>
      <w:r w:rsidRPr="00D53282">
        <w:t xml:space="preserve"> </w:t>
      </w:r>
      <w:r>
        <w:t>Approval</w:t>
      </w:r>
      <w:r>
        <w:br/>
      </w:r>
      <w:r w:rsidRPr="00D53282">
        <w:rPr>
          <w:b/>
        </w:rPr>
        <w:t>Abstract:</w:t>
      </w:r>
      <w:r w:rsidRPr="00D53282">
        <w:t xml:space="preserve"> </w:t>
      </w:r>
      <w:r>
        <w:br/>
        <w:t>TEI18_ MiniWID. Objective: The object of this study is to enhance the event exposure in the PCF for the PDU session - Enhance the bulk subscription on the application detection event in the PCF for the PDU session 0.5 TU(s) are foreseen to complete this normative work.</w:t>
      </w:r>
    </w:p>
    <w:p w14:paraId="03DA0594"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5E14A235" w14:textId="77777777" w:rsidR="007615D6" w:rsidRPr="00EB0339" w:rsidRDefault="007615D6" w:rsidP="007615D6">
      <w:r w:rsidRPr="005B25A1">
        <w:rPr>
          <w:b/>
          <w:bCs/>
        </w:rPr>
        <w:t>Status:</w:t>
      </w:r>
      <w:r>
        <w:t xml:space="preserve"> Approved.</w:t>
      </w:r>
    </w:p>
    <w:p w14:paraId="589FA1DF" w14:textId="77777777" w:rsidR="00E00DA6" w:rsidRDefault="007615D6" w:rsidP="000A3FBD">
      <w:pPr>
        <w:pStyle w:val="NormTop"/>
      </w:pPr>
      <w:r>
        <w:rPr>
          <w:color w:val="0000FF"/>
        </w:rPr>
        <w:t>SP-220797</w:t>
      </w:r>
      <w:r w:rsidRPr="00D53282">
        <w:t xml:space="preserve"> </w:t>
      </w:r>
      <w:r>
        <w:t>(WID NEW) New WID on General Support of IPv6 Prefix Delegation (TEI18_IPv6PD) (Source:  SA WG2)</w:t>
      </w:r>
      <w:r>
        <w:br/>
      </w:r>
      <w:r w:rsidRPr="00D53282">
        <w:rPr>
          <w:b/>
        </w:rPr>
        <w:t>Document for:</w:t>
      </w:r>
      <w:r w:rsidRPr="00D53282">
        <w:t xml:space="preserve"> </w:t>
      </w:r>
      <w:r>
        <w:t>Approval</w:t>
      </w:r>
      <w:r>
        <w:br/>
      </w:r>
      <w:r w:rsidRPr="00D53282">
        <w:rPr>
          <w:b/>
        </w:rPr>
        <w:t>Abstract:</w:t>
      </w:r>
      <w:r w:rsidRPr="00D53282">
        <w:t xml:space="preserve"> </w:t>
      </w:r>
      <w:r>
        <w:br/>
        <w:t>TEI18_ MiniWID. Objective: The objective is to specify IPv6 prefix delegation as a generic feature. Specify handling of Exclude Option for the generic IPv6 PD feature in 5GS is the same as that in EPS, i.e. if UE request indicates support of prefix exclusion via OPTION_PD_EXCLUDE option code in an OPTION_ORO option, the SMF shall accept such request. Specify the possibility in WWC that SMF may not accept the UE request of prefix exclusion needs to be captured in TS 23.316. Note: This work will require 0.5 TU.</w:t>
      </w:r>
    </w:p>
    <w:p w14:paraId="7F11C0F3"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67241B6B" w14:textId="77777777" w:rsidR="007615D6" w:rsidRPr="00EB0339" w:rsidRDefault="007615D6" w:rsidP="007615D6">
      <w:r w:rsidRPr="005B25A1">
        <w:rPr>
          <w:b/>
          <w:bCs/>
        </w:rPr>
        <w:t>Status:</w:t>
      </w:r>
      <w:r>
        <w:t xml:space="preserve"> Approved.</w:t>
      </w:r>
    </w:p>
    <w:p w14:paraId="6F3CBC7F" w14:textId="77777777" w:rsidR="00E00DA6" w:rsidRDefault="007615D6" w:rsidP="000A3FBD">
      <w:pPr>
        <w:pStyle w:val="NormTop"/>
      </w:pPr>
      <w:r>
        <w:rPr>
          <w:color w:val="0000FF"/>
        </w:rPr>
        <w:t>SP-220798</w:t>
      </w:r>
      <w:r w:rsidRPr="00D53282">
        <w:t xml:space="preserve"> </w:t>
      </w:r>
      <w:r>
        <w:t>(WID NEW) Secondary DN Authentication and authorization in EPC IWK cases (TEI18_SDNAEPC) (Source:  SA WG2)</w:t>
      </w:r>
      <w:r>
        <w:br/>
      </w:r>
      <w:r w:rsidRPr="00D53282">
        <w:rPr>
          <w:b/>
        </w:rPr>
        <w:t>Document for:</w:t>
      </w:r>
      <w:r w:rsidRPr="00D53282">
        <w:t xml:space="preserve"> </w:t>
      </w:r>
      <w:r>
        <w:t>Approval</w:t>
      </w:r>
      <w:r>
        <w:br/>
      </w:r>
      <w:r w:rsidRPr="00D53282">
        <w:rPr>
          <w:b/>
        </w:rPr>
        <w:t>Abstract:</w:t>
      </w:r>
      <w:r w:rsidRPr="00D53282">
        <w:t xml:space="preserve"> </w:t>
      </w:r>
      <w:r>
        <w:br/>
        <w:t>TEI18_ MiniWID. Objective: The support of secondary DN Authentication and authorization in EPC (interworking) cases will be specified based on following assumptions: - A combo SMF+PGW-c is used to serve DNN(s) requiring Secondary authentication/authorization by a DN-AAA server. - For Secondary authentication/authorization by a DN-AAA server, the SMF+PGW-c runs the same procedures with PCF, UDM and DN-AAA and uses the same corresponding interfaces regardless of whether the UE is served by EPC or 5GC - Only the interface towards the UE is different (usage of 4G NAS instead of 5G NAS) between the EPC and 5GC cases. - The MME and SGW are not impacted by the procedure for Secondary authentication/authorization by a DN-AAA server. Specific exchanges between the UE and the SMF+PGW-c for Secondary authentication/authorization by a DN-AAA server are carried via PCO. This includes the support of EAP exchanges between the UE and the DN AAA server via the SMF+PGW-c - As it is not possible to exchange PCO between the UE and the PGW without first establishing the PDN connection, the PDN connection is established before Secondary authentication/authorization by a DN-AAA server has taken place. - When Secondary authentication/authorization by a DN-AAA server has successfully taken place, the SMF+PGW-c allows traffic exchange at the UPF and indicates to the UE that User plane traffic is now possible; - The feature applies only for UE(s) that have indicated they support it Only 3GPP access to EPC is targeted by this work. 0.5 TU are needed by this work.</w:t>
      </w:r>
    </w:p>
    <w:p w14:paraId="0818522B"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2815032E" w14:textId="77777777" w:rsidR="007615D6" w:rsidRPr="00EB0339" w:rsidRDefault="007615D6" w:rsidP="007615D6">
      <w:r w:rsidRPr="005B25A1">
        <w:rPr>
          <w:b/>
          <w:bCs/>
        </w:rPr>
        <w:t>Status:</w:t>
      </w:r>
      <w:r>
        <w:t xml:space="preserve"> Approved.</w:t>
      </w:r>
    </w:p>
    <w:p w14:paraId="4927C118" w14:textId="77777777" w:rsidR="00E00DA6" w:rsidRDefault="007615D6" w:rsidP="000A3FBD">
      <w:pPr>
        <w:pStyle w:val="NormTop"/>
      </w:pPr>
      <w:r>
        <w:rPr>
          <w:color w:val="0000FF"/>
        </w:rPr>
        <w:t>SP-220799</w:t>
      </w:r>
      <w:r w:rsidRPr="00D53282">
        <w:t xml:space="preserve"> </w:t>
      </w:r>
      <w:r>
        <w:t>(WID NEW) New WID on Dynamically Changing AM Policies in the 5GC Phase 2 (TEI18 _DCAMP_Ph2) (Source:  SA WG2)</w:t>
      </w:r>
      <w:r>
        <w:br/>
      </w:r>
      <w:r w:rsidRPr="00D53282">
        <w:rPr>
          <w:b/>
        </w:rPr>
        <w:t>Document for:</w:t>
      </w:r>
      <w:r w:rsidRPr="00D53282">
        <w:t xml:space="preserve"> </w:t>
      </w:r>
      <w:r>
        <w:t>Approval</w:t>
      </w:r>
      <w:r>
        <w:br/>
      </w:r>
      <w:r w:rsidRPr="00D53282">
        <w:rPr>
          <w:b/>
        </w:rPr>
        <w:t>Abstract:</w:t>
      </w:r>
      <w:r w:rsidRPr="00D53282">
        <w:t xml:space="preserve"> </w:t>
      </w:r>
      <w:r>
        <w:br/>
        <w:t>TEI18_ MiniWID. Objective: The objective is to enhance the dynamically changing AM policies, as follows: Objective: 1: To define the mechanism of supporting DCAMP in roaming scenario. This objective will focus on providing dynamic AM policy for any roaming UEs in LBO roaming scenario. Note: This work will require 0.5 TU.</w:t>
      </w:r>
    </w:p>
    <w:p w14:paraId="15279734"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2AE0656E" w14:textId="77777777" w:rsidR="007615D6" w:rsidRPr="00EB0339" w:rsidRDefault="007615D6" w:rsidP="007615D6">
      <w:r w:rsidRPr="005B25A1">
        <w:rPr>
          <w:b/>
          <w:bCs/>
        </w:rPr>
        <w:t>Status:</w:t>
      </w:r>
      <w:r>
        <w:t xml:space="preserve"> Approved.</w:t>
      </w:r>
    </w:p>
    <w:p w14:paraId="7DA007FF" w14:textId="77777777" w:rsidR="00E00DA6" w:rsidRDefault="007615D6" w:rsidP="000A3FBD">
      <w:pPr>
        <w:pStyle w:val="NormTop"/>
      </w:pPr>
      <w:r>
        <w:rPr>
          <w:color w:val="0000FF"/>
        </w:rPr>
        <w:lastRenderedPageBreak/>
        <w:t>SP-220801</w:t>
      </w:r>
      <w:r w:rsidRPr="00D53282">
        <w:t xml:space="preserve"> </w:t>
      </w:r>
      <w:r>
        <w:t>(WID NEW) New WID on Extensions to the TSC Framework to support DetNet . (DetNet) (Source:  SA WG2)</w:t>
      </w:r>
      <w:r>
        <w:br/>
      </w:r>
      <w:r w:rsidRPr="00D53282">
        <w:rPr>
          <w:b/>
        </w:rPr>
        <w:t>Document for:</w:t>
      </w:r>
      <w:r w:rsidRPr="00D53282">
        <w:t xml:space="preserve"> </w:t>
      </w:r>
      <w:r>
        <w:t>Approval</w:t>
      </w:r>
      <w:r>
        <w:br/>
      </w:r>
      <w:r w:rsidRPr="00D53282">
        <w:rPr>
          <w:b/>
        </w:rPr>
        <w:t>Abstract:</w:t>
      </w:r>
      <w:r w:rsidRPr="00D53282">
        <w:t xml:space="preserve"> </w:t>
      </w:r>
      <w:r>
        <w:br/>
        <w:t>Objective: The objective is to specify enhancements to the 5GS based on the conclusions of the FS_DetNet study documented in TR 23.700-46, specifically on: - 5GS DetNet node reporting; - Provisioning DetNet configuration from the DetNet controller to 5GS.</w:t>
      </w:r>
    </w:p>
    <w:p w14:paraId="7F5FB612"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15D8DB3C" w14:textId="77777777" w:rsidR="007615D6" w:rsidRPr="00EB0339" w:rsidRDefault="007615D6" w:rsidP="007615D6">
      <w:r w:rsidRPr="005B25A1">
        <w:rPr>
          <w:b/>
          <w:bCs/>
        </w:rPr>
        <w:t>Status:</w:t>
      </w:r>
      <w:r>
        <w:t xml:space="preserve"> Approved.</w:t>
      </w:r>
    </w:p>
    <w:p w14:paraId="3B5F48AA" w14:textId="77777777" w:rsidR="00E00DA6" w:rsidRDefault="007615D6" w:rsidP="000A3FBD">
      <w:pPr>
        <w:pStyle w:val="NormTop"/>
      </w:pPr>
      <w:r>
        <w:rPr>
          <w:color w:val="0000FF"/>
        </w:rPr>
        <w:t>SP-220802</w:t>
      </w:r>
      <w:r w:rsidRPr="00D53282">
        <w:t xml:space="preserve"> </w:t>
      </w:r>
      <w:r>
        <w:t>(WID NEW) New WID: 5G System Enabler for Service Function Chaining (SFC) (Source:  SA WG2)</w:t>
      </w:r>
      <w:r>
        <w:br/>
      </w:r>
      <w:r w:rsidRPr="00D53282">
        <w:rPr>
          <w:b/>
        </w:rPr>
        <w:t>Document for:</w:t>
      </w:r>
      <w:r w:rsidRPr="00D53282">
        <w:t xml:space="preserve"> </w:t>
      </w:r>
      <w:r>
        <w:t>Approval</w:t>
      </w:r>
      <w:r>
        <w:br/>
      </w:r>
      <w:r w:rsidRPr="00D53282">
        <w:rPr>
          <w:b/>
        </w:rPr>
        <w:t>Abstract:</w:t>
      </w:r>
      <w:r w:rsidRPr="00D53282">
        <w:t xml:space="preserve"> </w:t>
      </w:r>
      <w:r>
        <w:br/>
        <w:t>Objective: The objective is to specify enhancements to 5GS as per conclusions reached within TR 23.700-18 for the following aspects: - To enable AF to request pre-defined SFC for traffic flow(s) related with target UE(s) according to the following principles: - The Nnef_TrafficInluence API is enhanced to include additionally an SFC policy identifier corresponding to a pre-defined Service Function Chain policy. - When the Nnef_TrafficInluence API includes the SFC policy identifier only the following N6 Traffic Routing requirements can be used: Traffic Description, Target UE identifier(s), Spatial Validity Condition, AF transaction identifier. - The AF is aware of SFC policy identifiers based on SLA agreements. - The PCF maps the SFC policy identifier to a corresponding identifier within the PCC rule. - Support the N6-LAN traffic steering control and AF-influenced traffic steering control to be applicable to the same traffic simultaneously. - The procedure for the Nnef_TrafficInfluence service in TS 23.502 clause 4.3.6 is re-used. In case the AF is not providing UE address the NEF stores the AF request information in UDR.</w:t>
      </w:r>
    </w:p>
    <w:p w14:paraId="5173809E"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571A0597" w14:textId="77777777" w:rsidR="007615D6" w:rsidRPr="00EB0339" w:rsidRDefault="007615D6" w:rsidP="007615D6">
      <w:r w:rsidRPr="005B25A1">
        <w:rPr>
          <w:b/>
          <w:bCs/>
        </w:rPr>
        <w:t>Status:</w:t>
      </w:r>
      <w:r>
        <w:t xml:space="preserve"> Approved.</w:t>
      </w:r>
    </w:p>
    <w:p w14:paraId="1C5543AE" w14:textId="77777777" w:rsidR="00E00DA6" w:rsidRDefault="007615D6" w:rsidP="000A3FBD">
      <w:pPr>
        <w:pStyle w:val="NormTop"/>
      </w:pPr>
      <w:r>
        <w:rPr>
          <w:color w:val="0000FF"/>
        </w:rPr>
        <w:t>SP-220803</w:t>
      </w:r>
      <w:r w:rsidRPr="00D53282">
        <w:t xml:space="preserve"> </w:t>
      </w:r>
      <w:r>
        <w:t>(WID NEW) New WID on 5GS support of NR RedCap UE with long eDRX for RRC_INACTIVE State. (NR_REDCAP_Ph2) (Source:  SA WG2)</w:t>
      </w:r>
      <w:r>
        <w:br/>
      </w:r>
      <w:r w:rsidRPr="00D53282">
        <w:rPr>
          <w:b/>
        </w:rPr>
        <w:t>Document for:</w:t>
      </w:r>
      <w:r w:rsidRPr="00D53282">
        <w:t xml:space="preserve"> </w:t>
      </w:r>
      <w:r>
        <w:t>Approval</w:t>
      </w:r>
      <w:r>
        <w:br/>
      </w:r>
      <w:r w:rsidRPr="00D53282">
        <w:rPr>
          <w:b/>
        </w:rPr>
        <w:t>Abstract:</w:t>
      </w:r>
      <w:r w:rsidRPr="00D53282">
        <w:t xml:space="preserve"> </w:t>
      </w:r>
      <w:r>
        <w:br/>
        <w:t>Objective: The objective is to specify enhancements to 5GS as per conclusions reached within TR 23.700-68 for the following aspects: - Enhancements for MT data/signalling handling during UE unreachable time due to long eDRX for UE in CM-CONNECTED with RRC_INACTIVE state.</w:t>
      </w:r>
    </w:p>
    <w:p w14:paraId="0E122B2D"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6A0F2354" w14:textId="77777777" w:rsidR="007615D6" w:rsidRPr="00EB0339" w:rsidRDefault="007615D6" w:rsidP="007615D6">
      <w:r w:rsidRPr="005B25A1">
        <w:rPr>
          <w:b/>
          <w:bCs/>
        </w:rPr>
        <w:t>Status:</w:t>
      </w:r>
      <w:r>
        <w:t xml:space="preserve"> Approved.</w:t>
      </w:r>
    </w:p>
    <w:p w14:paraId="61CB4061" w14:textId="77777777" w:rsidR="00E00DA6" w:rsidRDefault="007615D6" w:rsidP="000A3FBD">
      <w:pPr>
        <w:pStyle w:val="NormTop"/>
      </w:pPr>
      <w:r>
        <w:rPr>
          <w:color w:val="0000FF"/>
        </w:rPr>
        <w:t>SP-220804</w:t>
      </w:r>
      <w:r w:rsidRPr="00D53282">
        <w:t xml:space="preserve"> </w:t>
      </w:r>
      <w:r>
        <w:t>(WID NEW) New WID: System architecture for Next Generation Real time Communication services (NG_RTC) (Source:  SA WG2)</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work item is to, based on the conclusions in TR 23.700-87: - specify enhancement to support Data Channel usage in IMS network including: - how IMS network architecture and procedures are enhanced to support Data Channel, supporting bootstrap DC and application DC management in both P2P and A2P/P2A scenarios; - how the IMS network and UE mutually discover the capabilities of supporting Data Channel. - define enhancements to NRF services for service registration, discovery and selection used on IMS media control architecture and interfaces, to support capabilities of Data Channel control function, DC media function and MRF. - specify the IMS architecture and procedure enhancements to support AR telephony communication under both UE rendering mode and network rendering mode, on top of DC architecture.</w:t>
      </w:r>
    </w:p>
    <w:p w14:paraId="4D71B489"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1E27C9CF" w14:textId="77777777" w:rsidR="007615D6" w:rsidRPr="00EB0339" w:rsidRDefault="007615D6" w:rsidP="007615D6">
      <w:r w:rsidRPr="005B25A1">
        <w:rPr>
          <w:b/>
          <w:bCs/>
        </w:rPr>
        <w:t>Status:</w:t>
      </w:r>
      <w:r>
        <w:t xml:space="preserve"> Approved.</w:t>
      </w:r>
    </w:p>
    <w:p w14:paraId="7775BC19" w14:textId="77777777" w:rsidR="00E00DA6" w:rsidRDefault="007615D6" w:rsidP="000A3FBD">
      <w:pPr>
        <w:pStyle w:val="NormTop"/>
      </w:pPr>
      <w:r>
        <w:rPr>
          <w:color w:val="0000FF"/>
        </w:rPr>
        <w:lastRenderedPageBreak/>
        <w:t>SP-220805</w:t>
      </w:r>
      <w:r w:rsidRPr="00D53282">
        <w:t xml:space="preserve"> </w:t>
      </w:r>
      <w:r>
        <w:t>(WID NEW) New WID: Enhanced support of Non-Public Networks Phase 2 (ENPN_Ph2) (Source:  SA WG2)</w:t>
      </w:r>
      <w:r>
        <w:br/>
      </w:r>
      <w:r w:rsidRPr="00D53282">
        <w:rPr>
          <w:b/>
        </w:rPr>
        <w:t>Document for:</w:t>
      </w:r>
      <w:r w:rsidRPr="00D53282">
        <w:t xml:space="preserve"> </w:t>
      </w:r>
      <w:r>
        <w:t>Approval</w:t>
      </w:r>
      <w:r>
        <w:br/>
      </w:r>
      <w:r w:rsidRPr="00D53282">
        <w:rPr>
          <w:b/>
        </w:rPr>
        <w:t>Abstract:</w:t>
      </w:r>
      <w:r w:rsidRPr="00D53282">
        <w:t xml:space="preserve"> </w:t>
      </w:r>
      <w:r>
        <w:br/>
        <w:t>Objective: The aim of this work is to specify the following enhancements: 1. Support for enhanced mobility by enabling support for idle and connected mode mobility between SNPNs without new network selection, including: a. UE and AMF support of equivalent SNPN list in NAS. b. NG-RAN and AMF support of equivalent SNPNs in NGAP. c. UE/NG-RAN/AMF take equivalent SNPN list into consideration, for supporting relevant functions, e.g. idle/connected mode mobility. NOTE 1: The above excludes support for equivalent SNPNs, with different SNPN IDs, within an RA. 2. Support for non-3GPP access for SNPN. a. Access to SNPN services via Untrusted non-3GPP access network, including support for Credential Holder, UE Onboarding and Emergency services. b. Access to SNPN services via Trusted non-3GPP access network, including support for Credentials Holder, Emergency services and UE onboarding. c. N3IWF and TNGF being able to include the selected NID in the [NGAP] INITIAL UE MESSAGE, which is up to RAN WG3 to define. d. Access to SNPN services via wireline access network by defining a new GCI including a NID . e. The NSWO procedure be extended to support UE authentication using SNPN credentials. f. When accessing SNPN services via Trusted or Untrusted non-3GPP access the UE needs to be able to construct a prioritized list of WLAN access networks by using enhanced WLAN Selection Policy (WLANSP) rules from ANDSP or based on local configuration. NOTE 2: Additional enhancements can be considered dependent on further progress of FS_eNPN_Ph2 and progress in SA WG3.</w:t>
      </w:r>
    </w:p>
    <w:p w14:paraId="7ABE0A3B"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679B8313" w14:textId="77777777" w:rsidR="007615D6" w:rsidRPr="00EB0339" w:rsidRDefault="007615D6" w:rsidP="007615D6">
      <w:r w:rsidRPr="005B25A1">
        <w:rPr>
          <w:b/>
          <w:bCs/>
        </w:rPr>
        <w:t>Status:</w:t>
      </w:r>
      <w:r>
        <w:t xml:space="preserve"> Approved.</w:t>
      </w:r>
    </w:p>
    <w:p w14:paraId="540063AA" w14:textId="77777777" w:rsidR="00E00DA6" w:rsidRDefault="007615D6" w:rsidP="000A3FBD">
      <w:pPr>
        <w:pStyle w:val="NormTop"/>
      </w:pPr>
      <w:r>
        <w:rPr>
          <w:color w:val="0000FF"/>
        </w:rPr>
        <w:t>SP-220806</w:t>
      </w:r>
      <w:r w:rsidRPr="00D53282">
        <w:t xml:space="preserve"> </w:t>
      </w:r>
      <w:r>
        <w:t>(WID NEW) New WID on Proximity-based Services in 5GS Phase 2 . (5G_ProSe_Ph2) (Source:  SA WG2)</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work item is to specify architecture enhancements of 5G System to support Proximity Services as per conclusions reached within TR 23.700-33 (clause 8). The detailed objectives are as follows: WT#1 support single NR PC5 hop UE-to-UE Relay for unicast. WT#2 enhance UE-to-Network Relay functionality to support: WT#2.1 service continuity when switching between two indirect network communication paths for UE-to-Network Relay; WT#2.2 service continuity when switching between direct network communication path and indirect network communication path for 5G ProSe Layer-2 UE-to-Network Relay, including inter-gNB indirect-to-direct and inter-gNB direct-to-indirect path switching; WT#2.3 multi-path transmission using only one direct network communication path and only one indirect network communication path e.g. for improved reliability or data rates; WT#3 support path switching between direct NR Uu communication path and direct NR PC5 communication path. NOTE 1: The UE-to-Network Relay and UE-to-UE Relay in the above bullets include both Layer-3 and Layer-2 Relays unless explicitly stated otherwise. NOTE 2: Support of PWS for Remote UE over UE-to-Network Relay will be done in alignment with other WGs. Work will be done in collaboration with RAN WG2, RAN WG3, SA WG3, SA WG5 and CT WGs.</w:t>
      </w:r>
    </w:p>
    <w:p w14:paraId="2DFC62F3"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466CD739" w14:textId="77777777" w:rsidR="007615D6" w:rsidRPr="00EB0339" w:rsidRDefault="007615D6" w:rsidP="007615D6">
      <w:r w:rsidRPr="005B25A1">
        <w:rPr>
          <w:b/>
          <w:bCs/>
        </w:rPr>
        <w:t>Status:</w:t>
      </w:r>
      <w:r>
        <w:t xml:space="preserve"> Approved.</w:t>
      </w:r>
    </w:p>
    <w:p w14:paraId="58898278" w14:textId="77777777" w:rsidR="00E00DA6" w:rsidRDefault="007615D6" w:rsidP="000A3FBD">
      <w:pPr>
        <w:pStyle w:val="NormTop"/>
      </w:pPr>
      <w:r>
        <w:rPr>
          <w:color w:val="0000FF"/>
        </w:rPr>
        <w:t>SP-220807</w:t>
      </w:r>
      <w:r w:rsidRPr="00D53282">
        <w:t xml:space="preserve"> </w:t>
      </w:r>
      <w:r>
        <w:t>(WID NEW) New WID on 5G AM Policy (AMP) (Source:  SA WG2)</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work item is to specify the system enhancement in the normative specifications according to the conclusions in TR 23.700-89.</w:t>
      </w:r>
    </w:p>
    <w:p w14:paraId="2E5F0A7D"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0F222F89" w14:textId="77777777" w:rsidR="007615D6" w:rsidRPr="00EB0339" w:rsidRDefault="007615D6" w:rsidP="007615D6">
      <w:r w:rsidRPr="005B25A1">
        <w:rPr>
          <w:b/>
          <w:bCs/>
        </w:rPr>
        <w:t>Status:</w:t>
      </w:r>
      <w:r>
        <w:t xml:space="preserve"> Approved.</w:t>
      </w:r>
    </w:p>
    <w:p w14:paraId="2D86513E" w14:textId="77777777" w:rsidR="00E00DA6" w:rsidRDefault="007615D6" w:rsidP="000A3FBD">
      <w:pPr>
        <w:pStyle w:val="NormTop"/>
      </w:pPr>
      <w:r>
        <w:rPr>
          <w:color w:val="0000FF"/>
        </w:rPr>
        <w:lastRenderedPageBreak/>
        <w:t>SP-220808</w:t>
      </w:r>
      <w:r w:rsidRPr="00D53282">
        <w:t xml:space="preserve"> </w:t>
      </w:r>
      <w:r>
        <w:t>(WID NEW) New WID: 5G System with Satellite Backhaul. (5GSATB) (Source:  SA WG2)</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work item is to specify architectural enhancements of 5G System to support satellite backhaul as per conclusions reached within TR 23.700-27 (clause 8). The detailed objectives are as follows: - Support of PCC/QoS control enhancement considering dynamic satellite backhaul and satellite backhaul information exposure based on the conclusion for KI#1 in TR 23.700-27; - Support of satellite Edge Computing via UPF on-board based on the conclusion for KI#2 in TR 23.700-27; - Support of local data switching via UPF on-board based on the conclusion for KI#3 in TR 23.700-27.</w:t>
      </w:r>
    </w:p>
    <w:p w14:paraId="14E79363"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130E0AF8" w14:textId="77777777" w:rsidR="007615D6" w:rsidRPr="00EB0339" w:rsidRDefault="007615D6" w:rsidP="007615D6">
      <w:r w:rsidRPr="005B25A1">
        <w:rPr>
          <w:b/>
          <w:bCs/>
        </w:rPr>
        <w:t>Status:</w:t>
      </w:r>
      <w:r>
        <w:t xml:space="preserve"> Approved.</w:t>
      </w:r>
    </w:p>
    <w:p w14:paraId="1CC782F2" w14:textId="77777777" w:rsidR="00E00DA6" w:rsidRDefault="007615D6" w:rsidP="000A3FBD">
      <w:pPr>
        <w:pStyle w:val="NormTop"/>
      </w:pPr>
      <w:r>
        <w:rPr>
          <w:color w:val="0000FF"/>
        </w:rPr>
        <w:t>SP-220809</w:t>
      </w:r>
      <w:r w:rsidRPr="00D53282">
        <w:t xml:space="preserve"> </w:t>
      </w:r>
      <w:r>
        <w:t>(WID NEW) New WID: UPF enhancement for Exposure and SBA (AMP) (Source:  SA WG2)</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work item is to define the normative specifications of the solutions to enhance 5GS as per conclusions reached within TR 23.700-62 for the following aspects: - Enhancement in 5GC system to support UPF event exposure service registration and discovery in NRF per conclusion in clause 8.1. - Enhancement in 5GC system to support UPF expose information to other NFs i.e. NWDAF, AF/NEF and TSN AF per conclusion in clause 8.2. NOTE UPEAS defines the framework for exposure from UPF; other WIDs (e.g. XRM, EC) may define the parameters to be exposed.</w:t>
      </w:r>
    </w:p>
    <w:p w14:paraId="2CF72FE5"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21F51D97" w14:textId="77777777" w:rsidR="007615D6" w:rsidRPr="00EB0339" w:rsidRDefault="007615D6" w:rsidP="007615D6">
      <w:r w:rsidRPr="005B25A1">
        <w:rPr>
          <w:b/>
          <w:bCs/>
        </w:rPr>
        <w:t>Status:</w:t>
      </w:r>
      <w:r>
        <w:t xml:space="preserve"> Approved.</w:t>
      </w:r>
    </w:p>
    <w:p w14:paraId="537CE293" w14:textId="77777777" w:rsidR="00E00DA6" w:rsidRDefault="007615D6" w:rsidP="000A3FBD">
      <w:pPr>
        <w:pStyle w:val="NormTop"/>
      </w:pPr>
      <w:r>
        <w:rPr>
          <w:color w:val="0000FF"/>
        </w:rPr>
        <w:t>SP-220810</w:t>
      </w:r>
      <w:r w:rsidRPr="00D53282">
        <w:t xml:space="preserve"> </w:t>
      </w:r>
      <w:r>
        <w:t>(WID NEW) New WID: Seamless UE context recovery. (SUECR) (Source:  SA WG2)</w:t>
      </w:r>
      <w:r>
        <w:br/>
      </w:r>
      <w:r w:rsidRPr="00D53282">
        <w:rPr>
          <w:b/>
        </w:rPr>
        <w:t>Document for:</w:t>
      </w:r>
      <w:r w:rsidRPr="00D53282">
        <w:t xml:space="preserve"> </w:t>
      </w:r>
      <w:r>
        <w:t>Approval</w:t>
      </w:r>
      <w:r>
        <w:br/>
      </w:r>
      <w:r w:rsidRPr="00D53282">
        <w:rPr>
          <w:b/>
        </w:rPr>
        <w:t>Abstract:</w:t>
      </w:r>
      <w:r w:rsidRPr="00D53282">
        <w:t xml:space="preserve"> </w:t>
      </w:r>
      <w:r>
        <w:br/>
        <w:t>Objective: The objective is to specify enhancements to 5GS as per conclusions reached in TR 23.700-61 clause 8.1on the following aspects: - Updates to NAS procedures to negotiate the feature support as described in conclusions of TR 23.700-61 clause 8.1. - Updates to NAS procedures to indicate unavailability period to 5GC and 5GC actions as described in conclusions of TR 23.700-61 clause 8.1.</w:t>
      </w:r>
    </w:p>
    <w:p w14:paraId="790D0E7F"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04F209F6" w14:textId="77777777" w:rsidR="007615D6" w:rsidRPr="00EB0339" w:rsidRDefault="007615D6" w:rsidP="007615D6">
      <w:r w:rsidRPr="005B25A1">
        <w:rPr>
          <w:b/>
          <w:bCs/>
        </w:rPr>
        <w:t>Status:</w:t>
      </w:r>
      <w:r>
        <w:t xml:space="preserve"> Approved.</w:t>
      </w:r>
    </w:p>
    <w:p w14:paraId="5474E487" w14:textId="77777777" w:rsidR="00E00DA6" w:rsidRDefault="007615D6" w:rsidP="000A3FBD">
      <w:pPr>
        <w:pStyle w:val="NormTop"/>
      </w:pPr>
      <w:r>
        <w:rPr>
          <w:color w:val="0000FF"/>
        </w:rPr>
        <w:t>SP-220811</w:t>
      </w:r>
      <w:r w:rsidRPr="00D53282">
        <w:t xml:space="preserve"> </w:t>
      </w:r>
      <w:r>
        <w:t>(WID NEW) New WID on Enhancement to the 5GC LoCation Services Phase 3. (5G_eLCS_Ph3) (Source:  SA WG2)</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work item is to specify architecture enhancements, functionalities and procedures which have been concluded for normative work in TR 23.700-71 (clause 8). The detailed objectives include: - #3: Support of local Area Restriction for an LMF and GMLC; - #5: Support of assistance data provisioning for low power high accuracy GNSS positioning; - #6: Support of UE Positioning without UE Awareness;</w:t>
      </w:r>
    </w:p>
    <w:p w14:paraId="236FF7CB"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1981FE0A" w14:textId="77777777" w:rsidR="007615D6" w:rsidRPr="00EB0339" w:rsidRDefault="007615D6" w:rsidP="007615D6">
      <w:r w:rsidRPr="005B25A1">
        <w:rPr>
          <w:b/>
          <w:bCs/>
        </w:rPr>
        <w:t>Status:</w:t>
      </w:r>
      <w:r>
        <w:t xml:space="preserve"> Approved.</w:t>
      </w:r>
    </w:p>
    <w:p w14:paraId="2AFB9090" w14:textId="77777777" w:rsidR="00E00DA6" w:rsidRDefault="007615D6" w:rsidP="000A3FBD">
      <w:pPr>
        <w:pStyle w:val="NormTop"/>
      </w:pPr>
      <w:r>
        <w:rPr>
          <w:color w:val="0000FF"/>
        </w:rPr>
        <w:lastRenderedPageBreak/>
        <w:t>SP-220814</w:t>
      </w:r>
      <w:r w:rsidRPr="00D53282">
        <w:t xml:space="preserve"> </w:t>
      </w:r>
      <w:r>
        <w:t>(WID NEW) New WID on 5G Timing Resiliency and TSC &amp; URLLC enhancements (TRS_URLLC) (Source:  SA WG2)</w:t>
      </w:r>
      <w:r>
        <w:br/>
      </w:r>
      <w:r w:rsidRPr="00D53282">
        <w:rPr>
          <w:b/>
        </w:rPr>
        <w:t>Document for:</w:t>
      </w:r>
      <w:r w:rsidRPr="00D53282">
        <w:t xml:space="preserve"> </w:t>
      </w:r>
      <w:r>
        <w:t>Approval</w:t>
      </w:r>
      <w:r>
        <w:br/>
      </w:r>
      <w:r w:rsidRPr="00D53282">
        <w:rPr>
          <w:b/>
        </w:rPr>
        <w:t>Abstract:</w:t>
      </w:r>
      <w:r w:rsidRPr="00D53282">
        <w:t xml:space="preserve"> </w:t>
      </w:r>
      <w:r>
        <w:br/>
        <w:t>Objective: Following are the objectives for this work item: Enable AFs to request time synchronization service in a specific coverage area and enforce the coverage area. Enable an AF to explicitly provide PER to NEF/PCF. Support for low latency: Support mechanisms for interworking with TSN transport networks. Interworking mechanisms with TSN networks deployed in the transport network in order to support of E2E determinism and low latency communication and efficient N3 transmission; Support mechanisms for applications to adapt downstream scheduling in order for 5GS to meet really low latency (e.g. 2msecs) requirement and if there is a need to have feedback from RAN (e.g. for application to consider DL packet transmission time slots to avoid buffering in the RAN) for this purpose. For the listed objectives, this work item will address the normative specifications according to the conclusions agreed in TR 23.700-25 (clause 8).</w:t>
      </w:r>
    </w:p>
    <w:p w14:paraId="0FE5B05E"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79ABC7A2" w14:textId="77777777" w:rsidR="007615D6" w:rsidRPr="00EB0339" w:rsidRDefault="007615D6" w:rsidP="007615D6">
      <w:r w:rsidRPr="005B25A1">
        <w:rPr>
          <w:b/>
          <w:bCs/>
        </w:rPr>
        <w:t>Status:</w:t>
      </w:r>
      <w:r>
        <w:t xml:space="preserve"> Approved.</w:t>
      </w:r>
    </w:p>
    <w:p w14:paraId="4E16889D" w14:textId="77777777" w:rsidR="00E00DA6" w:rsidRDefault="007615D6" w:rsidP="000A3FBD">
      <w:pPr>
        <w:pStyle w:val="NormTop"/>
      </w:pPr>
      <w:r>
        <w:rPr>
          <w:color w:val="0000FF"/>
        </w:rPr>
        <w:t>SP-220816</w:t>
      </w:r>
      <w:r w:rsidRPr="00D53282">
        <w:t xml:space="preserve"> </w:t>
      </w:r>
      <w:r>
        <w:t>(WID NEW) New WID on Enhancement of support for Edge Computing in 5G Core Network phase 2 (EDGE_Ph2) (Source:  SA WG2)</w:t>
      </w:r>
      <w:r>
        <w:br/>
      </w:r>
      <w:r w:rsidRPr="00D53282">
        <w:rPr>
          <w:b/>
        </w:rPr>
        <w:t>Document for:</w:t>
      </w:r>
      <w:r w:rsidRPr="00D53282">
        <w:t xml:space="preserve"> </w:t>
      </w:r>
      <w:r>
        <w:t>Approval</w:t>
      </w:r>
      <w:r>
        <w:br/>
      </w:r>
      <w:r w:rsidRPr="00D53282">
        <w:rPr>
          <w:b/>
        </w:rPr>
        <w:t>Abstract:</w:t>
      </w:r>
      <w:r w:rsidRPr="00D53282">
        <w:t xml:space="preserve"> </w:t>
      </w:r>
      <w:r>
        <w:br/>
        <w:t>Objective: This work item will implement the conclusions on the following aspects of the study on Edge Computing phase 2 enhancements: - (KI#4) influencing UPF and EAS (re)location for collections of UEs; - (KI#5) providing improvements related to GSMA OPG for EHE operated by a separate party; - (KI#7) allowing an AF to obtain and maintain a mapping table between IP address/IP range and DNAI. NOTE: KI#4 and KI#5 have interim conclusions in TR23.700-48: some aspects of the objectives still need further refinements as part of the study work.</w:t>
      </w:r>
    </w:p>
    <w:p w14:paraId="5183C521" w14:textId="77777777" w:rsidR="00E00DA6" w:rsidRPr="00B81031" w:rsidRDefault="00000000" w:rsidP="00B81031">
      <w:pPr>
        <w:keepNext/>
        <w:keepLines/>
        <w:rPr>
          <w:i/>
        </w:rPr>
      </w:pPr>
      <w:r w:rsidRPr="00B81031">
        <w:rPr>
          <w:b/>
          <w:bCs/>
          <w:i/>
        </w:rPr>
        <w:t>Comment:</w:t>
      </w:r>
      <w:r>
        <w:rPr>
          <w:i/>
        </w:rPr>
        <w:t xml:space="preserve"> </w:t>
      </w:r>
      <w:r w:rsidR="007615D6">
        <w:rPr>
          <w:i/>
        </w:rPr>
        <w:t>CC#4: Rev1 agreed. Revised to SP-220987.</w:t>
      </w:r>
    </w:p>
    <w:p w14:paraId="472E5183"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56F9F637" w14:textId="77777777" w:rsidR="007615D6" w:rsidRDefault="007615D6" w:rsidP="007615D6">
      <w:pPr>
        <w:pStyle w:val="FP"/>
        <w:keepNext/>
        <w:rPr>
          <w:i/>
          <w:iCs/>
          <w:sz w:val="18"/>
          <w:szCs w:val="18"/>
        </w:rPr>
      </w:pPr>
      <w:r w:rsidRPr="005B25A1">
        <w:rPr>
          <w:i/>
          <w:iCs/>
          <w:sz w:val="18"/>
          <w:szCs w:val="18"/>
        </w:rPr>
        <w:t>Huawei provides rev1, adding a number of supporting companies.</w:t>
      </w:r>
    </w:p>
    <w:p w14:paraId="4E677DD6" w14:textId="77777777" w:rsidR="007615D6" w:rsidRPr="005B25A1" w:rsidRDefault="007615D6" w:rsidP="007615D6">
      <w:pPr>
        <w:pStyle w:val="FP"/>
        <w:keepNext/>
        <w:rPr>
          <w:i/>
          <w:iCs/>
          <w:sz w:val="18"/>
          <w:szCs w:val="18"/>
        </w:rPr>
      </w:pPr>
    </w:p>
    <w:p w14:paraId="73535D1F" w14:textId="77777777" w:rsidR="007615D6" w:rsidRPr="005B25A1" w:rsidRDefault="007615D6" w:rsidP="007615D6">
      <w:pPr>
        <w:keepNext/>
        <w:keepLines/>
        <w:rPr>
          <w:b/>
          <w:bCs/>
        </w:rPr>
      </w:pPr>
      <w:r w:rsidRPr="005B25A1">
        <w:rPr>
          <w:b/>
          <w:bCs/>
        </w:rPr>
        <w:t>Plenary Discussion:</w:t>
      </w:r>
    </w:p>
    <w:p w14:paraId="60285B0E" w14:textId="77777777" w:rsidR="007615D6" w:rsidRPr="005B25A1" w:rsidRDefault="007615D6" w:rsidP="007615D6">
      <w:pPr>
        <w:keepNext/>
        <w:keepLines/>
      </w:pPr>
      <w:r w:rsidRPr="005B25A1">
        <w:t>CC#2: Huawei asked to remove SP-220813 from Block approval as there was a revision proposal.</w:t>
      </w:r>
    </w:p>
    <w:p w14:paraId="073A1E67" w14:textId="77777777" w:rsidR="007615D6" w:rsidRPr="005B25A1" w:rsidRDefault="007615D6" w:rsidP="007615D6">
      <w:pPr>
        <w:keepNext/>
        <w:keepLines/>
      </w:pPr>
      <w:r w:rsidRPr="005B25A1">
        <w:t>CC#4: SP-220816_Rev1 was proposed. This was agreed and revised to SP-220987.</w:t>
      </w:r>
    </w:p>
    <w:p w14:paraId="5BAD01A0" w14:textId="77777777" w:rsidR="007615D6" w:rsidRPr="00EB0339" w:rsidRDefault="007615D6" w:rsidP="007615D6">
      <w:r w:rsidRPr="005B25A1">
        <w:rPr>
          <w:b/>
          <w:bCs/>
        </w:rPr>
        <w:t>Status:</w:t>
      </w:r>
      <w:r>
        <w:t xml:space="preserve"> Revised.</w:t>
      </w:r>
    </w:p>
    <w:p w14:paraId="17243769" w14:textId="77777777" w:rsidR="00E00DA6" w:rsidRDefault="007615D6" w:rsidP="000A3FBD">
      <w:pPr>
        <w:pStyle w:val="NormTop"/>
      </w:pPr>
      <w:r>
        <w:rPr>
          <w:color w:val="0000FF"/>
        </w:rPr>
        <w:t>SP-220987</w:t>
      </w:r>
      <w:r w:rsidRPr="00D53282">
        <w:t xml:space="preserve"> </w:t>
      </w:r>
      <w:r>
        <w:t>(WID NEW) New WID on Enhancement of support for Edge Computing in 5G Core Network phase 2 (EDGE_Ph2) (Source:  SA WG2)</w:t>
      </w:r>
      <w:r>
        <w:br/>
      </w:r>
      <w:r w:rsidRPr="00D53282">
        <w:rPr>
          <w:b/>
        </w:rPr>
        <w:t>Document for:</w:t>
      </w:r>
      <w:r w:rsidRPr="00D53282">
        <w:t xml:space="preserve"> </w:t>
      </w:r>
      <w:r>
        <w:t>Approval</w:t>
      </w:r>
      <w:r>
        <w:br/>
      </w:r>
      <w:r w:rsidRPr="00D53282">
        <w:rPr>
          <w:b/>
        </w:rPr>
        <w:t>Abstract:</w:t>
      </w:r>
      <w:r w:rsidRPr="00D53282">
        <w:t xml:space="preserve"> </w:t>
      </w:r>
      <w:r>
        <w:br/>
        <w:t>Objective: This work item will implement the conclusions on the following aspects of the study on Edge Computing phase 2 enhancements: - (KI#4) influencing UPF and EAS (re)location for collections of UEs; - (KI#5) providing improvements related to GSMA OPG for EHE operated by a separate party; - (KI#7) allowing an AF to obtain and maintain a mapping table between IP address/IP range and DNAI. NOTE: KI#4 and KI#5 have interim conclusions in TR23.700-48: some aspects of the objectives still need further refinements as part of the study work.</w:t>
      </w:r>
    </w:p>
    <w:p w14:paraId="636E7A47" w14:textId="77777777" w:rsidR="00E00DA6" w:rsidRPr="00B81031" w:rsidRDefault="00000000" w:rsidP="00B81031">
      <w:pPr>
        <w:keepNext/>
        <w:keepLines/>
        <w:rPr>
          <w:i/>
        </w:rPr>
      </w:pPr>
      <w:r w:rsidRPr="00B81031">
        <w:rPr>
          <w:b/>
          <w:bCs/>
          <w:i/>
        </w:rPr>
        <w:t>Comment:</w:t>
      </w:r>
      <w:r>
        <w:rPr>
          <w:i/>
        </w:rPr>
        <w:t xml:space="preserve"> </w:t>
      </w:r>
      <w:r w:rsidR="007615D6">
        <w:rPr>
          <w:i/>
        </w:rPr>
        <w:t>Revision of SP-220816_Rev1. Approved.</w:t>
      </w:r>
    </w:p>
    <w:p w14:paraId="2055EC68" w14:textId="77777777" w:rsidR="007615D6" w:rsidRPr="00EB0339" w:rsidRDefault="007615D6" w:rsidP="007615D6">
      <w:r w:rsidRPr="005B25A1">
        <w:rPr>
          <w:b/>
          <w:bCs/>
        </w:rPr>
        <w:t>Status:</w:t>
      </w:r>
      <w:r>
        <w:t xml:space="preserve"> Approved.</w:t>
      </w:r>
    </w:p>
    <w:p w14:paraId="1B5B19DD" w14:textId="77777777" w:rsidR="00E00DA6" w:rsidRDefault="007615D6" w:rsidP="000A3FBD">
      <w:pPr>
        <w:pStyle w:val="NormTop"/>
      </w:pPr>
      <w:r>
        <w:rPr>
          <w:color w:val="0000FF"/>
        </w:rPr>
        <w:lastRenderedPageBreak/>
        <w:t>SP-220843</w:t>
      </w:r>
      <w:r w:rsidRPr="00D53282">
        <w:t xml:space="preserve"> </w:t>
      </w:r>
      <w:r>
        <w:t>(WID NEW) New WID on Methodology for deprecation (Source:  SA WG5)</w:t>
      </w:r>
      <w:r>
        <w:br/>
      </w:r>
      <w:r w:rsidRPr="00D53282">
        <w:rPr>
          <w:b/>
        </w:rPr>
        <w:t>Document for:</w:t>
      </w:r>
      <w:r w:rsidRPr="00D53282">
        <w:t xml:space="preserve"> </w:t>
      </w:r>
      <w:r>
        <w:t>Approval</w:t>
      </w:r>
      <w:r>
        <w:br/>
      </w:r>
      <w:r w:rsidRPr="00D53282">
        <w:rPr>
          <w:b/>
        </w:rPr>
        <w:t>Abstract:</w:t>
      </w:r>
      <w:r w:rsidRPr="00D53282">
        <w:t xml:space="preserve"> </w:t>
      </w:r>
      <w:r>
        <w:br/>
        <w:t>Objective: To specify the methodology for how deprecation shall be used in SA WG5 TSs for attributes, data types, IOCs, operations and notifications. The stage 2 mechanism shall be specified so that the already existing deprecation mechanisms in YANG RFC 7950 section 7.21.2) and YAML (JSON Schema Validation: A Vocabulary for Structural Validation of JSON section 9.3) can be used in stage3.</w:t>
      </w:r>
    </w:p>
    <w:p w14:paraId="10FC0316"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2F0F27A1" w14:textId="77777777" w:rsidR="007615D6" w:rsidRPr="00EB0339" w:rsidRDefault="007615D6" w:rsidP="007615D6">
      <w:r w:rsidRPr="005B25A1">
        <w:rPr>
          <w:b/>
          <w:bCs/>
        </w:rPr>
        <w:t>Status:</w:t>
      </w:r>
      <w:r>
        <w:t xml:space="preserve"> Approved.</w:t>
      </w:r>
    </w:p>
    <w:p w14:paraId="73700DA6" w14:textId="77777777" w:rsidR="00E00DA6" w:rsidRDefault="007615D6" w:rsidP="000A3FBD">
      <w:pPr>
        <w:pStyle w:val="NormTop"/>
      </w:pPr>
      <w:r>
        <w:rPr>
          <w:color w:val="0000FF"/>
        </w:rPr>
        <w:t>SP-220874</w:t>
      </w:r>
      <w:r w:rsidRPr="00D53282">
        <w:t xml:space="preserve"> </w:t>
      </w:r>
      <w:r>
        <w:t>(WID NEW) New WID on ProSe Secondary Authentication (Source:  SA WG3)</w:t>
      </w:r>
      <w:r>
        <w:br/>
      </w:r>
      <w:r w:rsidRPr="00D53282">
        <w:rPr>
          <w:b/>
        </w:rPr>
        <w:t>Document for:</w:t>
      </w:r>
      <w:r w:rsidRPr="00D53282">
        <w:t xml:space="preserve"> </w:t>
      </w:r>
      <w:r>
        <w:t>Approval</w:t>
      </w:r>
      <w:r>
        <w:br/>
      </w:r>
      <w:r w:rsidRPr="00D53282">
        <w:rPr>
          <w:b/>
        </w:rPr>
        <w:t>Abstract:</w:t>
      </w:r>
      <w:r w:rsidRPr="00D53282">
        <w:t xml:space="preserve"> </w:t>
      </w:r>
      <w:r>
        <w:br/>
        <w:t>Objective: Define support of Prose Secondary Authentication procedure in the ProSe UE-to-Network Relay scenario. The procedure applies when the ProSe UE-to-Network Relay Control Plane based security procedure is used. The work item aims at finalizing the solution that is specified in TS 33.503 v17.0.1 and resolving the two identified remaining open issues (Editor's Notes), namely: - Protocol aspects of Remote UE Report procedure used to enable support for the Prose Secondary Authentication Editor's Notes: How to support multiple Remote User IDs in Remote UE Report is FFS. - Aspects of Remote UE's subscription update towards SMF of UE-to-Network Relay.</w:t>
      </w:r>
    </w:p>
    <w:p w14:paraId="2CC8820E"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23322A88" w14:textId="77777777" w:rsidR="007615D6" w:rsidRPr="00EB0339" w:rsidRDefault="007615D6" w:rsidP="007615D6">
      <w:r w:rsidRPr="005B25A1">
        <w:rPr>
          <w:b/>
          <w:bCs/>
        </w:rPr>
        <w:t>Status:</w:t>
      </w:r>
      <w:r>
        <w:t xml:space="preserve"> Approved.</w:t>
      </w:r>
    </w:p>
    <w:p w14:paraId="569655E8" w14:textId="77777777" w:rsidR="00E00DA6" w:rsidRDefault="007615D6" w:rsidP="000A3FBD">
      <w:pPr>
        <w:pStyle w:val="NormTop"/>
      </w:pPr>
      <w:r>
        <w:rPr>
          <w:color w:val="0000FF"/>
        </w:rPr>
        <w:t>SP-220913</w:t>
      </w:r>
      <w:r w:rsidRPr="00D53282">
        <w:t xml:space="preserve"> </w:t>
      </w:r>
      <w:r>
        <w:t>(WID NEW) New WID for application data analytics enablement service (Source:  SA WG6)</w:t>
      </w:r>
      <w:r>
        <w:br/>
      </w:r>
      <w:r w:rsidRPr="00D53282">
        <w:rPr>
          <w:b/>
        </w:rPr>
        <w:t>Document for:</w:t>
      </w:r>
      <w:r w:rsidRPr="00D53282">
        <w:t xml:space="preserve"> </w:t>
      </w:r>
      <w:r>
        <w:t>Approval</w:t>
      </w:r>
      <w:r>
        <w:br/>
      </w:r>
      <w:r w:rsidRPr="00D53282">
        <w:rPr>
          <w:b/>
        </w:rPr>
        <w:t>Abstract:</w:t>
      </w:r>
      <w:r w:rsidRPr="00D53282">
        <w:t xml:space="preserve"> </w:t>
      </w:r>
      <w:r>
        <w:br/>
        <w:t>Objective: The SA WG6 objectives of this work item include the following: 1. Develop Stage 2 normative technical specification for application data analytics enablement service as a new SEAL service, based on the key issues, architecture, solutions, and conclusions captured in 3GPP TR 23.700-36. The Stage 2 normative technical specification will include the following aspects: a. Architecture requirements and application architecture for application data analytics enablement over 3GPP networks. b. Procedures and information flows supporting solutions for the enablement of generic/ common data analytics capabilities. c. Procedures and information flows supporting solutions for the specific application layer support capabilities, including: i. application performance analytics ii. edge load analytics iii. performance analytics for UE-to-UE sessions iv. service experience to support application performance analytics v. slice related application data analytics vi. slice configuration recommendation vii. location accuracy analytics viii. service API analytics 2. Identify potential enhancements to other enablement frameworks (e.g. SEAL, EGDEAPP and CAPIF) based on the specified solutions in b) and c).</w:t>
      </w:r>
    </w:p>
    <w:p w14:paraId="606A8F74"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730E3DBD" w14:textId="77777777" w:rsidR="007615D6" w:rsidRPr="00EB0339" w:rsidRDefault="007615D6" w:rsidP="007615D6">
      <w:r w:rsidRPr="005B25A1">
        <w:rPr>
          <w:b/>
          <w:bCs/>
        </w:rPr>
        <w:t>Status:</w:t>
      </w:r>
      <w:r>
        <w:t xml:space="preserve"> Approved.</w:t>
      </w:r>
    </w:p>
    <w:p w14:paraId="04636B62" w14:textId="77777777" w:rsidR="00E00DA6" w:rsidRDefault="007615D6" w:rsidP="000A3FBD">
      <w:pPr>
        <w:pStyle w:val="NormTop"/>
      </w:pPr>
      <w:r>
        <w:rPr>
          <w:color w:val="0000FF"/>
        </w:rPr>
        <w:t>SP-220914</w:t>
      </w:r>
      <w:r w:rsidRPr="00D53282">
        <w:t xml:space="preserve"> </w:t>
      </w:r>
      <w:r>
        <w:t>(WID NEW) New WID on SEAL data delivery enabler for vertical applications (Source:  SA WG6)</w:t>
      </w:r>
      <w:r>
        <w:br/>
      </w:r>
      <w:r w:rsidRPr="00D53282">
        <w:rPr>
          <w:b/>
        </w:rPr>
        <w:t>Document for:</w:t>
      </w:r>
      <w:r w:rsidRPr="00D53282">
        <w:t xml:space="preserve"> </w:t>
      </w:r>
      <w:r>
        <w:t>Approval</w:t>
      </w:r>
      <w:r>
        <w:br/>
      </w:r>
      <w:r w:rsidRPr="00D53282">
        <w:rPr>
          <w:b/>
        </w:rPr>
        <w:t>Abstract:</w:t>
      </w:r>
      <w:r w:rsidRPr="00D53282">
        <w:t xml:space="preserve"> </w:t>
      </w:r>
      <w:r>
        <w:br/>
        <w:t>Objective: The objectives of the work for specifying SEAL's data delivery enabler service to support different types of applications as per the study in 3GPP TR 23.700-34 include: 1. Develop the architecture requirements, functional model and deployment models for application data delivery service as part of SEAL architecture. 2. Support the functionality, with potential TR solution modification, that is agreed as part of the conclusions of TR 23-700-34: a. Support for E2E redundant transport b. SEALDD enabled Data Storage. c. SEALDD coordination with EEL. d. SEALDD server discovery and selection e. SEALDD data distribution 3. The procedures, information flows and APIs for the above functionalities.</w:t>
      </w:r>
    </w:p>
    <w:p w14:paraId="751B3B7B"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30C5D652" w14:textId="77777777" w:rsidR="007615D6" w:rsidRPr="00EB0339" w:rsidRDefault="007615D6" w:rsidP="007615D6">
      <w:r w:rsidRPr="005B25A1">
        <w:rPr>
          <w:b/>
          <w:bCs/>
        </w:rPr>
        <w:t>Status:</w:t>
      </w:r>
      <w:r>
        <w:t xml:space="preserve"> Approved.</w:t>
      </w:r>
    </w:p>
    <w:p w14:paraId="30BBCC5A" w14:textId="77777777" w:rsidR="00E00DA6" w:rsidRDefault="007615D6" w:rsidP="000A3FBD">
      <w:pPr>
        <w:pStyle w:val="NormTop"/>
      </w:pPr>
      <w:r>
        <w:rPr>
          <w:color w:val="0000FF"/>
        </w:rPr>
        <w:lastRenderedPageBreak/>
        <w:t>SP-220915</w:t>
      </w:r>
      <w:r w:rsidRPr="00D53282">
        <w:t xml:space="preserve"> </w:t>
      </w:r>
      <w:r>
        <w:t>(WID NEW) New WID on architecture for UAS Applications, Phase 2 (Source:  SA WG6)</w:t>
      </w:r>
      <w:r>
        <w:br/>
      </w:r>
      <w:r w:rsidRPr="00D53282">
        <w:rPr>
          <w:b/>
        </w:rPr>
        <w:t>Document for:</w:t>
      </w:r>
      <w:r w:rsidRPr="00D53282">
        <w:t xml:space="preserve"> </w:t>
      </w:r>
      <w:r>
        <w:t>Approval</w:t>
      </w:r>
      <w:r>
        <w:br/>
      </w:r>
      <w:r w:rsidRPr="00D53282">
        <w:rPr>
          <w:b/>
        </w:rPr>
        <w:t>Abstract:</w:t>
      </w:r>
      <w:r w:rsidRPr="00D53282">
        <w:t xml:space="preserve"> </w:t>
      </w:r>
      <w:r>
        <w:br/>
        <w:t>Objective: The SA WG6 objectives of this feature includes the following: 1) Based on the KIs, the solutions and the conclusions of TR 23.700-55, specify requirements, procedures, information flows and APIs in 3GPP TS 23.255 for the following enhancements to UAS applications: a) support for multiple USS/ UTMs; b) Direct communication between UAVs; and c) Monitoring and coordination between Uu and PC5 for direct communication. Coordination with SA WG2 on PC5 communication support for UAS will be performed when necessary.</w:t>
      </w:r>
    </w:p>
    <w:p w14:paraId="2F9B53E4"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74EE1855" w14:textId="77777777" w:rsidR="007615D6" w:rsidRPr="00EB0339" w:rsidRDefault="007615D6" w:rsidP="007615D6">
      <w:r w:rsidRPr="005B25A1">
        <w:rPr>
          <w:b/>
          <w:bCs/>
        </w:rPr>
        <w:t>Status:</w:t>
      </w:r>
      <w:r>
        <w:t xml:space="preserve"> Approved.</w:t>
      </w:r>
    </w:p>
    <w:p w14:paraId="6D287228" w14:textId="77777777" w:rsidR="00E00DA6" w:rsidRDefault="007615D6" w:rsidP="000A3FBD">
      <w:pPr>
        <w:pStyle w:val="NormTop"/>
      </w:pPr>
      <w:r>
        <w:rPr>
          <w:color w:val="0000FF"/>
        </w:rPr>
        <w:t>SP-220916</w:t>
      </w:r>
      <w:r w:rsidRPr="00D53282">
        <w:t xml:space="preserve"> </w:t>
      </w:r>
      <w:r>
        <w:t>(WID NEW) New WID on enhancements to application layer support for V2X services; Phase 2 (Source:  SA WG6)</w:t>
      </w:r>
      <w:r>
        <w:br/>
      </w:r>
      <w:r w:rsidRPr="00D53282">
        <w:rPr>
          <w:b/>
        </w:rPr>
        <w:t>Document for:</w:t>
      </w:r>
      <w:r w:rsidRPr="00D53282">
        <w:t xml:space="preserve"> </w:t>
      </w:r>
      <w:r>
        <w:t>Approval</w:t>
      </w:r>
      <w:r>
        <w:br/>
      </w:r>
      <w:r w:rsidRPr="00D53282">
        <w:rPr>
          <w:b/>
        </w:rPr>
        <w:t>Abstract:</w:t>
      </w:r>
      <w:r w:rsidRPr="00D53282">
        <w:t xml:space="preserve"> </w:t>
      </w:r>
      <w:r>
        <w:br/>
        <w:t>Objective: The objectives of the normative work as per the study in 3GPP TR 23.700-64 include: 1. Developing architecture requirements for VAE capabilities to support the advanced V2X services for the following functionalities: a. Support for VRU zone configurations. b. Support for DRX configurations for V2P communications. c. Enhanced network monitoring to support advanced V2X services. 2. The procedures, information flows and APIs for the above functionalities. 3. Models for deployment of V2X application layer with edge enabler layer.</w:t>
      </w:r>
    </w:p>
    <w:p w14:paraId="43B05D58"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5FF9D9B3" w14:textId="77777777" w:rsidR="007615D6" w:rsidRPr="00EB0339" w:rsidRDefault="007615D6" w:rsidP="007615D6">
      <w:r w:rsidRPr="005B25A1">
        <w:rPr>
          <w:b/>
          <w:bCs/>
        </w:rPr>
        <w:t>Status:</w:t>
      </w:r>
      <w:r>
        <w:t xml:space="preserve"> Approved.</w:t>
      </w:r>
    </w:p>
    <w:p w14:paraId="0F2194FA" w14:textId="77777777" w:rsidR="00E00DA6" w:rsidRDefault="007615D6" w:rsidP="000A3FBD">
      <w:pPr>
        <w:pStyle w:val="NormTop"/>
      </w:pPr>
      <w:r>
        <w:rPr>
          <w:color w:val="0000FF"/>
        </w:rPr>
        <w:t>SP-220917</w:t>
      </w:r>
      <w:r w:rsidRPr="00D53282">
        <w:t xml:space="preserve"> </w:t>
      </w:r>
      <w:r>
        <w:t>(WID NEW) New WID on Architecture for enabling Edge Applications Phase 2 (Source:  SA WG6)</w:t>
      </w:r>
      <w:r>
        <w:br/>
      </w:r>
      <w:r w:rsidRPr="00D53282">
        <w:rPr>
          <w:b/>
        </w:rPr>
        <w:t>Document for:</w:t>
      </w:r>
      <w:r w:rsidRPr="00D53282">
        <w:t xml:space="preserve"> </w:t>
      </w:r>
      <w:r>
        <w:t>Approval</w:t>
      </w:r>
      <w:r>
        <w:br/>
      </w:r>
      <w:r w:rsidRPr="00D53282">
        <w:rPr>
          <w:b/>
        </w:rPr>
        <w:t>Abstract:</w:t>
      </w:r>
      <w:r w:rsidRPr="00D53282">
        <w:t xml:space="preserve"> </w:t>
      </w:r>
      <w:r>
        <w:br/>
        <w:t>Objective: The SA WG6 objectives of this work item include the following: 1. Develop Stage 2 normative technical specification enhancing edge application architecture and procedures specified in 3GPP TS 23.558, based on the key issues, architecture, solutions and conclusions captured in 3GPP TR 23.700-98, with potential enhancements. The Stage 2 normative technical specification will include the following aspects: a. Develop new architecture requirements and enhancements to existing edge application architecture specified in 3GPP TS 23.558 b. Support the functionality, with potential TR solution modification, that is agreed as part of the conclusions of TR 23-700-98 i. Enhanced notification service to the EEC ii. Enablement of Service APIs exposed by EAS iii. EDGE-5 APIs iv. Application traffic filter exposure v. Linkage between EASs vi. Enhancements to service continuity planning vii. Simultaneously EAS connectivity in ACR viii. Support of NAT deployed within the edge data network ix. EAS selection synchronization x. Application traffic influence for initially selected EAS xi. EEL service differentiation xii. ACR scenario combination c. Supporting detailed solutions including procedures, information flows conforming to the application architecture specified in a); 2. Specify models to support different Edge network deployment options at the application layer, considering the deployment options captured in the TR 23.700-98. 3. Alignment of any northbound API definitions (e.g. EAS Service API enablement) with CAPIF (TS 23.222) and related enhancements.</w:t>
      </w:r>
    </w:p>
    <w:p w14:paraId="165CF258"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06C9E44D" w14:textId="77777777" w:rsidR="007615D6" w:rsidRPr="00EB0339" w:rsidRDefault="007615D6" w:rsidP="007615D6">
      <w:r w:rsidRPr="005B25A1">
        <w:rPr>
          <w:b/>
          <w:bCs/>
        </w:rPr>
        <w:t>Status:</w:t>
      </w:r>
      <w:r>
        <w:t xml:space="preserve"> Approved.</w:t>
      </w:r>
    </w:p>
    <w:p w14:paraId="0A4818A5" w14:textId="77777777" w:rsidR="007615D6" w:rsidRDefault="007615D6" w:rsidP="0010433C">
      <w:pPr>
        <w:pStyle w:val="Heading2"/>
      </w:pPr>
      <w:bookmarkStart w:id="43" w:name="_Toc114741601"/>
      <w:r>
        <w:lastRenderedPageBreak/>
        <w:t>6.6</w:t>
      </w:r>
      <w:r>
        <w:tab/>
        <w:t>Revised Release 18 Study Item Descriptions and Work Item Descriptions</w:t>
      </w:r>
      <w:bookmarkEnd w:id="43"/>
    </w:p>
    <w:p w14:paraId="0AE62E0A" w14:textId="77777777" w:rsidR="00E00DA6" w:rsidRDefault="007615D6" w:rsidP="000A3FBD">
      <w:pPr>
        <w:pStyle w:val="NormTop"/>
      </w:pPr>
      <w:r>
        <w:rPr>
          <w:color w:val="0000FF"/>
        </w:rPr>
        <w:t>SP-220912</w:t>
      </w:r>
      <w:r w:rsidRPr="00D53282">
        <w:t xml:space="preserve"> </w:t>
      </w:r>
      <w:r>
        <w:t>(WID REVISED) Revised WID on Alignment of EDGEAPP, ETSI MEC and GSMA OP Architectures (Source:  SA WG6)</w:t>
      </w:r>
      <w:r>
        <w:br/>
      </w:r>
      <w:r w:rsidRPr="00D53282">
        <w:rPr>
          <w:b/>
        </w:rPr>
        <w:t>Document for:</w:t>
      </w:r>
      <w:r w:rsidRPr="00D53282">
        <w:t xml:space="preserve"> </w:t>
      </w:r>
      <w:r>
        <w:t>Approval</w:t>
      </w:r>
      <w:r>
        <w:br/>
      </w:r>
      <w:r w:rsidRPr="00D53282">
        <w:rPr>
          <w:b/>
        </w:rPr>
        <w:t>Abstract:</w:t>
      </w:r>
      <w:r w:rsidRPr="00D53282">
        <w:t xml:space="preserve"> </w:t>
      </w:r>
      <w:r>
        <w:br/>
        <w:t>Adds TS number and supporting companies.</w:t>
      </w:r>
    </w:p>
    <w:p w14:paraId="3B80DCAC" w14:textId="77777777" w:rsidR="00E00DA6" w:rsidRPr="00B81031" w:rsidRDefault="00000000" w:rsidP="00B81031">
      <w:pPr>
        <w:keepNext/>
        <w:keepLines/>
        <w:rPr>
          <w:i/>
        </w:rPr>
      </w:pPr>
      <w:r w:rsidRPr="00B81031">
        <w:rPr>
          <w:b/>
          <w:bCs/>
          <w:i/>
        </w:rPr>
        <w:t>Comment:</w:t>
      </w:r>
      <w:r>
        <w:rPr>
          <w:i/>
        </w:rPr>
        <w:t xml:space="preserve"> </w:t>
      </w:r>
      <w:r w:rsidR="007615D6">
        <w:rPr>
          <w:i/>
        </w:rPr>
        <w:t>CC#4: Rev1 agreed. Revised to SP-220990.</w:t>
      </w:r>
    </w:p>
    <w:p w14:paraId="599E7E50"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30609602" w14:textId="77777777" w:rsidR="007615D6" w:rsidRDefault="007615D6" w:rsidP="007615D6">
      <w:pPr>
        <w:pStyle w:val="FP"/>
        <w:keepNext/>
        <w:rPr>
          <w:i/>
          <w:iCs/>
          <w:sz w:val="18"/>
          <w:szCs w:val="18"/>
        </w:rPr>
      </w:pPr>
      <w:r w:rsidRPr="005B25A1">
        <w:rPr>
          <w:i/>
          <w:iCs/>
          <w:sz w:val="18"/>
          <w:szCs w:val="18"/>
        </w:rPr>
        <w:t>Saso (Intel) provides rev1.</w:t>
      </w:r>
    </w:p>
    <w:p w14:paraId="0467A77E" w14:textId="77777777" w:rsidR="007615D6" w:rsidRDefault="007615D6" w:rsidP="007615D6">
      <w:pPr>
        <w:pStyle w:val="FP"/>
        <w:keepNext/>
        <w:rPr>
          <w:i/>
          <w:iCs/>
          <w:sz w:val="18"/>
          <w:szCs w:val="18"/>
        </w:rPr>
      </w:pPr>
      <w:r w:rsidRPr="005B25A1">
        <w:rPr>
          <w:i/>
          <w:iCs/>
          <w:sz w:val="18"/>
          <w:szCs w:val="18"/>
        </w:rPr>
        <w:t>Suresh Chitturi (Samsung) agrees to Rev1.</w:t>
      </w:r>
    </w:p>
    <w:p w14:paraId="17913B4F" w14:textId="77777777" w:rsidR="007615D6" w:rsidRPr="005B25A1" w:rsidRDefault="007615D6" w:rsidP="007615D6">
      <w:pPr>
        <w:pStyle w:val="FP"/>
        <w:keepNext/>
        <w:rPr>
          <w:i/>
          <w:iCs/>
          <w:sz w:val="18"/>
          <w:szCs w:val="18"/>
        </w:rPr>
      </w:pPr>
    </w:p>
    <w:p w14:paraId="399CF175" w14:textId="77777777" w:rsidR="007615D6" w:rsidRPr="005B25A1" w:rsidRDefault="007615D6" w:rsidP="007615D6">
      <w:pPr>
        <w:keepNext/>
        <w:keepLines/>
        <w:rPr>
          <w:b/>
          <w:bCs/>
        </w:rPr>
      </w:pPr>
      <w:r w:rsidRPr="005B25A1">
        <w:rPr>
          <w:b/>
          <w:bCs/>
        </w:rPr>
        <w:t>Plenary Discussion:</w:t>
      </w:r>
    </w:p>
    <w:p w14:paraId="54E7F257" w14:textId="77777777" w:rsidR="007615D6" w:rsidRPr="005B25A1" w:rsidRDefault="007615D6" w:rsidP="007615D6">
      <w:pPr>
        <w:keepNext/>
        <w:keepLines/>
      </w:pPr>
      <w:r w:rsidRPr="005B25A1">
        <w:t>CC#1: Intel undertook to provide _rev1 to correct the parent work item. This was left for further discussion.</w:t>
      </w:r>
    </w:p>
    <w:p w14:paraId="6148CF77" w14:textId="77777777" w:rsidR="007615D6" w:rsidRPr="005B25A1" w:rsidRDefault="007615D6" w:rsidP="007615D6">
      <w:pPr>
        <w:keepNext/>
        <w:keepLines/>
      </w:pPr>
      <w:r w:rsidRPr="005B25A1">
        <w:t>CC#4: SP-220912_Rev1 was proposed. This was agreed and revised to SP-220990.</w:t>
      </w:r>
    </w:p>
    <w:p w14:paraId="414BFC98" w14:textId="77777777" w:rsidR="007615D6" w:rsidRPr="00EB0339" w:rsidRDefault="007615D6" w:rsidP="007615D6">
      <w:r w:rsidRPr="005B25A1">
        <w:rPr>
          <w:b/>
          <w:bCs/>
        </w:rPr>
        <w:t>Status:</w:t>
      </w:r>
      <w:r>
        <w:t xml:space="preserve"> Revised.</w:t>
      </w:r>
    </w:p>
    <w:p w14:paraId="1B26306F" w14:textId="77777777" w:rsidR="00E00DA6" w:rsidRDefault="007615D6" w:rsidP="000A3FBD">
      <w:pPr>
        <w:pStyle w:val="NormTop"/>
      </w:pPr>
      <w:r>
        <w:rPr>
          <w:color w:val="0000FF"/>
        </w:rPr>
        <w:t>SP-220990</w:t>
      </w:r>
      <w:r w:rsidRPr="00D53282">
        <w:t xml:space="preserve"> </w:t>
      </w:r>
      <w:r>
        <w:t>(WID REVISED) Revised WID on Alignment of EDGEAPP, ETSI MEC and GSMA OP Architectures (Source:  SA WG6)</w:t>
      </w:r>
      <w:r>
        <w:br/>
      </w:r>
      <w:r w:rsidRPr="00D53282">
        <w:rPr>
          <w:b/>
        </w:rPr>
        <w:t>Document for:</w:t>
      </w:r>
      <w:r w:rsidRPr="00D53282">
        <w:t xml:space="preserve"> </w:t>
      </w:r>
      <w:r>
        <w:t>Approval</w:t>
      </w:r>
      <w:r>
        <w:br/>
      </w:r>
      <w:r w:rsidRPr="00D53282">
        <w:rPr>
          <w:b/>
        </w:rPr>
        <w:t>Abstract:</w:t>
      </w:r>
      <w:r w:rsidRPr="00D53282">
        <w:t xml:space="preserve"> </w:t>
      </w:r>
      <w:r>
        <w:br/>
        <w:t>Adds TS number and supporting companies.</w:t>
      </w:r>
    </w:p>
    <w:p w14:paraId="231CC44E" w14:textId="77777777" w:rsidR="00E00DA6" w:rsidRPr="00B81031" w:rsidRDefault="00000000" w:rsidP="00B81031">
      <w:pPr>
        <w:keepNext/>
        <w:keepLines/>
        <w:rPr>
          <w:i/>
        </w:rPr>
      </w:pPr>
      <w:r w:rsidRPr="00B81031">
        <w:rPr>
          <w:b/>
          <w:bCs/>
          <w:i/>
        </w:rPr>
        <w:t>Comment:</w:t>
      </w:r>
      <w:r>
        <w:rPr>
          <w:i/>
        </w:rPr>
        <w:t xml:space="preserve"> </w:t>
      </w:r>
      <w:r w:rsidR="007615D6">
        <w:rPr>
          <w:i/>
        </w:rPr>
        <w:t>Revision of SP-220912_Rev1. Approved.</w:t>
      </w:r>
    </w:p>
    <w:p w14:paraId="21A39DBC" w14:textId="77777777" w:rsidR="007615D6" w:rsidRPr="00EB0339" w:rsidRDefault="007615D6" w:rsidP="007615D6">
      <w:r w:rsidRPr="005B25A1">
        <w:rPr>
          <w:b/>
          <w:bCs/>
        </w:rPr>
        <w:t>Status:</w:t>
      </w:r>
      <w:r>
        <w:t xml:space="preserve"> Approved.</w:t>
      </w:r>
    </w:p>
    <w:p w14:paraId="1CE6EE05" w14:textId="77777777" w:rsidR="00E00DA6" w:rsidRDefault="007615D6" w:rsidP="000A3FBD">
      <w:pPr>
        <w:pStyle w:val="NormTop"/>
      </w:pPr>
      <w:r>
        <w:rPr>
          <w:color w:val="0000FF"/>
        </w:rPr>
        <w:t>SP-220901</w:t>
      </w:r>
      <w:r w:rsidRPr="00D53282">
        <w:t xml:space="preserve"> </w:t>
      </w:r>
      <w:r>
        <w:t>(SID REVISED) Revised SID on enhancement of AKMA (Source:  OPPO, Apple, Nokia, Nokia Shanghai Bell, vivo, Xiaomi, ZTE)</w:t>
      </w:r>
      <w:r>
        <w:br/>
      </w:r>
      <w:r w:rsidRPr="00D53282">
        <w:rPr>
          <w:b/>
        </w:rPr>
        <w:t>Document for:</w:t>
      </w:r>
      <w:r w:rsidRPr="00D53282">
        <w:t xml:space="preserve"> </w:t>
      </w:r>
      <w:r>
        <w:t>Approval</w:t>
      </w:r>
      <w:r>
        <w:br/>
      </w:r>
      <w:r w:rsidRPr="00D53282">
        <w:rPr>
          <w:b/>
        </w:rPr>
        <w:t>Abstract:</w:t>
      </w:r>
      <w:r w:rsidRPr="00D53282">
        <w:t xml:space="preserve"> </w:t>
      </w:r>
      <w:r>
        <w:br/>
        <w:t>Updates Objectives.</w:t>
      </w:r>
    </w:p>
    <w:p w14:paraId="6245FC8C" w14:textId="77777777" w:rsidR="00E00DA6" w:rsidRPr="00B81031" w:rsidRDefault="00000000" w:rsidP="00B81031">
      <w:pPr>
        <w:keepNext/>
        <w:keepLines/>
        <w:rPr>
          <w:i/>
        </w:rPr>
      </w:pPr>
      <w:r w:rsidRPr="00B81031">
        <w:rPr>
          <w:b/>
          <w:bCs/>
          <w:i/>
        </w:rPr>
        <w:t>Comment:</w:t>
      </w:r>
      <w:r>
        <w:rPr>
          <w:i/>
        </w:rPr>
        <w:t xml:space="preserve"> </w:t>
      </w:r>
      <w:r w:rsidR="007615D6">
        <w:rPr>
          <w:i/>
        </w:rPr>
        <w:t>Revised to SP-220947.</w:t>
      </w:r>
    </w:p>
    <w:p w14:paraId="31F672AF" w14:textId="77777777" w:rsidR="007615D6" w:rsidRPr="00EB0339" w:rsidRDefault="007615D6" w:rsidP="007615D6">
      <w:r w:rsidRPr="005B25A1">
        <w:rPr>
          <w:b/>
          <w:bCs/>
        </w:rPr>
        <w:t>Status:</w:t>
      </w:r>
      <w:r>
        <w:t xml:space="preserve"> Revised.</w:t>
      </w:r>
    </w:p>
    <w:p w14:paraId="569A65A9" w14:textId="77777777" w:rsidR="00E00DA6" w:rsidRDefault="007615D6" w:rsidP="000A3FBD">
      <w:pPr>
        <w:pStyle w:val="NormTop"/>
      </w:pPr>
      <w:r>
        <w:rPr>
          <w:color w:val="0000FF"/>
        </w:rPr>
        <w:t>SP-220947</w:t>
      </w:r>
      <w:r w:rsidRPr="00D53282">
        <w:t xml:space="preserve"> </w:t>
      </w:r>
      <w:r>
        <w:t>(SID REVISED) Revised SID on enhancement of AKMA (Source:  OPPO, Apple, Nokia, Nokia Shanghai Bell, vivo, Xiaomi, ZTE)</w:t>
      </w:r>
      <w:r>
        <w:br/>
      </w:r>
      <w:r w:rsidRPr="00D53282">
        <w:rPr>
          <w:b/>
        </w:rPr>
        <w:t>Document for:</w:t>
      </w:r>
      <w:r w:rsidRPr="00D53282">
        <w:t xml:space="preserve"> </w:t>
      </w:r>
      <w:r>
        <w:t>Approval</w:t>
      </w:r>
      <w:r>
        <w:br/>
      </w:r>
      <w:r w:rsidRPr="00D53282">
        <w:rPr>
          <w:b/>
        </w:rPr>
        <w:t>Abstract:</w:t>
      </w:r>
      <w:r w:rsidRPr="00D53282">
        <w:t xml:space="preserve"> </w:t>
      </w:r>
      <w:r>
        <w:br/>
        <w:t>Updates Acronym, Justification, Objectives and Supporting companies.</w:t>
      </w:r>
    </w:p>
    <w:p w14:paraId="7C3AE62C" w14:textId="77777777" w:rsidR="00E00DA6" w:rsidRPr="00B81031" w:rsidRDefault="00000000" w:rsidP="00B81031">
      <w:pPr>
        <w:keepNext/>
        <w:keepLines/>
        <w:rPr>
          <w:i/>
        </w:rPr>
      </w:pPr>
      <w:r w:rsidRPr="00B81031">
        <w:rPr>
          <w:b/>
          <w:bCs/>
          <w:i/>
        </w:rPr>
        <w:t>Comment:</w:t>
      </w:r>
      <w:r>
        <w:rPr>
          <w:i/>
        </w:rPr>
        <w:t xml:space="preserve"> </w:t>
      </w:r>
      <w:r w:rsidR="007615D6">
        <w:rPr>
          <w:i/>
        </w:rPr>
        <w:t>Revision of SP-220901. Revised in SP-220958.</w:t>
      </w:r>
    </w:p>
    <w:p w14:paraId="7A9D27C2" w14:textId="77777777" w:rsidR="007615D6" w:rsidRPr="00EB0339" w:rsidRDefault="007615D6" w:rsidP="007615D6">
      <w:r w:rsidRPr="005B25A1">
        <w:rPr>
          <w:b/>
          <w:bCs/>
        </w:rPr>
        <w:t>Status:</w:t>
      </w:r>
      <w:r>
        <w:t xml:space="preserve"> Revised.</w:t>
      </w:r>
    </w:p>
    <w:p w14:paraId="7A0B2E64" w14:textId="77777777" w:rsidR="00E00DA6" w:rsidRDefault="007615D6" w:rsidP="000A3FBD">
      <w:pPr>
        <w:pStyle w:val="NormTop"/>
      </w:pPr>
      <w:r>
        <w:rPr>
          <w:color w:val="0000FF"/>
        </w:rPr>
        <w:t>SP-220958</w:t>
      </w:r>
      <w:r w:rsidRPr="00D53282">
        <w:t xml:space="preserve"> </w:t>
      </w:r>
      <w:r>
        <w:t>(SID REVISED) Revised SID on enhancement of AKMA (Source:  OPPO, Apple, Nokia, Nokia Shanghai Bell, vivo, Xiaomi, ZTE, Samsung)</w:t>
      </w:r>
      <w:r>
        <w:br/>
      </w:r>
      <w:r w:rsidRPr="00D53282">
        <w:rPr>
          <w:b/>
        </w:rPr>
        <w:t>Document for:</w:t>
      </w:r>
      <w:r w:rsidRPr="00D53282">
        <w:t xml:space="preserve"> </w:t>
      </w:r>
      <w:r>
        <w:t>Approval</w:t>
      </w:r>
      <w:r>
        <w:br/>
      </w:r>
      <w:r w:rsidRPr="00D53282">
        <w:rPr>
          <w:b/>
        </w:rPr>
        <w:t>Abstract:</w:t>
      </w:r>
      <w:r w:rsidRPr="00D53282">
        <w:t xml:space="preserve"> </w:t>
      </w:r>
      <w:r>
        <w:br/>
        <w:t>Updates Acronym, Justification, Objectives: and Supporting companies. Revised to add additional supporting company.</w:t>
      </w:r>
    </w:p>
    <w:p w14:paraId="19FFA858" w14:textId="77777777" w:rsidR="00E00DA6" w:rsidRPr="00B81031" w:rsidRDefault="00000000" w:rsidP="00B81031">
      <w:pPr>
        <w:keepNext/>
        <w:keepLines/>
        <w:rPr>
          <w:i/>
        </w:rPr>
      </w:pPr>
      <w:r w:rsidRPr="00B81031">
        <w:rPr>
          <w:b/>
          <w:bCs/>
          <w:i/>
        </w:rPr>
        <w:t>Comment:</w:t>
      </w:r>
      <w:r>
        <w:rPr>
          <w:i/>
        </w:rPr>
        <w:t xml:space="preserve"> </w:t>
      </w:r>
      <w:r w:rsidR="007615D6">
        <w:rPr>
          <w:i/>
        </w:rPr>
        <w:t>Revision of SP-220947. Revised to SP-220963.</w:t>
      </w:r>
    </w:p>
    <w:p w14:paraId="7FE9EEBD" w14:textId="77777777" w:rsidR="007615D6" w:rsidRPr="00EB0339" w:rsidRDefault="007615D6" w:rsidP="007615D6">
      <w:r w:rsidRPr="005B25A1">
        <w:rPr>
          <w:b/>
          <w:bCs/>
        </w:rPr>
        <w:t>Status:</w:t>
      </w:r>
      <w:r>
        <w:t xml:space="preserve"> Revised.</w:t>
      </w:r>
    </w:p>
    <w:p w14:paraId="4C78C065" w14:textId="77777777" w:rsidR="00E00DA6" w:rsidRDefault="007615D6" w:rsidP="000A3FBD">
      <w:pPr>
        <w:pStyle w:val="NormTop"/>
      </w:pPr>
      <w:r>
        <w:rPr>
          <w:color w:val="0000FF"/>
        </w:rPr>
        <w:lastRenderedPageBreak/>
        <w:t>SP-220963</w:t>
      </w:r>
      <w:r w:rsidRPr="00D53282">
        <w:t xml:space="preserve"> </w:t>
      </w:r>
      <w:r>
        <w:t>(SID REVISED) Revised SID on enhancement of AKMA (Source:  OPPO, Apple, Nokia, Nokia Shanghai Bell, vivo, Xiaomi, ZTE, Samsung, Inter Digital)</w:t>
      </w:r>
      <w:r>
        <w:br/>
      </w:r>
      <w:r w:rsidRPr="00D53282">
        <w:rPr>
          <w:b/>
        </w:rPr>
        <w:t>Document for:</w:t>
      </w:r>
      <w:r w:rsidRPr="00D53282">
        <w:t xml:space="preserve"> </w:t>
      </w:r>
      <w:r>
        <w:t>Approval</w:t>
      </w:r>
      <w:r>
        <w:br/>
      </w:r>
      <w:r w:rsidRPr="00D53282">
        <w:rPr>
          <w:b/>
        </w:rPr>
        <w:t>Abstract:</w:t>
      </w:r>
      <w:r w:rsidRPr="00D53282">
        <w:t xml:space="preserve"> </w:t>
      </w:r>
      <w:r>
        <w:br/>
        <w:t>Updates Acronym, Justification, Objectives, Supporting companies.</w:t>
      </w:r>
    </w:p>
    <w:p w14:paraId="4F79C6B8" w14:textId="77777777" w:rsidR="00E00DA6" w:rsidRPr="00B81031" w:rsidRDefault="00000000" w:rsidP="00B81031">
      <w:pPr>
        <w:keepNext/>
        <w:keepLines/>
        <w:rPr>
          <w:i/>
        </w:rPr>
      </w:pPr>
      <w:r w:rsidRPr="00B81031">
        <w:rPr>
          <w:b/>
          <w:bCs/>
          <w:i/>
        </w:rPr>
        <w:t>Comment:</w:t>
      </w:r>
      <w:r>
        <w:rPr>
          <w:i/>
        </w:rPr>
        <w:t xml:space="preserve"> </w:t>
      </w:r>
      <w:r w:rsidR="007615D6">
        <w:rPr>
          <w:i/>
        </w:rPr>
        <w:t>Revision of SP-220958. CC#4: Rev2 agreed. Revised to SP-220991.</w:t>
      </w:r>
    </w:p>
    <w:p w14:paraId="0DC96D7E"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037A3CCA" w14:textId="77777777" w:rsidR="007615D6" w:rsidRDefault="007615D6" w:rsidP="007615D6">
      <w:pPr>
        <w:pStyle w:val="FP"/>
        <w:keepNext/>
        <w:rPr>
          <w:i/>
          <w:iCs/>
          <w:sz w:val="18"/>
          <w:szCs w:val="18"/>
        </w:rPr>
      </w:pPr>
      <w:r w:rsidRPr="005B25A1">
        <w:rPr>
          <w:i/>
          <w:iCs/>
          <w:sz w:val="18"/>
          <w:szCs w:val="18"/>
        </w:rPr>
        <w:t>Haris (Qualcomm) comments and proposes to note the revision of the SID.</w:t>
      </w:r>
    </w:p>
    <w:p w14:paraId="037AC5D6" w14:textId="77777777" w:rsidR="007615D6" w:rsidRDefault="007615D6" w:rsidP="007615D6">
      <w:pPr>
        <w:pStyle w:val="FP"/>
        <w:keepNext/>
        <w:rPr>
          <w:i/>
          <w:iCs/>
          <w:sz w:val="18"/>
          <w:szCs w:val="18"/>
        </w:rPr>
      </w:pPr>
      <w:r w:rsidRPr="005B25A1">
        <w:rPr>
          <w:i/>
          <w:iCs/>
          <w:sz w:val="18"/>
          <w:szCs w:val="18"/>
        </w:rPr>
        <w:t>Rajvel (Samsung) provides clarification to Qualcomm comments and emphasis the need for the study on key Kaf refresh.</w:t>
      </w:r>
    </w:p>
    <w:p w14:paraId="18045BEA" w14:textId="77777777" w:rsidR="007615D6" w:rsidRDefault="007615D6" w:rsidP="007615D6">
      <w:pPr>
        <w:pStyle w:val="FP"/>
        <w:keepNext/>
        <w:rPr>
          <w:i/>
          <w:iCs/>
          <w:sz w:val="18"/>
          <w:szCs w:val="18"/>
        </w:rPr>
      </w:pPr>
      <w:r w:rsidRPr="005B25A1">
        <w:rPr>
          <w:i/>
          <w:iCs/>
          <w:sz w:val="18"/>
          <w:szCs w:val="18"/>
        </w:rPr>
        <w:t>Marcus (OPPO) fully agrees with Samsung and requests Qualcomm to reconsider as many companies support this work in SA3 as seen from the list of the companies co-signed the revised SID.</w:t>
      </w:r>
    </w:p>
    <w:p w14:paraId="7A46EA2F" w14:textId="77777777" w:rsidR="007615D6" w:rsidRDefault="007615D6" w:rsidP="007615D6">
      <w:pPr>
        <w:pStyle w:val="FP"/>
        <w:keepNext/>
        <w:rPr>
          <w:i/>
          <w:iCs/>
          <w:sz w:val="18"/>
          <w:szCs w:val="18"/>
        </w:rPr>
      </w:pPr>
      <w:r w:rsidRPr="005B25A1">
        <w:rPr>
          <w:i/>
          <w:iCs/>
          <w:sz w:val="18"/>
          <w:szCs w:val="18"/>
        </w:rPr>
        <w:t>Jinguo(ZTE) supports the views from Rajvel (Samsung) and Macus(OPPO).</w:t>
      </w:r>
    </w:p>
    <w:p w14:paraId="0D930689" w14:textId="77777777" w:rsidR="007615D6" w:rsidRDefault="007615D6" w:rsidP="007615D6">
      <w:pPr>
        <w:pStyle w:val="FP"/>
        <w:keepNext/>
        <w:rPr>
          <w:i/>
          <w:iCs/>
          <w:sz w:val="18"/>
          <w:szCs w:val="18"/>
        </w:rPr>
      </w:pPr>
      <w:r w:rsidRPr="005B25A1">
        <w:rPr>
          <w:i/>
          <w:iCs/>
          <w:sz w:val="18"/>
          <w:szCs w:val="18"/>
        </w:rPr>
        <w:t>Nokia concurs with OPPO, Samsung and ZTE, and supports the proposed SID updates.</w:t>
      </w:r>
    </w:p>
    <w:p w14:paraId="5C6E7A2D" w14:textId="77777777" w:rsidR="007615D6" w:rsidRDefault="007615D6" w:rsidP="007615D6">
      <w:pPr>
        <w:pStyle w:val="FP"/>
        <w:keepNext/>
        <w:rPr>
          <w:i/>
          <w:iCs/>
          <w:sz w:val="18"/>
          <w:szCs w:val="18"/>
        </w:rPr>
      </w:pPr>
      <w:r w:rsidRPr="005B25A1">
        <w:rPr>
          <w:i/>
          <w:iCs/>
          <w:sz w:val="18"/>
          <w:szCs w:val="18"/>
        </w:rPr>
        <w:t>Apple supports the SID update from OPPO, and agrees with the comments made by Samsung, ZTE and Nokia.</w:t>
      </w:r>
    </w:p>
    <w:p w14:paraId="15520A55" w14:textId="77777777" w:rsidR="007615D6" w:rsidRDefault="007615D6" w:rsidP="007615D6">
      <w:pPr>
        <w:pStyle w:val="FP"/>
        <w:keepNext/>
        <w:rPr>
          <w:i/>
          <w:iCs/>
          <w:sz w:val="18"/>
          <w:szCs w:val="18"/>
        </w:rPr>
      </w:pPr>
      <w:r w:rsidRPr="005B25A1">
        <w:rPr>
          <w:i/>
          <w:iCs/>
          <w:sz w:val="18"/>
          <w:szCs w:val="18"/>
        </w:rPr>
        <w:t>Vodafone is concerned that SA3 already have too many WIDs and SIDs to deliver in this release based on work across all groups without taking on extra SIDs that do not have the agreement of the whole of SA3. Vodafone recommends that this SID is only agreed when presented as an agreed SA3 document.</w:t>
      </w:r>
    </w:p>
    <w:p w14:paraId="07632DA2" w14:textId="77777777" w:rsidR="007615D6" w:rsidRDefault="007615D6" w:rsidP="007615D6">
      <w:pPr>
        <w:pStyle w:val="FP"/>
        <w:keepNext/>
        <w:rPr>
          <w:i/>
          <w:iCs/>
          <w:sz w:val="18"/>
          <w:szCs w:val="18"/>
        </w:rPr>
      </w:pPr>
      <w:r w:rsidRPr="005B25A1">
        <w:rPr>
          <w:i/>
          <w:iCs/>
          <w:sz w:val="18"/>
          <w:szCs w:val="18"/>
        </w:rPr>
        <w:t>Qualcomm provides a response to some of the points raised by Samsung.</w:t>
      </w:r>
    </w:p>
    <w:p w14:paraId="02DA4FA9" w14:textId="77777777" w:rsidR="007615D6" w:rsidRDefault="007615D6" w:rsidP="007615D6">
      <w:pPr>
        <w:pStyle w:val="FP"/>
        <w:keepNext/>
        <w:rPr>
          <w:i/>
          <w:iCs/>
          <w:sz w:val="18"/>
          <w:szCs w:val="18"/>
        </w:rPr>
      </w:pPr>
      <w:r w:rsidRPr="005B25A1">
        <w:rPr>
          <w:i/>
          <w:iCs/>
          <w:sz w:val="18"/>
          <w:szCs w:val="18"/>
        </w:rPr>
        <w:t>Rajvel (Samsung) provides comment to Qualcomm response and reiterate the following: 1) Discussion that is happening on the list is the same as what happened in SA3, 2) Problems are well identified, and current discussion is around solutions and 3) There is enough support to start the study, and we prefer to approve the proposed additional objective in this plenary.</w:t>
      </w:r>
    </w:p>
    <w:p w14:paraId="0C2EB587" w14:textId="77777777" w:rsidR="007615D6" w:rsidRDefault="007615D6" w:rsidP="007615D6">
      <w:pPr>
        <w:pStyle w:val="FP"/>
        <w:keepNext/>
        <w:rPr>
          <w:i/>
          <w:iCs/>
          <w:sz w:val="18"/>
          <w:szCs w:val="18"/>
        </w:rPr>
      </w:pPr>
      <w:r w:rsidRPr="005B25A1">
        <w:rPr>
          <w:i/>
          <w:iCs/>
          <w:sz w:val="18"/>
          <w:szCs w:val="18"/>
        </w:rPr>
        <w:t>Marcus (OPPO) provides clarification to Vodafone that the proposal is not a NEW study proposal, but instead a revised SID and details of KI and solutions are already being actively discussed in SA3 as Samsung mentioned.</w:t>
      </w:r>
    </w:p>
    <w:p w14:paraId="76F6B92F" w14:textId="77777777" w:rsidR="007615D6" w:rsidRDefault="007615D6" w:rsidP="007615D6">
      <w:pPr>
        <w:pStyle w:val="FP"/>
        <w:keepNext/>
        <w:rPr>
          <w:i/>
          <w:iCs/>
          <w:sz w:val="18"/>
          <w:szCs w:val="18"/>
        </w:rPr>
      </w:pPr>
      <w:r w:rsidRPr="005B25A1">
        <w:rPr>
          <w:i/>
          <w:iCs/>
          <w:sz w:val="18"/>
          <w:szCs w:val="18"/>
        </w:rPr>
        <w:t>Ericsson suggest to add a bullet in objective 3, as there is a need to reach a common understanding what use-cases we need to address and showing what need those will have for KAF refresh.</w:t>
      </w:r>
    </w:p>
    <w:p w14:paraId="722B394C" w14:textId="77777777" w:rsidR="007615D6" w:rsidRDefault="007615D6" w:rsidP="007615D6">
      <w:pPr>
        <w:pStyle w:val="FP"/>
        <w:keepNext/>
        <w:rPr>
          <w:i/>
          <w:iCs/>
          <w:sz w:val="18"/>
          <w:szCs w:val="18"/>
        </w:rPr>
      </w:pPr>
      <w:r w:rsidRPr="005B25A1">
        <w:rPr>
          <w:i/>
          <w:iCs/>
          <w:sz w:val="18"/>
          <w:szCs w:val="18"/>
        </w:rPr>
        <w:t>Nokia comments on Ericsson's suggestion.</w:t>
      </w:r>
    </w:p>
    <w:p w14:paraId="7F4205A0" w14:textId="77777777" w:rsidR="007615D6" w:rsidRDefault="007615D6" w:rsidP="007615D6">
      <w:pPr>
        <w:pStyle w:val="FP"/>
        <w:keepNext/>
        <w:rPr>
          <w:i/>
          <w:iCs/>
          <w:sz w:val="18"/>
          <w:szCs w:val="18"/>
        </w:rPr>
      </w:pPr>
      <w:r w:rsidRPr="005B25A1">
        <w:rPr>
          <w:i/>
          <w:iCs/>
          <w:sz w:val="18"/>
          <w:szCs w:val="18"/>
        </w:rPr>
        <w:t>Ericsson explains the intent of the proposal.</w:t>
      </w:r>
    </w:p>
    <w:p w14:paraId="22DED66B" w14:textId="77777777" w:rsidR="007615D6" w:rsidRDefault="007615D6" w:rsidP="007615D6">
      <w:pPr>
        <w:pStyle w:val="FP"/>
        <w:keepNext/>
        <w:rPr>
          <w:i/>
          <w:iCs/>
          <w:sz w:val="18"/>
          <w:szCs w:val="18"/>
        </w:rPr>
      </w:pPr>
      <w:r w:rsidRPr="005B25A1">
        <w:rPr>
          <w:i/>
          <w:iCs/>
          <w:sz w:val="18"/>
          <w:szCs w:val="18"/>
        </w:rPr>
        <w:t>Nokia proposes a revision on top of Ericsson's suggestion.</w:t>
      </w:r>
    </w:p>
    <w:p w14:paraId="59D4941F" w14:textId="77777777" w:rsidR="007615D6" w:rsidRDefault="007615D6" w:rsidP="007615D6">
      <w:pPr>
        <w:pStyle w:val="FP"/>
        <w:keepNext/>
        <w:rPr>
          <w:i/>
          <w:iCs/>
          <w:sz w:val="18"/>
          <w:szCs w:val="18"/>
        </w:rPr>
      </w:pPr>
      <w:r w:rsidRPr="005B25A1">
        <w:rPr>
          <w:i/>
          <w:iCs/>
          <w:sz w:val="18"/>
          <w:szCs w:val="18"/>
        </w:rPr>
        <w:t>Haris (Qualcomm) proposes revised text for the objectives and justification and objects to original version of SP-220963.</w:t>
      </w:r>
    </w:p>
    <w:p w14:paraId="4B434D84" w14:textId="77777777" w:rsidR="007615D6" w:rsidRDefault="007615D6" w:rsidP="007615D6">
      <w:pPr>
        <w:pStyle w:val="FP"/>
        <w:keepNext/>
        <w:rPr>
          <w:i/>
          <w:iCs/>
          <w:sz w:val="18"/>
          <w:szCs w:val="18"/>
        </w:rPr>
      </w:pPr>
      <w:r w:rsidRPr="005B25A1">
        <w:rPr>
          <w:i/>
          <w:iCs/>
          <w:sz w:val="18"/>
          <w:szCs w:val="18"/>
        </w:rPr>
        <w:t>Nokia cannot accept to remove 'without triggering a primary authentication'. The whole point of the proposed SID updates is to investigate Kaf refresh without having to trigger a primary authentication.</w:t>
      </w:r>
    </w:p>
    <w:p w14:paraId="70019C23" w14:textId="77777777" w:rsidR="007615D6" w:rsidRDefault="007615D6" w:rsidP="007615D6">
      <w:pPr>
        <w:pStyle w:val="FP"/>
        <w:keepNext/>
        <w:rPr>
          <w:i/>
          <w:iCs/>
          <w:sz w:val="18"/>
          <w:szCs w:val="18"/>
        </w:rPr>
      </w:pPr>
      <w:r w:rsidRPr="005B25A1">
        <w:rPr>
          <w:i/>
          <w:iCs/>
          <w:sz w:val="18"/>
          <w:szCs w:val="18"/>
        </w:rPr>
        <w:t>Ericsson suggest to go with the Ericsson prosed text which seems to be some middle ground.</w:t>
      </w:r>
    </w:p>
    <w:p w14:paraId="08CFED18" w14:textId="77777777" w:rsidR="007615D6" w:rsidRDefault="007615D6" w:rsidP="007615D6">
      <w:pPr>
        <w:pStyle w:val="FP"/>
        <w:keepNext/>
        <w:rPr>
          <w:i/>
          <w:iCs/>
          <w:sz w:val="18"/>
          <w:szCs w:val="18"/>
        </w:rPr>
      </w:pPr>
      <w:r w:rsidRPr="005B25A1">
        <w:rPr>
          <w:i/>
          <w:iCs/>
          <w:sz w:val="18"/>
          <w:szCs w:val="18"/>
        </w:rPr>
        <w:t>Samsung replies to the text proposal discussion, and suggests a way forward.</w:t>
      </w:r>
    </w:p>
    <w:p w14:paraId="2BC7674B" w14:textId="77777777" w:rsidR="007615D6" w:rsidRDefault="007615D6" w:rsidP="007615D6">
      <w:pPr>
        <w:pStyle w:val="FP"/>
        <w:keepNext/>
        <w:rPr>
          <w:i/>
          <w:iCs/>
          <w:sz w:val="18"/>
          <w:szCs w:val="18"/>
        </w:rPr>
      </w:pPr>
      <w:r w:rsidRPr="005B25A1">
        <w:rPr>
          <w:i/>
          <w:iCs/>
          <w:sz w:val="18"/>
          <w:szCs w:val="18"/>
        </w:rPr>
        <w:t>Ericsson has concerns with Samsung proposed text.</w:t>
      </w:r>
    </w:p>
    <w:p w14:paraId="1BD27D38" w14:textId="77777777" w:rsidR="007615D6" w:rsidRDefault="007615D6" w:rsidP="007615D6">
      <w:pPr>
        <w:pStyle w:val="FP"/>
        <w:keepNext/>
        <w:rPr>
          <w:i/>
          <w:iCs/>
          <w:sz w:val="18"/>
          <w:szCs w:val="18"/>
        </w:rPr>
      </w:pPr>
      <w:r w:rsidRPr="005B25A1">
        <w:rPr>
          <w:i/>
          <w:iCs/>
          <w:sz w:val="18"/>
          <w:szCs w:val="18"/>
        </w:rPr>
        <w:t>OPPO has uploaded Rev1.</w:t>
      </w:r>
    </w:p>
    <w:p w14:paraId="751A8011" w14:textId="77777777" w:rsidR="007615D6" w:rsidRPr="005B25A1" w:rsidRDefault="007615D6" w:rsidP="007615D6">
      <w:pPr>
        <w:pStyle w:val="FP"/>
        <w:keepNext/>
        <w:rPr>
          <w:i/>
          <w:iCs/>
          <w:sz w:val="18"/>
          <w:szCs w:val="18"/>
        </w:rPr>
      </w:pPr>
    </w:p>
    <w:p w14:paraId="14B00B42" w14:textId="77777777" w:rsidR="007615D6" w:rsidRPr="005B25A1" w:rsidRDefault="007615D6" w:rsidP="007615D6">
      <w:pPr>
        <w:keepNext/>
        <w:keepLines/>
        <w:rPr>
          <w:b/>
          <w:bCs/>
        </w:rPr>
      </w:pPr>
      <w:r w:rsidRPr="005B25A1">
        <w:rPr>
          <w:b/>
          <w:bCs/>
        </w:rPr>
        <w:t>Plenary Discussion:</w:t>
      </w:r>
    </w:p>
    <w:p w14:paraId="40AC98DA" w14:textId="77777777" w:rsidR="007615D6" w:rsidRPr="005B25A1" w:rsidRDefault="007615D6" w:rsidP="007615D6">
      <w:pPr>
        <w:keepNext/>
        <w:keepLines/>
      </w:pPr>
      <w:r w:rsidRPr="005B25A1">
        <w:t>CC#1: Qualcomm commented that they had expressed concerns over this as the key refresh can already be performed in the current specifications. Ericsson commented that there appeared to be differences of opinion on how the key refresh can be performed and suggested further discussion in SA WG3 is held and then determine which of their WID/SID to update for this. The SA WG3 Chair commented that there were discussions on whether the key refresh is needed and where to place this work (SID or WID) and the placing of the work is secondary to the need for this.</w:t>
      </w:r>
    </w:p>
    <w:p w14:paraId="3870ADAD" w14:textId="77777777" w:rsidR="007615D6" w:rsidRPr="005B25A1" w:rsidRDefault="007615D6" w:rsidP="007615D6">
      <w:pPr>
        <w:keepNext/>
        <w:keepLines/>
      </w:pPr>
      <w:r w:rsidRPr="005B25A1">
        <w:t>Show of Hands:</w:t>
      </w:r>
    </w:p>
    <w:p w14:paraId="55C38E74" w14:textId="77777777" w:rsidR="007615D6" w:rsidRPr="005B25A1" w:rsidRDefault="007615D6" w:rsidP="007615D6">
      <w:pPr>
        <w:keepNext/>
        <w:keepLines/>
      </w:pPr>
      <w:r w:rsidRPr="005B25A1">
        <w:t>ACMA Refresh needed:</w:t>
      </w:r>
      <w:r>
        <w:tab/>
      </w:r>
      <w:r>
        <w:tab/>
        <w:t>4.</w:t>
      </w:r>
    </w:p>
    <w:p w14:paraId="4A3CD25B" w14:textId="77777777" w:rsidR="007615D6" w:rsidRPr="005B25A1" w:rsidRDefault="007615D6" w:rsidP="007615D6">
      <w:pPr>
        <w:keepNext/>
        <w:keepLines/>
      </w:pPr>
      <w:r w:rsidRPr="005B25A1">
        <w:t>ACMA Refresh not needed:</w:t>
      </w:r>
      <w:r>
        <w:tab/>
        <w:t>1.</w:t>
      </w:r>
    </w:p>
    <w:p w14:paraId="1A5EBB36" w14:textId="77777777" w:rsidR="007615D6" w:rsidRPr="005B25A1" w:rsidRDefault="007615D6" w:rsidP="007615D6">
      <w:pPr>
        <w:keepNext/>
        <w:keepLines/>
      </w:pPr>
      <w:r w:rsidRPr="005B25A1">
        <w:t>The TSG SA Chair asked companies to further consider this issue and try to resolve the need for this work. This was left for further discussion.</w:t>
      </w:r>
    </w:p>
    <w:p w14:paraId="3F40CB67" w14:textId="77777777" w:rsidR="007615D6" w:rsidRPr="005B25A1" w:rsidRDefault="007615D6" w:rsidP="007615D6">
      <w:pPr>
        <w:keepNext/>
        <w:keepLines/>
      </w:pPr>
      <w:r w:rsidRPr="005B25A1">
        <w:t>CC#4: Some on-line editing was attempted to make this agreeable. Qualcomm asked to improve the Objective: to investigate use cases and then impacts in bullet 3. This was updated in SP-220963_Rev1. This was reviewed and Qualcomm commented that there should be no impacts to core and access security. This was removed and updated in SP-220963_Rev2, which was agreed and revised to SP-220991.</w:t>
      </w:r>
    </w:p>
    <w:p w14:paraId="33C7FE84" w14:textId="77777777" w:rsidR="007615D6" w:rsidRPr="00EB0339" w:rsidRDefault="007615D6" w:rsidP="007615D6">
      <w:r w:rsidRPr="005B25A1">
        <w:rPr>
          <w:b/>
          <w:bCs/>
        </w:rPr>
        <w:t>Status:</w:t>
      </w:r>
      <w:r>
        <w:t xml:space="preserve"> Revised.</w:t>
      </w:r>
    </w:p>
    <w:p w14:paraId="1A7BEE77" w14:textId="77777777" w:rsidR="00E00DA6" w:rsidRDefault="007615D6" w:rsidP="000A3FBD">
      <w:pPr>
        <w:pStyle w:val="NormTop"/>
      </w:pPr>
      <w:r>
        <w:rPr>
          <w:color w:val="0000FF"/>
        </w:rPr>
        <w:lastRenderedPageBreak/>
        <w:t>SP-220991</w:t>
      </w:r>
      <w:r w:rsidRPr="00D53282">
        <w:t xml:space="preserve"> </w:t>
      </w:r>
      <w:r>
        <w:t>(SID REVISED) Revised SID on enhancement of AKMA (Source:  OPPO, Apple, Nokia, Nokia Shanghai Bell, vivo, Xiaomi, ZTE, Samsung, Inter Digital)</w:t>
      </w:r>
      <w:r>
        <w:br/>
      </w:r>
      <w:r w:rsidRPr="00D53282">
        <w:rPr>
          <w:b/>
        </w:rPr>
        <w:t>Document for:</w:t>
      </w:r>
      <w:r w:rsidRPr="00D53282">
        <w:t xml:space="preserve"> </w:t>
      </w:r>
      <w:r>
        <w:t>Approval</w:t>
      </w:r>
      <w:r>
        <w:br/>
      </w:r>
      <w:r w:rsidRPr="00D53282">
        <w:rPr>
          <w:b/>
        </w:rPr>
        <w:t>Abstract:</w:t>
      </w:r>
      <w:r w:rsidRPr="00D53282">
        <w:t xml:space="preserve"> </w:t>
      </w:r>
      <w:r>
        <w:br/>
        <w:t>Updates Acronym, Justification, Objectives, Supporting companies.</w:t>
      </w:r>
    </w:p>
    <w:p w14:paraId="1F77FCE9" w14:textId="77777777" w:rsidR="00E00DA6" w:rsidRPr="00B81031" w:rsidRDefault="00000000" w:rsidP="00B81031">
      <w:pPr>
        <w:keepNext/>
        <w:keepLines/>
        <w:rPr>
          <w:i/>
        </w:rPr>
      </w:pPr>
      <w:r w:rsidRPr="00B81031">
        <w:rPr>
          <w:b/>
          <w:bCs/>
          <w:i/>
        </w:rPr>
        <w:t>Comment:</w:t>
      </w:r>
      <w:r>
        <w:rPr>
          <w:i/>
        </w:rPr>
        <w:t xml:space="preserve"> </w:t>
      </w:r>
      <w:r w:rsidR="007615D6">
        <w:rPr>
          <w:i/>
        </w:rPr>
        <w:t>Revision of SP-220963_Rev2. Approved.</w:t>
      </w:r>
    </w:p>
    <w:p w14:paraId="592E3A87" w14:textId="77777777" w:rsidR="007615D6" w:rsidRPr="00EB0339" w:rsidRDefault="007615D6" w:rsidP="007615D6">
      <w:r w:rsidRPr="005B25A1">
        <w:rPr>
          <w:b/>
          <w:bCs/>
        </w:rPr>
        <w:t>Status:</w:t>
      </w:r>
      <w:r>
        <w:t xml:space="preserve"> Approved.</w:t>
      </w:r>
    </w:p>
    <w:p w14:paraId="5D883C9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3 (to approve / note Thursday)</w:t>
      </w:r>
    </w:p>
    <w:p w14:paraId="4E8A1845" w14:textId="77777777" w:rsidR="00E00DA6" w:rsidRDefault="007615D6" w:rsidP="000A3FBD">
      <w:pPr>
        <w:pStyle w:val="NormTop"/>
      </w:pPr>
      <w:r>
        <w:rPr>
          <w:color w:val="0000FF"/>
        </w:rPr>
        <w:t>SP-220790</w:t>
      </w:r>
      <w:r w:rsidRPr="00D53282">
        <w:t xml:space="preserve"> </w:t>
      </w:r>
      <w:r>
        <w:t>(SID REVISED) Revised SID on Study on Proximity-based Services in 5GS Phase 2 . (Source:  SA WG2)</w:t>
      </w:r>
      <w:r>
        <w:br/>
      </w:r>
      <w:r w:rsidRPr="00D53282">
        <w:rPr>
          <w:b/>
        </w:rPr>
        <w:t>Document for:</w:t>
      </w:r>
      <w:r w:rsidRPr="00D53282">
        <w:t xml:space="preserve"> </w:t>
      </w:r>
      <w:r>
        <w:t>Approval</w:t>
      </w:r>
      <w:r>
        <w:br/>
      </w:r>
      <w:r w:rsidRPr="00D53282">
        <w:rPr>
          <w:b/>
        </w:rPr>
        <w:t>Abstract:</w:t>
      </w:r>
      <w:r w:rsidRPr="00D53282">
        <w:t xml:space="preserve"> </w:t>
      </w:r>
      <w:r>
        <w:br/>
        <w:t>Objective: The study item aims at further investigating 5G System enhancements to support Proximity Services, based on what has been specified in Rel-17, and based on the services requirements defined in TS 22.278, TS 22.261 and TS 22.115.</w:t>
      </w:r>
    </w:p>
    <w:p w14:paraId="22D1E29D"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68EF68D0" w14:textId="77777777" w:rsidR="007615D6" w:rsidRPr="00EB0339" w:rsidRDefault="007615D6" w:rsidP="007615D6">
      <w:r w:rsidRPr="005B25A1">
        <w:rPr>
          <w:b/>
          <w:bCs/>
        </w:rPr>
        <w:t>Status:</w:t>
      </w:r>
      <w:r>
        <w:t xml:space="preserve"> Approved.</w:t>
      </w:r>
    </w:p>
    <w:p w14:paraId="4394F437" w14:textId="77777777" w:rsidR="00E00DA6" w:rsidRDefault="007615D6" w:rsidP="000A3FBD">
      <w:pPr>
        <w:pStyle w:val="NormTop"/>
      </w:pPr>
      <w:r>
        <w:rPr>
          <w:color w:val="0000FF"/>
        </w:rPr>
        <w:t>SP-220791</w:t>
      </w:r>
      <w:r w:rsidRPr="00D53282">
        <w:t xml:space="preserve"> </w:t>
      </w:r>
      <w:r>
        <w:t>(SID REVISED) Revised SID: Study on enhancement of 5G UE Policy (FS_eUEPO) (Source:  SA WG2)</w:t>
      </w:r>
      <w:r>
        <w:br/>
      </w:r>
      <w:r w:rsidRPr="00D53282">
        <w:rPr>
          <w:b/>
        </w:rPr>
        <w:t>Document for:</w:t>
      </w:r>
      <w:r w:rsidRPr="00D53282">
        <w:t xml:space="preserve"> </w:t>
      </w:r>
      <w:r>
        <w:t>Approval</w:t>
      </w:r>
      <w:r>
        <w:br/>
      </w:r>
      <w:r w:rsidRPr="00D53282">
        <w:rPr>
          <w:b/>
        </w:rPr>
        <w:t>Abstract:</w:t>
      </w:r>
      <w:r w:rsidRPr="00D53282">
        <w:t xml:space="preserve"> </w:t>
      </w:r>
      <w:r>
        <w:br/>
        <w:t>Objective: Following objectives will be studied: - WT#1: URSP rule provisioning and updating procedures for home-routed and LBO roaming scenario, while keeping the existing framework of policy control based on HPLMN; - WT#2: Optimization on UE Policy requesting and provisioning related aspects: - WT#2.1: void; - WT#2.2: void. - #3: void. - #4 Investigate whether and how the network can be made aware when the UE enforces URSP rule and investigate whether and what actions the 5G network can perform. - #5: Investigate if enhancements are needed for provisioning UE with consistent URSP across 5GC and EPC, and study the mechanism if needed. NOTE 1: No new interface will be defined for WT#5. - #6: Investigate how to support standardized and operator-specific traffic categories in the traffic descriptor of URSP. NOTE 2: This study needs to coordinate with other Rel-18 study items (e.g. edge computing) if there are overlapping aspects.</w:t>
      </w:r>
    </w:p>
    <w:p w14:paraId="4469B719"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26A2211C" w14:textId="77777777" w:rsidR="007615D6" w:rsidRPr="00EB0339" w:rsidRDefault="007615D6" w:rsidP="007615D6">
      <w:r w:rsidRPr="005B25A1">
        <w:rPr>
          <w:b/>
          <w:bCs/>
        </w:rPr>
        <w:t>Status:</w:t>
      </w:r>
      <w:r>
        <w:t xml:space="preserve"> Approved.</w:t>
      </w:r>
    </w:p>
    <w:p w14:paraId="34DCFFA5" w14:textId="77777777" w:rsidR="00E00DA6" w:rsidRDefault="007615D6" w:rsidP="000A3FBD">
      <w:pPr>
        <w:pStyle w:val="NormTop"/>
      </w:pPr>
      <w:r>
        <w:rPr>
          <w:color w:val="0000FF"/>
        </w:rPr>
        <w:lastRenderedPageBreak/>
        <w:t>SP-220792</w:t>
      </w:r>
      <w:r w:rsidRPr="00D53282">
        <w:t xml:space="preserve"> </w:t>
      </w:r>
      <w:r>
        <w:t>(SID REVISED) Revised SID on Access Traffic Steering, Switching and Splitting support in the 5G system architecture; Phase 3. (Source:  SA WG2)</w:t>
      </w:r>
      <w:r>
        <w:br/>
      </w:r>
      <w:r w:rsidRPr="00D53282">
        <w:rPr>
          <w:b/>
        </w:rPr>
        <w:t>Document for:</w:t>
      </w:r>
      <w:r w:rsidRPr="00D53282">
        <w:t xml:space="preserve"> </w:t>
      </w:r>
      <w:r>
        <w:t>Approval</w:t>
      </w:r>
      <w:r>
        <w:br/>
      </w:r>
      <w:r w:rsidRPr="00D53282">
        <w:rPr>
          <w:b/>
        </w:rPr>
        <w:t>Abstract:</w:t>
      </w:r>
      <w:r w:rsidRPr="00D53282">
        <w:t xml:space="preserve"> </w:t>
      </w:r>
      <w:r>
        <w:br/>
        <w:t>Objective: Based on the above justification, the objective of this study item is to enhance the ATSSS feature by investigating the following topics: 1. Void. 2. Study how new steering functionalities can be supported that are able to steer/switch/split non-TCP traffic flows (e.g., UDP traffic flows and IP traffic flows). Specifically: 2.1 Continue the study of the QUIC-based steering functionality performed in Rel-17 by considering the aspects that were left open (see TR 23.700-93, clause 8.2). The resolution of these aspects may lead to new solutions, which support per-packet splitting, in addition to those specified in TR 23.700-93. 2.2 Study a new steering functionality based on the DCCP protocol and its multipath extensions for supporting per-packet splitting. The conclusions of the study will identify which one of the above two steering functionalities may be specified in the normative phase. 3. Study how to support redundant traffic steering. This applies to both GBR and non-GBR traffic. 4. Void. 5. Study how an MA PDU Session can support more types of access paths, as defined below. 5.1 Study how the traffic of an MA PDU Session can be switched between two non-3GPP access paths in the same PLMN. The following cases will be considered: a) Traffic is switched between one non-3GPP access path from the UE to a N3IWF in PLMN-1 and another non-3GPP access path from the UE to a TNGF in PLMN-1. The UE registrations via two non-3GPP access paths in PLMN-1 are maintained only for the duration needed to switch the traffic from a source Non-3GPP access path to a target Non-3GPP access path. After switching the traffic, only one UE registration via non-3GPP access may exist. The UE may also be able to access PLMN-1 directly using 3GPP radio technology. In this case, the MA PDU Session may have three access paths for the duration needed to switch the traffic from a source Non-3GPP access path to a target Non-3GPP access path. The existing steering modes and the existing steering functionalities shall be reused and, if needed, potential enhancements will be considered to support the above case (in bullet a). 5.2 Void. 5.3 Void. 6. Study how a MA PDU Session can be supported with one 3GPP access path via 5GC and one non-3GPP access path via ePDG/EPC. It is noted that the existing specs support a MA PDU Session with one non-3GPP access path via 5GC and one 3GPP access path via EPC. For each of the above objectives, the conclusions of the study will identify whether a solution is required for the normative phase and, if required, which solution will be considered in the normative phase.</w:t>
      </w:r>
    </w:p>
    <w:p w14:paraId="1D4839EE"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76E322E5" w14:textId="77777777" w:rsidR="007615D6" w:rsidRPr="00EB0339" w:rsidRDefault="007615D6" w:rsidP="007615D6">
      <w:r w:rsidRPr="005B25A1">
        <w:rPr>
          <w:b/>
          <w:bCs/>
        </w:rPr>
        <w:t>Status:</w:t>
      </w:r>
      <w:r>
        <w:t xml:space="preserve"> Approved.</w:t>
      </w:r>
    </w:p>
    <w:p w14:paraId="02BE9751" w14:textId="77777777" w:rsidR="00E00DA6" w:rsidRDefault="007615D6" w:rsidP="000A3FBD">
      <w:pPr>
        <w:pStyle w:val="NormTop"/>
      </w:pPr>
      <w:r>
        <w:rPr>
          <w:color w:val="0000FF"/>
        </w:rPr>
        <w:t>SP-220873</w:t>
      </w:r>
      <w:r w:rsidRPr="00D53282">
        <w:t xml:space="preserve"> </w:t>
      </w:r>
      <w:r>
        <w:t>(WID REVISED) Revised WID on Security Assurance Specification for 5G Rel-17 Features (Source:  SA WG3)</w:t>
      </w:r>
      <w:r>
        <w:br/>
      </w:r>
      <w:r w:rsidRPr="00D53282">
        <w:rPr>
          <w:b/>
        </w:rPr>
        <w:t>Document for:</w:t>
      </w:r>
      <w:r w:rsidRPr="00D53282">
        <w:t xml:space="preserve"> </w:t>
      </w:r>
      <w:r>
        <w:t>Approval</w:t>
      </w:r>
      <w:r>
        <w:br/>
      </w:r>
      <w:r w:rsidRPr="00D53282">
        <w:rPr>
          <w:b/>
        </w:rPr>
        <w:t>Abstract:</w:t>
      </w:r>
      <w:r w:rsidRPr="00D53282">
        <w:t xml:space="preserve"> </w:t>
      </w:r>
      <w:r>
        <w:br/>
        <w:t>Updates Justification.</w:t>
      </w:r>
    </w:p>
    <w:p w14:paraId="64BFB618"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29B9B55A" w14:textId="77777777" w:rsidR="007615D6" w:rsidRPr="00EB0339" w:rsidRDefault="007615D6" w:rsidP="007615D6">
      <w:r w:rsidRPr="005B25A1">
        <w:rPr>
          <w:b/>
          <w:bCs/>
        </w:rPr>
        <w:t>Status:</w:t>
      </w:r>
      <w:r>
        <w:t xml:space="preserve"> Approved.</w:t>
      </w:r>
    </w:p>
    <w:p w14:paraId="546F0720" w14:textId="77777777" w:rsidR="007615D6" w:rsidRDefault="007615D6" w:rsidP="0010433C">
      <w:pPr>
        <w:pStyle w:val="Heading2"/>
      </w:pPr>
      <w:bookmarkStart w:id="44" w:name="_Toc114741602"/>
      <w:r>
        <w:lastRenderedPageBreak/>
        <w:t>6.7</w:t>
      </w:r>
      <w:r>
        <w:tab/>
        <w:t>New Release 19 Study Item Descriptions</w:t>
      </w:r>
      <w:bookmarkEnd w:id="44"/>
    </w:p>
    <w:p w14:paraId="427130C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3 (to approve / note Thursday)</w:t>
      </w:r>
    </w:p>
    <w:p w14:paraId="0B689663" w14:textId="77777777" w:rsidR="007615D6" w:rsidRDefault="007615D6" w:rsidP="0010433C">
      <w:pPr>
        <w:pStyle w:val="Heading2"/>
      </w:pPr>
      <w:bookmarkStart w:id="45" w:name="_Toc114741603"/>
      <w:r>
        <w:t>6.8</w:t>
      </w:r>
      <w:r>
        <w:tab/>
        <w:t>New Release 19 Work Item Descriptions</w:t>
      </w:r>
      <w:bookmarkEnd w:id="45"/>
    </w:p>
    <w:p w14:paraId="465E1CDF" w14:textId="77777777" w:rsidR="00E00DA6" w:rsidRDefault="007615D6" w:rsidP="000A3FBD">
      <w:pPr>
        <w:pStyle w:val="NormTop"/>
      </w:pPr>
      <w:r>
        <w:rPr>
          <w:color w:val="0000FF"/>
        </w:rPr>
        <w:t>SP-220937</w:t>
      </w:r>
      <w:r w:rsidRPr="00D53282">
        <w:t xml:space="preserve"> </w:t>
      </w:r>
      <w:r>
        <w:t>(WID NEW) New WID on Minimization of Service Interruption During Core Network Phase 2 (MINT_Ph2) (Source:  SA WG1)</w:t>
      </w:r>
      <w:r>
        <w:br/>
      </w:r>
      <w:r w:rsidRPr="00D53282">
        <w:rPr>
          <w:b/>
        </w:rPr>
        <w:t>Document for:</w:t>
      </w:r>
      <w:r w:rsidRPr="00D53282">
        <w:t xml:space="preserve"> </w:t>
      </w:r>
      <w:r>
        <w:t>Approval</w:t>
      </w:r>
      <w:r>
        <w:br/>
      </w:r>
      <w:r w:rsidRPr="00D53282">
        <w:rPr>
          <w:b/>
        </w:rPr>
        <w:t>Abstract:</w:t>
      </w:r>
      <w:r w:rsidRPr="00D53282">
        <w:t xml:space="preserve"> </w:t>
      </w:r>
      <w:r>
        <w:br/>
        <w:t>Objective: Update the stage 1 specifications to support disaster mitigation services in shared-RAN and national roaming scenarios.</w:t>
      </w:r>
    </w:p>
    <w:p w14:paraId="238666BD" w14:textId="77777777" w:rsidR="00E00DA6" w:rsidRPr="00B81031" w:rsidRDefault="00000000" w:rsidP="00B81031">
      <w:pPr>
        <w:keepNext/>
        <w:keepLines/>
        <w:rPr>
          <w:i/>
        </w:rPr>
      </w:pPr>
      <w:r w:rsidRPr="00B81031">
        <w:rPr>
          <w:b/>
          <w:bCs/>
          <w:i/>
        </w:rPr>
        <w:t>Comment:</w:t>
      </w:r>
      <w:r>
        <w:rPr>
          <w:i/>
        </w:rPr>
        <w:t xml:space="preserve"> </w:t>
      </w:r>
      <w:r w:rsidR="007615D6">
        <w:rPr>
          <w:i/>
        </w:rPr>
        <w:t>CC#4: _Rev2 agreed. Revised to SP-220992.</w:t>
      </w:r>
    </w:p>
    <w:p w14:paraId="76201E53"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493842CC" w14:textId="77777777" w:rsidR="007615D6" w:rsidRDefault="007615D6" w:rsidP="007615D6">
      <w:pPr>
        <w:pStyle w:val="FP"/>
        <w:keepNext/>
        <w:rPr>
          <w:i/>
          <w:iCs/>
          <w:sz w:val="18"/>
          <w:szCs w:val="18"/>
        </w:rPr>
      </w:pPr>
      <w:r w:rsidRPr="005B25A1">
        <w:rPr>
          <w:i/>
          <w:iCs/>
          <w:sz w:val="18"/>
          <w:szCs w:val="18"/>
        </w:rPr>
        <w:t>Chris (Vodafone) comments that the objective of this SID is really too vague. Does it include movement to 4G upon 5GC failure? Will it impact 4G UEs?</w:t>
      </w:r>
    </w:p>
    <w:p w14:paraId="0E6774A3" w14:textId="77777777" w:rsidR="007615D6" w:rsidRDefault="007615D6" w:rsidP="007615D6">
      <w:pPr>
        <w:pStyle w:val="FP"/>
        <w:keepNext/>
        <w:rPr>
          <w:i/>
          <w:iCs/>
          <w:sz w:val="18"/>
          <w:szCs w:val="18"/>
        </w:rPr>
      </w:pPr>
      <w:r w:rsidRPr="005B25A1">
        <w:rPr>
          <w:i/>
          <w:iCs/>
          <w:sz w:val="18"/>
          <w:szCs w:val="18"/>
        </w:rPr>
        <w:t>Biao(China Telecom) responds to Chris and provides clarification.</w:t>
      </w:r>
    </w:p>
    <w:p w14:paraId="31F2539A" w14:textId="77777777" w:rsidR="007615D6" w:rsidRDefault="007615D6" w:rsidP="007615D6">
      <w:pPr>
        <w:pStyle w:val="FP"/>
        <w:keepNext/>
        <w:rPr>
          <w:i/>
          <w:iCs/>
          <w:sz w:val="18"/>
          <w:szCs w:val="18"/>
        </w:rPr>
      </w:pPr>
      <w:r w:rsidRPr="005B25A1">
        <w:rPr>
          <w:i/>
          <w:iCs/>
          <w:sz w:val="18"/>
          <w:szCs w:val="18"/>
        </w:rPr>
        <w:t>Chris (Vodafone) explains that the WID and CR requires the whole 4G system to be able to support MINT. Also, that Disaster Roaming for CN node failure is probably full failure of ALL the AMFs in that region of the PLMN and hence means millions of users changing PLMN.</w:t>
      </w:r>
    </w:p>
    <w:p w14:paraId="387E123D" w14:textId="77777777" w:rsidR="007615D6" w:rsidRDefault="007615D6" w:rsidP="007615D6">
      <w:pPr>
        <w:pStyle w:val="FP"/>
        <w:keepNext/>
        <w:rPr>
          <w:i/>
          <w:iCs/>
          <w:sz w:val="18"/>
          <w:szCs w:val="18"/>
        </w:rPr>
      </w:pPr>
      <w:r w:rsidRPr="005B25A1">
        <w:rPr>
          <w:i/>
          <w:iCs/>
          <w:sz w:val="18"/>
          <w:szCs w:val="18"/>
        </w:rPr>
        <w:t>Chris (Vodafone) provides a draft revised WID and draft revision of the CR in 0938.</w:t>
      </w:r>
    </w:p>
    <w:p w14:paraId="578E7916" w14:textId="77777777" w:rsidR="007615D6" w:rsidRDefault="007615D6" w:rsidP="007615D6">
      <w:pPr>
        <w:pStyle w:val="FP"/>
        <w:keepNext/>
        <w:rPr>
          <w:i/>
          <w:iCs/>
          <w:sz w:val="18"/>
          <w:szCs w:val="18"/>
        </w:rPr>
      </w:pPr>
      <w:r w:rsidRPr="005B25A1">
        <w:rPr>
          <w:i/>
          <w:iCs/>
          <w:sz w:val="18"/>
          <w:szCs w:val="18"/>
        </w:rPr>
        <w:t>Section 8 of the WID should not point to WGs according to SA plenary.</w:t>
      </w:r>
    </w:p>
    <w:p w14:paraId="0FC83369" w14:textId="77777777" w:rsidR="007615D6" w:rsidRDefault="007615D6" w:rsidP="007615D6">
      <w:pPr>
        <w:pStyle w:val="FP"/>
        <w:keepNext/>
        <w:rPr>
          <w:i/>
          <w:iCs/>
          <w:sz w:val="18"/>
          <w:szCs w:val="18"/>
        </w:rPr>
      </w:pPr>
      <w:r w:rsidRPr="005B25A1">
        <w:rPr>
          <w:i/>
          <w:iCs/>
          <w:sz w:val="18"/>
          <w:szCs w:val="18"/>
        </w:rPr>
        <w:t>Biao (China Telecom) provides the revised WID(rev1) and revised CR in 0938(rev1) based on the versions provided by Chris.</w:t>
      </w:r>
    </w:p>
    <w:p w14:paraId="0E6904A3" w14:textId="77777777" w:rsidR="007615D6" w:rsidRDefault="007615D6" w:rsidP="007615D6">
      <w:pPr>
        <w:pStyle w:val="FP"/>
        <w:keepNext/>
        <w:rPr>
          <w:i/>
          <w:iCs/>
          <w:sz w:val="18"/>
          <w:szCs w:val="18"/>
        </w:rPr>
      </w:pPr>
      <w:r w:rsidRPr="005B25A1">
        <w:rPr>
          <w:i/>
          <w:iCs/>
          <w:sz w:val="18"/>
          <w:szCs w:val="18"/>
        </w:rPr>
        <w:t>Chris (Vodafone) is OK with the revised WID(rev1) and revised CR in 0938(rev1). He is also OK with further update of the WID to align with the SA1 chair's comments.</w:t>
      </w:r>
    </w:p>
    <w:p w14:paraId="6DE38B3F" w14:textId="77777777" w:rsidR="007615D6" w:rsidRDefault="007615D6" w:rsidP="007615D6">
      <w:pPr>
        <w:pStyle w:val="FP"/>
        <w:keepNext/>
        <w:rPr>
          <w:i/>
          <w:iCs/>
          <w:sz w:val="18"/>
          <w:szCs w:val="18"/>
        </w:rPr>
      </w:pPr>
      <w:r w:rsidRPr="005B25A1">
        <w:rPr>
          <w:i/>
          <w:iCs/>
          <w:sz w:val="18"/>
          <w:szCs w:val="18"/>
        </w:rPr>
        <w:t>Yinglin (China Telecom) provides the revised WID(rev2) to align with the SA1 chair's comments.</w:t>
      </w:r>
    </w:p>
    <w:p w14:paraId="4D61EC44" w14:textId="77777777" w:rsidR="007615D6" w:rsidRDefault="007615D6" w:rsidP="007615D6">
      <w:pPr>
        <w:pStyle w:val="FP"/>
        <w:keepNext/>
        <w:rPr>
          <w:i/>
          <w:iCs/>
          <w:sz w:val="18"/>
          <w:szCs w:val="18"/>
        </w:rPr>
      </w:pPr>
      <w:r w:rsidRPr="005B25A1">
        <w:rPr>
          <w:i/>
          <w:iCs/>
          <w:sz w:val="18"/>
          <w:szCs w:val="18"/>
        </w:rPr>
        <w:t>Chris (Vodafone) comments that the revised WID(rev2) looks OK.</w:t>
      </w:r>
    </w:p>
    <w:p w14:paraId="40B1DAA0" w14:textId="77777777" w:rsidR="007615D6" w:rsidRPr="005B25A1" w:rsidRDefault="007615D6" w:rsidP="007615D6">
      <w:pPr>
        <w:pStyle w:val="FP"/>
        <w:keepNext/>
        <w:rPr>
          <w:i/>
          <w:iCs/>
          <w:sz w:val="18"/>
          <w:szCs w:val="18"/>
        </w:rPr>
      </w:pPr>
    </w:p>
    <w:p w14:paraId="021CF183" w14:textId="77777777" w:rsidR="007615D6" w:rsidRPr="005B25A1" w:rsidRDefault="007615D6" w:rsidP="007615D6">
      <w:pPr>
        <w:keepNext/>
        <w:keepLines/>
        <w:rPr>
          <w:b/>
          <w:bCs/>
        </w:rPr>
      </w:pPr>
      <w:r w:rsidRPr="005B25A1">
        <w:rPr>
          <w:b/>
          <w:bCs/>
        </w:rPr>
        <w:t>Plenary Discussion:</w:t>
      </w:r>
    </w:p>
    <w:p w14:paraId="2B69E9B6" w14:textId="77777777" w:rsidR="007615D6" w:rsidRPr="005B25A1" w:rsidRDefault="007615D6" w:rsidP="007615D6">
      <w:pPr>
        <w:keepNext/>
        <w:keepLines/>
      </w:pPr>
      <w:r w:rsidRPr="005B25A1">
        <w:t>CC#2: Vodafone asked to remove SP-220937 (MINT WID) and SP-220938 (CR Pack) from Block approval.</w:t>
      </w:r>
    </w:p>
    <w:p w14:paraId="1937AAA9" w14:textId="77777777" w:rsidR="007615D6" w:rsidRPr="005B25A1" w:rsidRDefault="007615D6" w:rsidP="007615D6">
      <w:pPr>
        <w:keepNext/>
        <w:keepLines/>
      </w:pPr>
      <w:r w:rsidRPr="005B25A1">
        <w:t>CC#4: SP-220937_Rev2 was proposed. This was agreed and revised to SP-220992.</w:t>
      </w:r>
    </w:p>
    <w:p w14:paraId="079AE113" w14:textId="77777777" w:rsidR="007615D6" w:rsidRPr="00EB0339" w:rsidRDefault="007615D6" w:rsidP="007615D6">
      <w:r w:rsidRPr="005B25A1">
        <w:rPr>
          <w:b/>
          <w:bCs/>
        </w:rPr>
        <w:t>Status:</w:t>
      </w:r>
      <w:r>
        <w:t xml:space="preserve"> Revised.</w:t>
      </w:r>
    </w:p>
    <w:p w14:paraId="5BB95AE9" w14:textId="77777777" w:rsidR="00E00DA6" w:rsidRDefault="007615D6" w:rsidP="000A3FBD">
      <w:pPr>
        <w:pStyle w:val="NormTop"/>
      </w:pPr>
      <w:r>
        <w:rPr>
          <w:color w:val="0000FF"/>
        </w:rPr>
        <w:t>SP-220992</w:t>
      </w:r>
      <w:r w:rsidRPr="00D53282">
        <w:t xml:space="preserve"> </w:t>
      </w:r>
      <w:r>
        <w:t>(WID NEW) New WID on Minimization of Service Interruption During Core Network Phase 2 (MINT_Ph2) (Source:  SA WG1)</w:t>
      </w:r>
      <w:r>
        <w:br/>
      </w:r>
      <w:r w:rsidRPr="00D53282">
        <w:rPr>
          <w:b/>
        </w:rPr>
        <w:t>Document for:</w:t>
      </w:r>
      <w:r w:rsidRPr="00D53282">
        <w:t xml:space="preserve"> </w:t>
      </w:r>
      <w:r>
        <w:t>Approval</w:t>
      </w:r>
      <w:r>
        <w:br/>
      </w:r>
      <w:r w:rsidRPr="00D53282">
        <w:rPr>
          <w:b/>
        </w:rPr>
        <w:t>Abstract:</w:t>
      </w:r>
      <w:r w:rsidRPr="00D53282">
        <w:t xml:space="preserve"> </w:t>
      </w:r>
      <w:r>
        <w:br/>
        <w:t>Objective: Update the stage 1 specifications to support disaster mitigation services in shared-RAN and national roaming scenarios.</w:t>
      </w:r>
    </w:p>
    <w:p w14:paraId="70E181A5" w14:textId="77777777" w:rsidR="00E00DA6" w:rsidRPr="00B81031" w:rsidRDefault="00000000" w:rsidP="00B81031">
      <w:pPr>
        <w:keepNext/>
        <w:keepLines/>
        <w:rPr>
          <w:i/>
        </w:rPr>
      </w:pPr>
      <w:r w:rsidRPr="00B81031">
        <w:rPr>
          <w:b/>
          <w:bCs/>
          <w:i/>
        </w:rPr>
        <w:t>Comment:</w:t>
      </w:r>
      <w:r>
        <w:rPr>
          <w:i/>
        </w:rPr>
        <w:t xml:space="preserve"> </w:t>
      </w:r>
      <w:r w:rsidR="007615D6">
        <w:rPr>
          <w:i/>
        </w:rPr>
        <w:t>Revision of SP-220937_Rev2. Approved.</w:t>
      </w:r>
    </w:p>
    <w:p w14:paraId="16379174" w14:textId="77777777" w:rsidR="007615D6" w:rsidRPr="00EB0339" w:rsidRDefault="007615D6" w:rsidP="007615D6">
      <w:r w:rsidRPr="005B25A1">
        <w:rPr>
          <w:b/>
          <w:bCs/>
        </w:rPr>
        <w:t>Status:</w:t>
      </w:r>
      <w:r>
        <w:t xml:space="preserve"> Approved.</w:t>
      </w:r>
    </w:p>
    <w:p w14:paraId="6CD3C20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3 (to approve / note Thursday)</w:t>
      </w:r>
    </w:p>
    <w:p w14:paraId="12C6FA1C" w14:textId="77777777" w:rsidR="00E00DA6" w:rsidRDefault="007615D6" w:rsidP="000A3FBD">
      <w:pPr>
        <w:pStyle w:val="NormTop"/>
      </w:pPr>
      <w:r>
        <w:rPr>
          <w:color w:val="0000FF"/>
        </w:rPr>
        <w:t>SP-220752</w:t>
      </w:r>
      <w:r w:rsidRPr="00D53282">
        <w:t xml:space="preserve"> </w:t>
      </w:r>
      <w:r>
        <w:t>(WID NEW) Lawful Interception Rel-19 (Source:  SA WG3-LI)</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work item is to enhance the 3GPP LI service to accommodate Release 19 service enhancements and extensions. Enhancements to TS 33.126 will address LI Service Stage 1 requirements. Enhancements to TS 33.107 and TS 33.127 will address LI Architectures and LI functions, LI stage 2. Enhancements to TS 33.108 and TS 33.128 will address LI stage 3 aspects. While the WID includes update of TS 33.107 and TS 33.108, this is for maintenance purposes only, with only minor changes to 33.107 and 33.108 expected.</w:t>
      </w:r>
    </w:p>
    <w:p w14:paraId="7675B1F3"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1C38B6CF" w14:textId="77777777" w:rsidR="007615D6" w:rsidRPr="00EB0339" w:rsidRDefault="007615D6" w:rsidP="007615D6">
      <w:r w:rsidRPr="005B25A1">
        <w:rPr>
          <w:b/>
          <w:bCs/>
        </w:rPr>
        <w:t>Status:</w:t>
      </w:r>
      <w:r>
        <w:t xml:space="preserve"> Approved.</w:t>
      </w:r>
    </w:p>
    <w:p w14:paraId="46C9DCAB" w14:textId="77777777" w:rsidR="00E00DA6" w:rsidRDefault="007615D6" w:rsidP="000A3FBD">
      <w:pPr>
        <w:pStyle w:val="NormTop"/>
      </w:pPr>
      <w:r>
        <w:rPr>
          <w:color w:val="0000FF"/>
        </w:rPr>
        <w:lastRenderedPageBreak/>
        <w:t>SP-220939</w:t>
      </w:r>
      <w:r w:rsidRPr="00D53282">
        <w:t xml:space="preserve"> </w:t>
      </w:r>
      <w:r>
        <w:t>(WID NEW) New WID on MPS for Messaging services (MPS4msg) (Source:  SA WG1)</w:t>
      </w:r>
      <w:r>
        <w:br/>
      </w:r>
      <w:r w:rsidRPr="00D53282">
        <w:rPr>
          <w:b/>
        </w:rPr>
        <w:t>Document for:</w:t>
      </w:r>
      <w:r w:rsidRPr="00D53282">
        <w:t xml:space="preserve"> </w:t>
      </w:r>
      <w:r>
        <w:t>Approval</w:t>
      </w:r>
      <w:r>
        <w:br/>
      </w:r>
      <w:r w:rsidRPr="00D53282">
        <w:rPr>
          <w:b/>
        </w:rPr>
        <w:t>Abstract:</w:t>
      </w:r>
      <w:r w:rsidRPr="00D53282">
        <w:t xml:space="preserve"> </w:t>
      </w:r>
      <w:r>
        <w:br/>
        <w:t>Objective: The objective is to define normative stage 1 requirements to support MPS for Messaging services.</w:t>
      </w:r>
    </w:p>
    <w:p w14:paraId="4923722C"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6FDFEAF5" w14:textId="77777777" w:rsidR="007615D6" w:rsidRPr="00EB0339" w:rsidRDefault="007615D6" w:rsidP="007615D6">
      <w:r w:rsidRPr="005B25A1">
        <w:rPr>
          <w:b/>
          <w:bCs/>
        </w:rPr>
        <w:t>Status:</w:t>
      </w:r>
      <w:r>
        <w:t xml:space="preserve"> Approved.</w:t>
      </w:r>
    </w:p>
    <w:p w14:paraId="7C45A532" w14:textId="77777777" w:rsidR="00E00DA6" w:rsidRDefault="007615D6" w:rsidP="000A3FBD">
      <w:pPr>
        <w:pStyle w:val="NormTop"/>
      </w:pPr>
      <w:r>
        <w:rPr>
          <w:color w:val="0000FF"/>
        </w:rPr>
        <w:t>SP-220941</w:t>
      </w:r>
      <w:r w:rsidRPr="00D53282">
        <w:t xml:space="preserve"> </w:t>
      </w:r>
      <w:r>
        <w:t>(WID NEW) New WID on Interworking of Non-3GPP Digital Terrestrial Broadcast Networks with 5GS Multicast (DTT4MBS) (Source:  SA WG1)</w:t>
      </w:r>
      <w:r>
        <w:br/>
      </w:r>
      <w:r w:rsidRPr="00D53282">
        <w:rPr>
          <w:b/>
        </w:rPr>
        <w:t>Document for:</w:t>
      </w:r>
      <w:r w:rsidRPr="00D53282">
        <w:t xml:space="preserve"> </w:t>
      </w:r>
      <w:r>
        <w:t>Approval</w:t>
      </w:r>
      <w:r>
        <w:br/>
      </w:r>
      <w:r w:rsidRPr="00D53282">
        <w:rPr>
          <w:b/>
        </w:rPr>
        <w:t>Abstract:</w:t>
      </w:r>
      <w:r w:rsidRPr="00D53282">
        <w:t xml:space="preserve"> </w:t>
      </w:r>
      <w:r>
        <w:br/>
        <w:t>Objective: Update the stage 1 specifications to add a requirement for interworking of non-3GPP digital terrestrial broadcast networks with 5GS multicast broadcast services.</w:t>
      </w:r>
    </w:p>
    <w:p w14:paraId="16DF7A75"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1669A7C2" w14:textId="77777777" w:rsidR="007615D6" w:rsidRPr="00EB0339" w:rsidRDefault="007615D6" w:rsidP="007615D6">
      <w:r w:rsidRPr="005B25A1">
        <w:rPr>
          <w:b/>
          <w:bCs/>
        </w:rPr>
        <w:t>Status:</w:t>
      </w:r>
      <w:r>
        <w:t xml:space="preserve"> Approved.</w:t>
      </w:r>
    </w:p>
    <w:p w14:paraId="6E557B5D" w14:textId="77777777" w:rsidR="00E00DA6" w:rsidRDefault="007615D6" w:rsidP="000A3FBD">
      <w:pPr>
        <w:pStyle w:val="NormTop"/>
      </w:pPr>
      <w:r>
        <w:rPr>
          <w:color w:val="0000FF"/>
        </w:rPr>
        <w:t>SP-220943</w:t>
      </w:r>
      <w:r w:rsidRPr="00D53282">
        <w:t xml:space="preserve"> </w:t>
      </w:r>
      <w:r>
        <w:t>(WID NEW) New WID on Multi-path relay (MultiRelay) (Source:  SA WG1)</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work item is to specify requirements on multi-path indirect network connection, in particular for the following aspect: - To add the requirements on network managed multi-path indirect network connection.</w:t>
      </w:r>
    </w:p>
    <w:p w14:paraId="606AA056"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7595DF53" w14:textId="77777777" w:rsidR="007615D6" w:rsidRPr="00EB0339" w:rsidRDefault="007615D6" w:rsidP="007615D6">
      <w:r w:rsidRPr="005B25A1">
        <w:rPr>
          <w:b/>
          <w:bCs/>
        </w:rPr>
        <w:t>Status:</w:t>
      </w:r>
      <w:r>
        <w:t xml:space="preserve"> Approved.</w:t>
      </w:r>
    </w:p>
    <w:p w14:paraId="11A57C6D" w14:textId="77777777" w:rsidR="007615D6" w:rsidRDefault="007615D6" w:rsidP="0010433C">
      <w:pPr>
        <w:pStyle w:val="Heading2"/>
      </w:pPr>
      <w:bookmarkStart w:id="46" w:name="_Toc114741604"/>
      <w:r>
        <w:t>6.9</w:t>
      </w:r>
      <w:r>
        <w:tab/>
        <w:t>Revised Release 19 Study Item and Work Item Descriptions</w:t>
      </w:r>
      <w:bookmarkEnd w:id="46"/>
    </w:p>
    <w:p w14:paraId="14A30C16" w14:textId="77777777" w:rsidR="00E00DA6" w:rsidRDefault="007615D6" w:rsidP="000A3FBD">
      <w:pPr>
        <w:pStyle w:val="NormTop"/>
      </w:pPr>
      <w:r>
        <w:rPr>
          <w:color w:val="0000FF"/>
        </w:rPr>
        <w:t>SP-220954</w:t>
      </w:r>
      <w:r w:rsidRPr="00D53282">
        <w:t xml:space="preserve"> </w:t>
      </w:r>
      <w:r>
        <w:t>(SID REVISED) Revised SID: Study on UAV Phase 3 (Source:  China Mobile Com. Corporation)</w:t>
      </w:r>
      <w:r>
        <w:br/>
      </w:r>
      <w:r w:rsidRPr="00D53282">
        <w:rPr>
          <w:b/>
        </w:rPr>
        <w:t>Document for:</w:t>
      </w:r>
      <w:r w:rsidRPr="00D53282">
        <w:t xml:space="preserve"> </w:t>
      </w:r>
      <w:r>
        <w:t>Approval</w:t>
      </w:r>
      <w:r>
        <w:br/>
      </w:r>
      <w:r w:rsidRPr="00D53282">
        <w:rPr>
          <w:b/>
        </w:rPr>
        <w:t>Abstract:</w:t>
      </w:r>
      <w:r w:rsidRPr="00D53282">
        <w:t xml:space="preserve"> </w:t>
      </w:r>
      <w:r>
        <w:br/>
        <w:t>Updates TR Title.</w:t>
      </w:r>
    </w:p>
    <w:p w14:paraId="4E135B18" w14:textId="77777777" w:rsidR="00E00DA6" w:rsidRPr="00B81031" w:rsidRDefault="00000000" w:rsidP="00B81031">
      <w:pPr>
        <w:keepNext/>
        <w:keepLines/>
        <w:rPr>
          <w:i/>
        </w:rPr>
      </w:pPr>
      <w:r w:rsidRPr="00B81031">
        <w:rPr>
          <w:b/>
          <w:bCs/>
          <w:i/>
        </w:rPr>
        <w:t>Comment:</w:t>
      </w:r>
      <w:r>
        <w:rPr>
          <w:i/>
        </w:rPr>
        <w:t xml:space="preserve"> </w:t>
      </w:r>
      <w:r w:rsidR="007615D6">
        <w:rPr>
          <w:i/>
        </w:rPr>
        <w:t>Revision of SP-220680 (SA#96). CC#1: Approved.</w:t>
      </w:r>
    </w:p>
    <w:p w14:paraId="579A7CE9" w14:textId="77777777" w:rsidR="007615D6" w:rsidRPr="005B25A1" w:rsidRDefault="007615D6" w:rsidP="007615D6">
      <w:pPr>
        <w:keepNext/>
        <w:keepLines/>
        <w:rPr>
          <w:b/>
          <w:bCs/>
        </w:rPr>
      </w:pPr>
      <w:r w:rsidRPr="005B25A1">
        <w:rPr>
          <w:b/>
          <w:bCs/>
        </w:rPr>
        <w:t>Plenary Discussion:</w:t>
      </w:r>
    </w:p>
    <w:p w14:paraId="5CB6E4A3" w14:textId="77777777" w:rsidR="007615D6" w:rsidRPr="005B25A1" w:rsidRDefault="007615D6" w:rsidP="007615D6">
      <w:pPr>
        <w:keepNext/>
        <w:keepLines/>
      </w:pPr>
      <w:r w:rsidRPr="005B25A1">
        <w:t>CC#1: This revised SID was approved.</w:t>
      </w:r>
    </w:p>
    <w:p w14:paraId="6F6E33ED" w14:textId="77777777" w:rsidR="007615D6" w:rsidRPr="00EB0339" w:rsidRDefault="007615D6" w:rsidP="007615D6">
      <w:r w:rsidRPr="005B25A1">
        <w:rPr>
          <w:b/>
          <w:bCs/>
        </w:rPr>
        <w:t>Status:</w:t>
      </w:r>
      <w:r>
        <w:t xml:space="preserve"> Approved.</w:t>
      </w:r>
    </w:p>
    <w:p w14:paraId="71CB0ED2" w14:textId="77777777" w:rsidR="00E00DA6" w:rsidRDefault="007615D6" w:rsidP="000A3FBD">
      <w:pPr>
        <w:pStyle w:val="NormTop"/>
      </w:pPr>
      <w:r>
        <w:rPr>
          <w:color w:val="0000FF"/>
        </w:rPr>
        <w:t>SP-220936</w:t>
      </w:r>
      <w:r w:rsidRPr="00D53282">
        <w:t xml:space="preserve"> </w:t>
      </w:r>
      <w:r>
        <w:t>(SID REVISED) Revised SID on Study on UAV Phase 3 (FS_UAV_Ph3) (Source:  SA WG1)</w:t>
      </w:r>
      <w:r>
        <w:br/>
      </w:r>
      <w:r w:rsidRPr="00D53282">
        <w:rPr>
          <w:b/>
        </w:rPr>
        <w:t>Document for:</w:t>
      </w:r>
      <w:r w:rsidRPr="00D53282">
        <w:t xml:space="preserve"> </w:t>
      </w:r>
      <w:r>
        <w:t>Approval</w:t>
      </w:r>
      <w:r>
        <w:br/>
      </w:r>
      <w:r w:rsidRPr="00D53282">
        <w:rPr>
          <w:b/>
        </w:rPr>
        <w:t>Abstract:</w:t>
      </w:r>
      <w:r w:rsidRPr="00D53282">
        <w:t xml:space="preserve"> </w:t>
      </w:r>
      <w:r>
        <w:br/>
        <w:t>-</w:t>
      </w:r>
    </w:p>
    <w:p w14:paraId="160474B8" w14:textId="77777777" w:rsidR="00E00DA6" w:rsidRPr="00B81031" w:rsidRDefault="00000000" w:rsidP="00B81031">
      <w:pPr>
        <w:keepNext/>
        <w:keepLines/>
        <w:rPr>
          <w:i/>
        </w:rPr>
      </w:pPr>
      <w:r w:rsidRPr="00B81031">
        <w:rPr>
          <w:b/>
          <w:bCs/>
          <w:i/>
        </w:rPr>
        <w:t>Comment:</w:t>
      </w:r>
      <w:r>
        <w:rPr>
          <w:i/>
        </w:rPr>
        <w:t xml:space="preserve"> </w:t>
      </w:r>
      <w:r w:rsidR="007615D6">
        <w:rPr>
          <w:i/>
        </w:rPr>
        <w:t>Not available. Replaced by SP-220954. CC#5: WITHDRAWN.</w:t>
      </w:r>
    </w:p>
    <w:p w14:paraId="43FE7602" w14:textId="77777777" w:rsidR="007615D6" w:rsidRPr="005B25A1" w:rsidRDefault="007615D6" w:rsidP="007615D6">
      <w:pPr>
        <w:keepNext/>
        <w:keepLines/>
        <w:rPr>
          <w:b/>
          <w:bCs/>
        </w:rPr>
      </w:pPr>
      <w:r w:rsidRPr="005B25A1">
        <w:rPr>
          <w:b/>
          <w:bCs/>
        </w:rPr>
        <w:t>Plenary Discussion:</w:t>
      </w:r>
    </w:p>
    <w:p w14:paraId="1402094A" w14:textId="77777777" w:rsidR="007615D6" w:rsidRPr="005B25A1" w:rsidRDefault="007615D6" w:rsidP="007615D6">
      <w:pPr>
        <w:keepNext/>
        <w:keepLines/>
      </w:pPr>
      <w:r w:rsidRPr="005B25A1">
        <w:t>CC#5: This had been included in Block approval, but the document had not been made available. The SA WG1 Secretary confirmed that this can be withdrawn as it was replaced by a company revision in SP-220954. This was then withdrawn.</w:t>
      </w:r>
    </w:p>
    <w:p w14:paraId="2D2B1834" w14:textId="77777777" w:rsidR="007615D6" w:rsidRPr="00EB0339" w:rsidRDefault="007615D6" w:rsidP="007615D6">
      <w:r w:rsidRPr="005B25A1">
        <w:rPr>
          <w:b/>
          <w:bCs/>
        </w:rPr>
        <w:t>Status:</w:t>
      </w:r>
      <w:r>
        <w:t xml:space="preserve"> Withdrawn.</w:t>
      </w:r>
    </w:p>
    <w:p w14:paraId="694C3ED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Block 3 (to approve / note Thursday)</w:t>
      </w:r>
    </w:p>
    <w:p w14:paraId="2D135735" w14:textId="77777777" w:rsidR="007615D6" w:rsidRDefault="007615D6" w:rsidP="0010433C">
      <w:pPr>
        <w:pStyle w:val="Heading2"/>
      </w:pPr>
      <w:bookmarkStart w:id="47" w:name="_Toc114741605"/>
      <w:r>
        <w:t>6.10</w:t>
      </w:r>
      <w:r>
        <w:tab/>
        <w:t>Specifications for Information</w:t>
      </w:r>
      <w:bookmarkEnd w:id="47"/>
    </w:p>
    <w:p w14:paraId="5A056052" w14:textId="77777777" w:rsidR="00E00DA6" w:rsidRDefault="007615D6" w:rsidP="000A3FBD">
      <w:pPr>
        <w:pStyle w:val="NormTop"/>
      </w:pPr>
      <w:r>
        <w:rPr>
          <w:color w:val="0000FF"/>
        </w:rPr>
        <w:t>SP-220902</w:t>
      </w:r>
      <w:r w:rsidRPr="00D53282">
        <w:t xml:space="preserve"> </w:t>
      </w:r>
      <w:r>
        <w:t>(DRAFT TR) Presentation of TR 23.700-28 to TSG SA#97 for information (Source:  Xiaomi, Thales)</w:t>
      </w:r>
      <w:r>
        <w:br/>
      </w:r>
      <w:r w:rsidRPr="00D53282">
        <w:rPr>
          <w:b/>
        </w:rPr>
        <w:t>Document for:</w:t>
      </w:r>
      <w:r w:rsidRPr="00D53282">
        <w:t xml:space="preserve"> </w:t>
      </w:r>
      <w:r>
        <w:t>Information</w:t>
      </w:r>
      <w:r>
        <w:br/>
      </w:r>
      <w:r w:rsidRPr="00D53282">
        <w:rPr>
          <w:b/>
        </w:rPr>
        <w:t>Abstract:</w:t>
      </w:r>
      <w:r w:rsidRPr="00D53282">
        <w:t xml:space="preserve"> </w:t>
      </w:r>
      <w:r>
        <w:br/>
        <w:t>TR 23.700-28 is presented for information as reaching 75% of completion.</w:t>
      </w:r>
    </w:p>
    <w:p w14:paraId="1B4D225A" w14:textId="77777777" w:rsidR="00E00DA6" w:rsidRPr="00B81031" w:rsidRDefault="00000000" w:rsidP="00B81031">
      <w:pPr>
        <w:keepNext/>
        <w:keepLines/>
        <w:rPr>
          <w:i/>
        </w:rPr>
      </w:pPr>
      <w:r w:rsidRPr="00B81031">
        <w:rPr>
          <w:b/>
          <w:bCs/>
          <w:i/>
        </w:rPr>
        <w:t>Comment:</w:t>
      </w:r>
      <w:r>
        <w:rPr>
          <w:i/>
        </w:rPr>
        <w:t xml:space="preserve"> </w:t>
      </w:r>
      <w:r w:rsidR="007615D6">
        <w:rPr>
          <w:i/>
        </w:rPr>
        <w:t>Noted.</w:t>
      </w:r>
    </w:p>
    <w:p w14:paraId="792B9422" w14:textId="77777777" w:rsidR="007615D6" w:rsidRPr="005B25A1" w:rsidRDefault="007615D6" w:rsidP="007615D6">
      <w:pPr>
        <w:keepNext/>
        <w:keepLines/>
        <w:rPr>
          <w:b/>
          <w:bCs/>
        </w:rPr>
      </w:pPr>
      <w:r w:rsidRPr="005B25A1">
        <w:rPr>
          <w:b/>
          <w:bCs/>
        </w:rPr>
        <w:t>Plenary Discussion:</w:t>
      </w:r>
    </w:p>
    <w:p w14:paraId="17DEDA75" w14:textId="77777777" w:rsidR="007615D6" w:rsidRPr="005B25A1" w:rsidRDefault="007615D6" w:rsidP="007615D6">
      <w:pPr>
        <w:keepNext/>
        <w:keepLines/>
      </w:pPr>
      <w:r w:rsidRPr="005B25A1">
        <w:t>CC#1: This Draft TR was noted. WGs were invited to review this TR and provide any feedback to SA WG2.</w:t>
      </w:r>
    </w:p>
    <w:p w14:paraId="5B6F88F4" w14:textId="77777777" w:rsidR="007615D6" w:rsidRPr="00EB0339" w:rsidRDefault="007615D6" w:rsidP="007615D6">
      <w:r w:rsidRPr="005B25A1">
        <w:rPr>
          <w:b/>
          <w:bCs/>
        </w:rPr>
        <w:t>Status:</w:t>
      </w:r>
      <w:r>
        <w:t xml:space="preserve"> Noted.</w:t>
      </w:r>
    </w:p>
    <w:p w14:paraId="60E5D94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3 (to approve / note Thursday)</w:t>
      </w:r>
    </w:p>
    <w:p w14:paraId="6CCE1E96" w14:textId="77777777" w:rsidR="00E00DA6" w:rsidRDefault="007615D6" w:rsidP="000A3FBD">
      <w:pPr>
        <w:pStyle w:val="NormTop"/>
      </w:pPr>
      <w:r>
        <w:rPr>
          <w:color w:val="0000FF"/>
        </w:rPr>
        <w:t>SP-220817</w:t>
      </w:r>
      <w:r w:rsidRPr="00D53282">
        <w:t xml:space="preserve"> </w:t>
      </w:r>
      <w:r>
        <w:t>(DRAFT TR) Presentation of TR 23.700-05 to TSG SA#97 for information (Source:  SA WG2)</w:t>
      </w:r>
      <w:r>
        <w:br/>
      </w:r>
      <w:r w:rsidRPr="00D53282">
        <w:rPr>
          <w:b/>
        </w:rPr>
        <w:t>Document for:</w:t>
      </w:r>
      <w:r w:rsidRPr="00D53282">
        <w:t xml:space="preserve"> </w:t>
      </w:r>
      <w:r>
        <w:t>Information</w:t>
      </w:r>
      <w:r>
        <w:br/>
      </w:r>
      <w:r w:rsidRPr="00D53282">
        <w:rPr>
          <w:b/>
        </w:rPr>
        <w:t>Abstract:</w:t>
      </w:r>
      <w:r w:rsidRPr="00D53282">
        <w:t xml:space="preserve"> </w:t>
      </w:r>
      <w:r>
        <w:br/>
        <w:t>Abstract of document: This Technical Report studies and identifies potential architecture and system level enhancements for the 5G system to support the operation of base station relays mounted on vehicles, using NR for wireless access toward the UE and for wireless access through an IAB-donor toward the 5GC. In this release only IAB type relays are studied i.e., relays based on the IAB architecture and functionalities specified in TS 23.501. The study addresses the service requirements documented in TS 22.261 for the mobile base station relays, and focuses on the following aspects: - efficient mobility and service continuity for UE or a group of UEs to efficiently deliver data during different mobility scenarios (including mobility of the mobile base station relays); - provisioning, policies and mechanisms to e.g. manage relay configuration, geographic restrictions, QoS, authorization and control of UEs' access via the mobile base station relay, etc.; - support for roaming of mobile base station relay (including the roaming of the IAB-UE and gNB-DU in IAB-node), support for regulatory requirements (e.g. emergency, priority services, public safety), and support for location services for UEs accessing a mobile base station relay. Changes since last presentation to TSG SA: This is the first presentation to TSG SA. The TR is considered 80% complete. Outstanding Issues: RAN dependent solutions require feedbacks from RAN WGs for final conclusions.  Contentious Issues: None.</w:t>
      </w:r>
    </w:p>
    <w:p w14:paraId="3A784280" w14:textId="77777777" w:rsidR="00E00DA6" w:rsidRPr="00B81031" w:rsidRDefault="00000000" w:rsidP="00B81031">
      <w:pPr>
        <w:keepNext/>
        <w:keepLines/>
        <w:rPr>
          <w:i/>
        </w:rPr>
      </w:pPr>
      <w:r w:rsidRPr="00B81031">
        <w:rPr>
          <w:b/>
          <w:bCs/>
          <w:i/>
        </w:rPr>
        <w:t>Comment:</w:t>
      </w:r>
      <w:r>
        <w:rPr>
          <w:i/>
        </w:rPr>
        <w:t xml:space="preserve"> </w:t>
      </w:r>
      <w:r w:rsidR="007615D6">
        <w:rPr>
          <w:i/>
        </w:rPr>
        <w:t>Block Noted.</w:t>
      </w:r>
    </w:p>
    <w:p w14:paraId="329BF275" w14:textId="77777777" w:rsidR="007615D6" w:rsidRPr="00EB0339" w:rsidRDefault="007615D6" w:rsidP="007615D6">
      <w:r w:rsidRPr="005B25A1">
        <w:rPr>
          <w:b/>
          <w:bCs/>
        </w:rPr>
        <w:t>Status:</w:t>
      </w:r>
      <w:r>
        <w:t xml:space="preserve"> Noted.</w:t>
      </w:r>
    </w:p>
    <w:p w14:paraId="23B130B2" w14:textId="77777777" w:rsidR="00E00DA6" w:rsidRDefault="007615D6" w:rsidP="000A3FBD">
      <w:pPr>
        <w:pStyle w:val="NormTop"/>
      </w:pPr>
      <w:r>
        <w:rPr>
          <w:color w:val="0000FF"/>
        </w:rPr>
        <w:t>SP-220818</w:t>
      </w:r>
      <w:r w:rsidRPr="00D53282">
        <w:t xml:space="preserve"> </w:t>
      </w:r>
      <w:r>
        <w:t>(DRAFT TR) Presentation of TR 23.700-25 to TSG SA#97 for information (Source:  SA WG2)</w:t>
      </w:r>
      <w:r>
        <w:br/>
      </w:r>
      <w:r w:rsidRPr="00D53282">
        <w:rPr>
          <w:b/>
        </w:rPr>
        <w:t>Document for:</w:t>
      </w:r>
      <w:r w:rsidRPr="00D53282">
        <w:t xml:space="preserve"> </w:t>
      </w:r>
      <w:r>
        <w:t>Information</w:t>
      </w:r>
      <w:r>
        <w:br/>
      </w:r>
      <w:r w:rsidRPr="00D53282">
        <w:rPr>
          <w:b/>
        </w:rPr>
        <w:t>Abstract:</w:t>
      </w:r>
      <w:r w:rsidRPr="00D53282">
        <w:t xml:space="preserve"> </w:t>
      </w:r>
      <w:r>
        <w:br/>
        <w:t>Abstract of document: The objective of this Technical Report is to study and perform an evaluation of potential architecture enhancements for supporting 5G Timing Resiliency and TSC &amp; URLLC enhancements for 5G System (5GS). The TR addresses following main key issues: - 5GS network timing synchronization status and reporting - Enhancements for 5GS time synchronization considering the coverage area where the service is configured. - Support for controlling 5G time synchronization service based on subscription - Enable an AF to explicitly provide the required PER to the NEF/PCF for QoS and Alt-QoS. - Interworking with TSN network deployed in the transport network Adapting downstream scheduling based on RAN feedback for low latency communication Changes since last presentation to TSG SA: This is the first time this TR is being presented for information. Conclusion agreed for Key Issues #2, #4, #5, #6. This TR has progressed above 83% completion at this time. Outstanding Issues: Following are the pending items: 1) Updating the overall solution(s) aspects for KI#1 and conclusion based on feedback from RAN WGs, ITU-T (Key issues #1, #6). 2) Conclusion to be agreed for Key Issues #1 &amp; #3. 3) Resolution of open editor s notes in the conclusion.  Contentious Issues: None.</w:t>
      </w:r>
    </w:p>
    <w:p w14:paraId="5FA5ED5C" w14:textId="77777777" w:rsidR="00E00DA6" w:rsidRPr="00B81031" w:rsidRDefault="00000000" w:rsidP="00B81031">
      <w:pPr>
        <w:keepNext/>
        <w:keepLines/>
        <w:rPr>
          <w:i/>
        </w:rPr>
      </w:pPr>
      <w:r w:rsidRPr="00B81031">
        <w:rPr>
          <w:b/>
          <w:bCs/>
          <w:i/>
        </w:rPr>
        <w:t>Comment:</w:t>
      </w:r>
      <w:r>
        <w:rPr>
          <w:i/>
        </w:rPr>
        <w:t xml:space="preserve"> </w:t>
      </w:r>
      <w:r w:rsidR="007615D6">
        <w:rPr>
          <w:i/>
        </w:rPr>
        <w:t>Block Noted.</w:t>
      </w:r>
    </w:p>
    <w:p w14:paraId="7B8FD44F" w14:textId="77777777" w:rsidR="007615D6" w:rsidRPr="00EB0339" w:rsidRDefault="007615D6" w:rsidP="007615D6">
      <w:r w:rsidRPr="005B25A1">
        <w:rPr>
          <w:b/>
          <w:bCs/>
        </w:rPr>
        <w:t>Status:</w:t>
      </w:r>
      <w:r>
        <w:t xml:space="preserve"> Noted.</w:t>
      </w:r>
    </w:p>
    <w:p w14:paraId="57D0DE7F" w14:textId="77777777" w:rsidR="00E00DA6" w:rsidRDefault="007615D6" w:rsidP="000A3FBD">
      <w:pPr>
        <w:pStyle w:val="NormTop"/>
      </w:pPr>
      <w:r>
        <w:rPr>
          <w:color w:val="0000FF"/>
        </w:rPr>
        <w:lastRenderedPageBreak/>
        <w:t>SP-220819</w:t>
      </w:r>
      <w:r w:rsidRPr="00D53282">
        <w:t xml:space="preserve"> </w:t>
      </w:r>
      <w:r>
        <w:t>(DRAFT TR) Presentation of TR 23.700-27 to TSG SA#97 for information (Source:  SA WG2)</w:t>
      </w:r>
      <w:r>
        <w:br/>
      </w:r>
      <w:r w:rsidRPr="00D53282">
        <w:rPr>
          <w:b/>
        </w:rPr>
        <w:t>Document for:</w:t>
      </w:r>
      <w:r w:rsidRPr="00D53282">
        <w:t xml:space="preserve"> </w:t>
      </w:r>
      <w:r>
        <w:t>Information</w:t>
      </w:r>
      <w:r>
        <w:br/>
      </w:r>
      <w:r w:rsidRPr="00D53282">
        <w:rPr>
          <w:b/>
        </w:rPr>
        <w:t>Abstract:</w:t>
      </w:r>
      <w:r w:rsidRPr="00D53282">
        <w:t xml:space="preserve"> </w:t>
      </w:r>
      <w:r>
        <w:br/>
        <w:t>Abstract of document: The Technical Report in 23.700-27 studies the enhancements of the 5G System with Satellite Backhaul including the following aspects: - Support of PCC/QoS control enhancement considering dynamic satellite backhaul: - Enhanced policy/QoS control based on the determination of packet delivery latency or bandwidth or both of the satellite backhaul on the UP path; - Support of satellite backhaul information exposure. - Support of satellite Edge Computing via UPF on-board; - Support of local data switching via UPF on-board. Changes since last presentation to TSG SA: This is the first presentation to TSG SA. The TR is considered 80% complete. Outstanding Issues: None. Contentious Issues: - Packet out-of-order related evaluation and conclusion.</w:t>
      </w:r>
    </w:p>
    <w:p w14:paraId="02F49B76" w14:textId="77777777" w:rsidR="00E00DA6" w:rsidRPr="00B81031" w:rsidRDefault="00000000" w:rsidP="00B81031">
      <w:pPr>
        <w:keepNext/>
        <w:keepLines/>
        <w:rPr>
          <w:i/>
        </w:rPr>
      </w:pPr>
      <w:r w:rsidRPr="00B81031">
        <w:rPr>
          <w:b/>
          <w:bCs/>
          <w:i/>
        </w:rPr>
        <w:t>Comment:</w:t>
      </w:r>
      <w:r>
        <w:rPr>
          <w:i/>
        </w:rPr>
        <w:t xml:space="preserve"> </w:t>
      </w:r>
      <w:r w:rsidR="007615D6">
        <w:rPr>
          <w:i/>
        </w:rPr>
        <w:t>Block Noted.</w:t>
      </w:r>
    </w:p>
    <w:p w14:paraId="7CFCB1DD" w14:textId="77777777" w:rsidR="007615D6" w:rsidRPr="00EB0339" w:rsidRDefault="007615D6" w:rsidP="007615D6">
      <w:r w:rsidRPr="005B25A1">
        <w:rPr>
          <w:b/>
          <w:bCs/>
        </w:rPr>
        <w:t>Status:</w:t>
      </w:r>
      <w:r>
        <w:t xml:space="preserve"> Noted.</w:t>
      </w:r>
    </w:p>
    <w:p w14:paraId="05406DBE" w14:textId="77777777" w:rsidR="00E00DA6" w:rsidRDefault="007615D6" w:rsidP="000A3FBD">
      <w:pPr>
        <w:pStyle w:val="NormTop"/>
      </w:pPr>
      <w:r>
        <w:rPr>
          <w:color w:val="0000FF"/>
        </w:rPr>
        <w:t>SP-220820</w:t>
      </w:r>
      <w:r w:rsidRPr="00D53282">
        <w:t xml:space="preserve"> </w:t>
      </w:r>
      <w:r>
        <w:t>(DRAFT TR) Presentation of TR 23.700-33 to TSG SA#97 for information (Source:  SA WG2)</w:t>
      </w:r>
      <w:r>
        <w:br/>
      </w:r>
      <w:r w:rsidRPr="00D53282">
        <w:rPr>
          <w:b/>
        </w:rPr>
        <w:t>Document for:</w:t>
      </w:r>
      <w:r w:rsidRPr="00D53282">
        <w:t xml:space="preserve"> </w:t>
      </w:r>
      <w:r>
        <w:t>Information</w:t>
      </w:r>
      <w:r>
        <w:br/>
      </w:r>
      <w:r w:rsidRPr="00D53282">
        <w:rPr>
          <w:b/>
        </w:rPr>
        <w:t>Abstract:</w:t>
      </w:r>
      <w:r w:rsidRPr="00D53282">
        <w:t xml:space="preserve"> </w:t>
      </w:r>
      <w:r>
        <w:br/>
        <w:t>Abstract of document: The Technical Report in 23.700-33 studies further enhancements of the 5GS to support Proximity-based Services including the following aspects: - support single NR PC5 hop UE-to-UE Relay for unicast. - enhance UE-to-Network Relay functionality to support: - service continuity when switching between two indirect network communication paths for UE-to-Network Relay; - service continuity when switching between direct network communication path and indirect network communication path for 5G ProSe Layer-2 UE-to-Network Relay, including inter-gNB indirect-to-direct and inter-gNB direct-to-indirect path switching; - multi-path transmission using only one direct network communication path and only one indirect network communication path e.g. for improved reliability or data rates; - Emergency Services for Remote UE over UE-to-Network Relay. - support path switching between direct NR Uu communication path and direct NR PC5 communication path. Changes since last presentation to TSG SA: This is the first presentation to TSG SA. The TR is considered 75% complete. Outstanding Issues: None. Contentious Issues: None.</w:t>
      </w:r>
    </w:p>
    <w:p w14:paraId="13BEBF35" w14:textId="77777777" w:rsidR="00E00DA6" w:rsidRPr="00B81031" w:rsidRDefault="00000000" w:rsidP="00B81031">
      <w:pPr>
        <w:keepNext/>
        <w:keepLines/>
        <w:rPr>
          <w:i/>
        </w:rPr>
      </w:pPr>
      <w:r w:rsidRPr="00B81031">
        <w:rPr>
          <w:b/>
          <w:bCs/>
          <w:i/>
        </w:rPr>
        <w:t>Comment:</w:t>
      </w:r>
      <w:r>
        <w:rPr>
          <w:i/>
        </w:rPr>
        <w:t xml:space="preserve"> </w:t>
      </w:r>
      <w:r w:rsidR="007615D6">
        <w:rPr>
          <w:i/>
        </w:rPr>
        <w:t>Block Noted.</w:t>
      </w:r>
    </w:p>
    <w:p w14:paraId="17BA1C0A" w14:textId="77777777" w:rsidR="007615D6" w:rsidRPr="00EB0339" w:rsidRDefault="007615D6" w:rsidP="007615D6">
      <w:r w:rsidRPr="005B25A1">
        <w:rPr>
          <w:b/>
          <w:bCs/>
        </w:rPr>
        <w:t>Status:</w:t>
      </w:r>
      <w:r>
        <w:t xml:space="preserve"> Noted.</w:t>
      </w:r>
    </w:p>
    <w:p w14:paraId="59D25F8F" w14:textId="77777777" w:rsidR="00E00DA6" w:rsidRDefault="007615D6" w:rsidP="000A3FBD">
      <w:pPr>
        <w:pStyle w:val="NormTop"/>
      </w:pPr>
      <w:r>
        <w:rPr>
          <w:color w:val="0000FF"/>
        </w:rPr>
        <w:lastRenderedPageBreak/>
        <w:t>SP-220821</w:t>
      </w:r>
      <w:r w:rsidRPr="00D53282">
        <w:t xml:space="preserve"> </w:t>
      </w:r>
      <w:r>
        <w:t>(DRAFT TR) Presentation of TR 23.700-41 to TSG SA#97 for information (Source:  SA WG2)</w:t>
      </w:r>
      <w:r>
        <w:br/>
      </w:r>
      <w:r w:rsidRPr="00D53282">
        <w:rPr>
          <w:b/>
        </w:rPr>
        <w:t>Document for:</w:t>
      </w:r>
      <w:r w:rsidRPr="00D53282">
        <w:t xml:space="preserve"> </w:t>
      </w:r>
      <w:r>
        <w:t>Information</w:t>
      </w:r>
      <w:r>
        <w:br/>
      </w:r>
      <w:r w:rsidRPr="00D53282">
        <w:rPr>
          <w:b/>
        </w:rPr>
        <w:t>Abstract:</w:t>
      </w:r>
      <w:r w:rsidRPr="00D53282">
        <w:t xml:space="preserve"> </w:t>
      </w:r>
      <w:r>
        <w:br/>
        <w:t>Abstract of document: The Technical Report in TR 23.700-41 studies further enhancements on Network Slice including the following aspects: 1. Study whether and how to address the following scenario in order to provide service continuity: if an existing network slice or network slice instance cannot serve the PDU session, or if the existing network slice instance cannot meet the performance requirements of the applications. The study should investigate whether deployment optimization is sufficient. Minimized system optimisations can be considered if valuable. 2. Study whether and how to initiate a registration for a rejected S-NSSAI that was rejected in a first TA of the RA but may be available in another TA of the RA. 3. Study whether and how to support the following stage one Rel-18 EASNS requirements related to roaming specified in TS 22.261 clause 6.1.2.1, i.e. Requirement on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 4. Study whether and how to enhance the system to ensure network controlled behaviour of network slice usage including UE registration and PDU Session establishment (e.g. so that when performing NSAC the network slice can serve UEs/PDU Sessions with actual activity). 5 Study deployment considerations when a service provided has an area of service that does not overlap with the already deployed Tracking Areas and/or have a limited lifetime and how existing mechanisms including network slicing can help support such scenarios. If existing mechanisms are concluded to be not sufficient to achieve the scenarios, study whether and how additional mechanisms can resolve the analysed gap. 6. Study whether and how to enhance the support of NSAC when more than one NSACF is involved in enforcing a shared maximum allowed number of the UEs or PDU Sessions for a network slice in one PLMN or in roaming, in order to avoid fragmentation of the shared maximum allowed number.  Changes since last presentation to TSG SA: This is the first presentation to TSG SA. The TR is considered 70% complete. Outstanding Issues: Evaluation and conclusions of the Key Issues. Contentious Issues: None.</w:t>
      </w:r>
    </w:p>
    <w:p w14:paraId="76A8C611" w14:textId="77777777" w:rsidR="00E00DA6" w:rsidRPr="00B81031" w:rsidRDefault="00000000" w:rsidP="00B81031">
      <w:pPr>
        <w:keepNext/>
        <w:keepLines/>
        <w:rPr>
          <w:i/>
        </w:rPr>
      </w:pPr>
      <w:r w:rsidRPr="00B81031">
        <w:rPr>
          <w:b/>
          <w:bCs/>
          <w:i/>
        </w:rPr>
        <w:t>Comment:</w:t>
      </w:r>
      <w:r>
        <w:rPr>
          <w:i/>
        </w:rPr>
        <w:t xml:space="preserve"> </w:t>
      </w:r>
      <w:r w:rsidR="007615D6">
        <w:rPr>
          <w:i/>
        </w:rPr>
        <w:t>Block Noted.</w:t>
      </w:r>
    </w:p>
    <w:p w14:paraId="43C36134" w14:textId="77777777" w:rsidR="007615D6" w:rsidRPr="00EB0339" w:rsidRDefault="007615D6" w:rsidP="007615D6">
      <w:r w:rsidRPr="005B25A1">
        <w:rPr>
          <w:b/>
          <w:bCs/>
        </w:rPr>
        <w:t>Status:</w:t>
      </w:r>
      <w:r>
        <w:t xml:space="preserve"> Noted.</w:t>
      </w:r>
    </w:p>
    <w:p w14:paraId="3974D870" w14:textId="77777777" w:rsidR="00E00DA6" w:rsidRDefault="007615D6" w:rsidP="000A3FBD">
      <w:pPr>
        <w:pStyle w:val="NormTop"/>
      </w:pPr>
      <w:r>
        <w:rPr>
          <w:color w:val="0000FF"/>
        </w:rPr>
        <w:t>SP-220822</w:t>
      </w:r>
      <w:r w:rsidRPr="00D53282">
        <w:t xml:space="preserve"> </w:t>
      </w:r>
      <w:r>
        <w:t>(DRAFT TR) Presentation of TR 23.700-47 to TSG SA#97 for information (Source:  SA WG2)</w:t>
      </w:r>
      <w:r>
        <w:br/>
      </w:r>
      <w:r w:rsidRPr="00D53282">
        <w:rPr>
          <w:b/>
        </w:rPr>
        <w:t>Document for:</w:t>
      </w:r>
      <w:r w:rsidRPr="00D53282">
        <w:t xml:space="preserve"> </w:t>
      </w:r>
      <w:r>
        <w:t>Information</w:t>
      </w:r>
      <w:r>
        <w:br/>
      </w:r>
      <w:r w:rsidRPr="00D53282">
        <w:rPr>
          <w:b/>
        </w:rPr>
        <w:t>Abstract:</w:t>
      </w:r>
      <w:r w:rsidRPr="00D53282">
        <w:t xml:space="preserve"> </w:t>
      </w:r>
      <w:r>
        <w:br/>
        <w:t>Abstract of document: This Technical Report studies and evaluates further enhancements to the 5G Multicast/Broadcast Architecture in order to provide the following features. - Enabling UE's receiving Multicast MBS Session data in RRC Inactive state. - Study feasible and efficient resource utilization for the same broadcast content to be provided to 5G MOCN network sharing scenarios (i.e. multiple CNs are connected to the same NG-RAN). - Study whether and how to support on demand multicast MBS session triggered by AF, and efficient resource utilization via 5GC choosing multicast and/or unicast delivery for a certain service. - Study whether and how to support group message delivery for capability-limited devices, including NEF enhancement, coexistence of existing power saving mechanisms and MBS. - Study whether there are any identified performance issues for high number of public safety UEs, and if yes study necessary enhancements to 5MBS for that scenario. Changes since last presentation to TSG SA: This is the first presentation to TSG SA. The TR is considered 75% complete. Outstanding Issues: RAN dependent issues in the LS require prioritized handling and prompt feedbacks from RAN WGs for final conclusions. Contentious Issues: None.</w:t>
      </w:r>
    </w:p>
    <w:p w14:paraId="52A024A4" w14:textId="77777777" w:rsidR="00E00DA6" w:rsidRPr="00B81031" w:rsidRDefault="00000000" w:rsidP="00B81031">
      <w:pPr>
        <w:keepNext/>
        <w:keepLines/>
        <w:rPr>
          <w:i/>
        </w:rPr>
      </w:pPr>
      <w:r w:rsidRPr="00B81031">
        <w:rPr>
          <w:b/>
          <w:bCs/>
          <w:i/>
        </w:rPr>
        <w:t>Comment:</w:t>
      </w:r>
      <w:r>
        <w:rPr>
          <w:i/>
        </w:rPr>
        <w:t xml:space="preserve"> </w:t>
      </w:r>
      <w:r w:rsidR="007615D6">
        <w:rPr>
          <w:i/>
        </w:rPr>
        <w:t>Block Noted.</w:t>
      </w:r>
    </w:p>
    <w:p w14:paraId="64AA8D41" w14:textId="77777777" w:rsidR="007615D6" w:rsidRPr="00EB0339" w:rsidRDefault="007615D6" w:rsidP="007615D6">
      <w:r w:rsidRPr="005B25A1">
        <w:rPr>
          <w:b/>
          <w:bCs/>
        </w:rPr>
        <w:t>Status:</w:t>
      </w:r>
      <w:r>
        <w:t xml:space="preserve"> Noted.</w:t>
      </w:r>
    </w:p>
    <w:p w14:paraId="7DF9E31B" w14:textId="77777777" w:rsidR="00E00DA6" w:rsidRDefault="007615D6" w:rsidP="000A3FBD">
      <w:pPr>
        <w:pStyle w:val="NormTop"/>
      </w:pPr>
      <w:r>
        <w:rPr>
          <w:color w:val="0000FF"/>
        </w:rPr>
        <w:lastRenderedPageBreak/>
        <w:t>SP-220823</w:t>
      </w:r>
      <w:r w:rsidRPr="00D53282">
        <w:t xml:space="preserve"> </w:t>
      </w:r>
      <w:r>
        <w:t>(DRAFT TR) Presentation of TR 23.700-48 to TSG SA#97 for information (Source:  SA WG2)</w:t>
      </w:r>
      <w:r>
        <w:br/>
      </w:r>
      <w:r w:rsidRPr="00D53282">
        <w:rPr>
          <w:b/>
        </w:rPr>
        <w:t>Document for:</w:t>
      </w:r>
      <w:r w:rsidRPr="00D53282">
        <w:t xml:space="preserve"> </w:t>
      </w:r>
      <w:r>
        <w:t>Information</w:t>
      </w:r>
      <w:r>
        <w:br/>
      </w:r>
      <w:r w:rsidRPr="00D53282">
        <w:rPr>
          <w:b/>
        </w:rPr>
        <w:t>Abstract:</w:t>
      </w:r>
      <w:r w:rsidRPr="00D53282">
        <w:t xml:space="preserve"> </w:t>
      </w:r>
      <w:r>
        <w:br/>
        <w:t>Abstract of document: The technical report describes key issues and solutions for the phase 2 of the system enhancements for Edge Computing in 5GS. Edge Computing is supported in 5GS since Rel-15. During Rel-17 FS_enh_EC study described in TR 23.748 [4], further enhancements for supporting Edge Computing have been studied, including discovery and re-discovery of EAS, edge relocation etc. 4 key issues from FS_enh_EC study have been concluded and progressed in TS 23.548 [3]. Some other issues were raised during the Rel-17 study but not studied due to the time limitation in Rel-17. This technical report will document the study of potential system enhancements for enhanced edge computing support. Changes since last presentation to TSG SA: This is the first presentation to TSG SA. 55 solutions have been developed to solve 7 Key Issues. TR completion is 83%. Outstanding Issues: 1 Key Issue (KI#7) have been concluded entirely. 3 Key Issues (KI#1 (HR+LBO), KI#4, KI#5) have been partially concluded. 3 Key Issues (KI#2, KI#3, KI#6) have not yet been concluded. Contentious Issues: none.</w:t>
      </w:r>
    </w:p>
    <w:p w14:paraId="768A839B" w14:textId="77777777" w:rsidR="00E00DA6" w:rsidRPr="00B81031" w:rsidRDefault="00000000" w:rsidP="00B81031">
      <w:pPr>
        <w:keepNext/>
        <w:keepLines/>
        <w:rPr>
          <w:i/>
        </w:rPr>
      </w:pPr>
      <w:r w:rsidRPr="00B81031">
        <w:rPr>
          <w:b/>
          <w:bCs/>
          <w:i/>
        </w:rPr>
        <w:t>Comment:</w:t>
      </w:r>
      <w:r>
        <w:rPr>
          <w:i/>
        </w:rPr>
        <w:t xml:space="preserve"> </w:t>
      </w:r>
      <w:r w:rsidR="007615D6">
        <w:rPr>
          <w:i/>
        </w:rPr>
        <w:t>Block Noted.</w:t>
      </w:r>
    </w:p>
    <w:p w14:paraId="3AE7DACD" w14:textId="77777777" w:rsidR="007615D6" w:rsidRPr="00EB0339" w:rsidRDefault="007615D6" w:rsidP="007615D6">
      <w:r w:rsidRPr="005B25A1">
        <w:rPr>
          <w:b/>
          <w:bCs/>
        </w:rPr>
        <w:t>Status:</w:t>
      </w:r>
      <w:r>
        <w:t xml:space="preserve"> Noted.</w:t>
      </w:r>
    </w:p>
    <w:p w14:paraId="6BC1D04C" w14:textId="77777777" w:rsidR="00E00DA6" w:rsidRDefault="007615D6" w:rsidP="000A3FBD">
      <w:pPr>
        <w:pStyle w:val="NormTop"/>
      </w:pPr>
      <w:r>
        <w:rPr>
          <w:color w:val="0000FF"/>
        </w:rPr>
        <w:t>SP-220824</w:t>
      </w:r>
      <w:r w:rsidRPr="00D53282">
        <w:t xml:space="preserve"> </w:t>
      </w:r>
      <w:r>
        <w:t>(DRAFT TR) Presentation of TR 23.700-53 to TSG SA#97 for information (Source:  SA WG2)</w:t>
      </w:r>
      <w:r>
        <w:br/>
      </w:r>
      <w:r w:rsidRPr="00D53282">
        <w:rPr>
          <w:b/>
        </w:rPr>
        <w:t>Document for:</w:t>
      </w:r>
      <w:r w:rsidRPr="00D53282">
        <w:t xml:space="preserve"> </w:t>
      </w:r>
      <w:r>
        <w:t>Information</w:t>
      </w:r>
      <w:r>
        <w:br/>
      </w:r>
      <w:r w:rsidRPr="00D53282">
        <w:rPr>
          <w:b/>
        </w:rPr>
        <w:t>Abstract:</w:t>
      </w:r>
      <w:r w:rsidRPr="00D53282">
        <w:t xml:space="preserve"> </w:t>
      </w:r>
      <w:r>
        <w:br/>
        <w:t>Abstract of document: This Technical Report investigates enhancements to the ATSSS feature that can support the following capabilities: 1) Support new steering functionalities that can steer/switch/split non-TCP traffic flows (e.g., UDP traffic flows and IP traffic flows). Two types of such steering functionalities are studied: (i) a steering functionality based on the QUIC protocol and its multipath extensions, and (ii) a steering functionality based on the DCCP protocol and its multipath extensions. 2) Support redundant traffic steering for both GBR and non-GBR traffic flows. With redundant traffic steering, a traffic flow (GBR or non-GBR) can be replicated on multiple access paths and, therefore, can improve transmission reliability and reduce packet latency. 3) Support traffic switching between one non-3GPP access path, from a UE to a N3IWF in a PLMN, and another non-3GPP access path, from the UE to a TNGF in the same PLMN. 4) Support the establishment of a MA PDU Session with one 3GPP access path via 5GC and one non-3GPP access path via ePDG/EPC. This is to complement the existing ATSSS capability that supports the establishment of a MA PDU Session with one non-3GPP access path via 5GC and one 3GPP access path via EPC. For each of the above capabilities, the conclusions of the study identify whether a solution is required for the normative phase and, if required, which solution to consider in the normative phase. Changes since last presentation to TSG SA: This is the first presentation to TSG SA. The TR is considered 80% complete. Outstanding Issues: There are no RAN dependencies. The conclusions for KI#2, KI#3 and KI#5 are yet not completed.  Contentious Issues: None.</w:t>
      </w:r>
    </w:p>
    <w:p w14:paraId="0560EE0C" w14:textId="77777777" w:rsidR="00E00DA6" w:rsidRPr="00B81031" w:rsidRDefault="00000000" w:rsidP="00B81031">
      <w:pPr>
        <w:keepNext/>
        <w:keepLines/>
        <w:rPr>
          <w:i/>
        </w:rPr>
      </w:pPr>
      <w:r w:rsidRPr="00B81031">
        <w:rPr>
          <w:b/>
          <w:bCs/>
          <w:i/>
        </w:rPr>
        <w:t>Comment:</w:t>
      </w:r>
      <w:r>
        <w:rPr>
          <w:i/>
        </w:rPr>
        <w:t xml:space="preserve"> </w:t>
      </w:r>
      <w:r w:rsidR="007615D6">
        <w:rPr>
          <w:i/>
        </w:rPr>
        <w:t>Block Noted.</w:t>
      </w:r>
    </w:p>
    <w:p w14:paraId="7298EE57" w14:textId="77777777" w:rsidR="007615D6" w:rsidRPr="00EB0339" w:rsidRDefault="007615D6" w:rsidP="007615D6">
      <w:r w:rsidRPr="005B25A1">
        <w:rPr>
          <w:b/>
          <w:bCs/>
        </w:rPr>
        <w:t>Status:</w:t>
      </w:r>
      <w:r>
        <w:t xml:space="preserve"> Noted.</w:t>
      </w:r>
    </w:p>
    <w:p w14:paraId="6FFC7158" w14:textId="77777777" w:rsidR="00E00DA6" w:rsidRDefault="007615D6" w:rsidP="000A3FBD">
      <w:pPr>
        <w:pStyle w:val="NormTop"/>
      </w:pPr>
      <w:r>
        <w:rPr>
          <w:color w:val="0000FF"/>
        </w:rPr>
        <w:lastRenderedPageBreak/>
        <w:t>SP-220826</w:t>
      </w:r>
      <w:r w:rsidRPr="00D53282">
        <w:t xml:space="preserve"> </w:t>
      </w:r>
      <w:r>
        <w:t>(DRAFT TR) Presentation of TR 23.700-60 to TSG SA#97 for information (Source:  SA WG2)</w:t>
      </w:r>
      <w:r>
        <w:br/>
      </w:r>
      <w:r w:rsidRPr="00D53282">
        <w:rPr>
          <w:b/>
        </w:rPr>
        <w:t>Document for:</w:t>
      </w:r>
      <w:r w:rsidRPr="00D53282">
        <w:t xml:space="preserve"> </w:t>
      </w:r>
      <w:r>
        <w:t>Information</w:t>
      </w:r>
      <w:r>
        <w:br/>
      </w:r>
      <w:r w:rsidRPr="00D53282">
        <w:rPr>
          <w:b/>
        </w:rPr>
        <w:t>Abstract:</w:t>
      </w:r>
      <w:r w:rsidRPr="00D53282">
        <w:t xml:space="preserve"> </w:t>
      </w:r>
      <w:r>
        <w:br/>
        <w:t>Abstract of document: The Technical Report 23.700-60 aims at identify the system architecture aspects related to better support advanced media services, e.g., High Data Rate Low Latency (HDRLL) services, AR/VR/XR services, and tactile/multi-modality communication. 1. Enhancements for supporting multi-modality service; 2. Study whether and how interaction between AF and 5GS is needed for application synchronization and QoS policy coordination among multiple UEs or between multiple QoS flows per UE. 3. Study exposure of 5GS QoS information (e.g., QoS capabilities) and network conditions to the Application to enable quick codec/rate adaptation help to provide desired QoE (e.g. such as assist in alleviating 5GS congestion). 4. Study the traffic characteristics of media service enabling improved network resources usage and QoE. 5. Enhance QoS framework to support media units granularity (e.g., video/audio frame/tile, Application Data Unit, control information), where media units consist of PDUs that have the same QoS requirements. 6. Support differentiated QoS handling considering different importance of media units. e.g., eligible drop packets belong to less important media units to reduce the resource wasting. 7. Whether and how to support uplink-downlink transmission coordination to meet RTT (Round-Trip Time) latency requirements between UE and N6 termination point at the UPF. 8. Potential policy enhancements to minimize the jitter, focusing on i.e. requirement provisioning from AF, extension of PCC rule. 9. Power saving enhancement e.g. support trade-off of throughput/latency/reliability considering device battery life, whether and how to enhance CDRX, considering XR/media traffic pattern. Changes since last presentation to TSG SA: This is the first presentation to TSG SA. 75 solutions have been developed to solve 9 Key Issues. KI#3, 6, 7 have been partially concluded. Other KI#s have not been concluded. TR completion is 75%. Outstanding Issues: None Contentious Issues: None.</w:t>
      </w:r>
    </w:p>
    <w:p w14:paraId="429532FB" w14:textId="77777777" w:rsidR="00E00DA6" w:rsidRPr="00B81031" w:rsidRDefault="00000000" w:rsidP="00B81031">
      <w:pPr>
        <w:keepNext/>
        <w:keepLines/>
        <w:rPr>
          <w:i/>
        </w:rPr>
      </w:pPr>
      <w:r w:rsidRPr="00B81031">
        <w:rPr>
          <w:b/>
          <w:bCs/>
          <w:i/>
        </w:rPr>
        <w:t>Comment:</w:t>
      </w:r>
      <w:r>
        <w:rPr>
          <w:i/>
        </w:rPr>
        <w:t xml:space="preserve"> </w:t>
      </w:r>
      <w:r w:rsidR="007615D6">
        <w:rPr>
          <w:i/>
        </w:rPr>
        <w:t>Revised, to include missing pCRs approved at SA WG2#152-e, in SP-220949.</w:t>
      </w:r>
    </w:p>
    <w:p w14:paraId="70D1A451" w14:textId="77777777" w:rsidR="007615D6" w:rsidRPr="00EB0339" w:rsidRDefault="007615D6" w:rsidP="007615D6">
      <w:r w:rsidRPr="005B25A1">
        <w:rPr>
          <w:b/>
          <w:bCs/>
        </w:rPr>
        <w:t>Status:</w:t>
      </w:r>
      <w:r>
        <w:t xml:space="preserve"> Revised.</w:t>
      </w:r>
    </w:p>
    <w:p w14:paraId="3599AF2A" w14:textId="77777777" w:rsidR="00E00DA6" w:rsidRDefault="007615D6" w:rsidP="000A3FBD">
      <w:pPr>
        <w:pStyle w:val="NormTop"/>
      </w:pPr>
      <w:r>
        <w:rPr>
          <w:color w:val="0000FF"/>
        </w:rPr>
        <w:t>SP-220949</w:t>
      </w:r>
      <w:r w:rsidRPr="00D53282">
        <w:t xml:space="preserve"> </w:t>
      </w:r>
      <w:r>
        <w:t>(DRAFT TR) Presentation of TR 23.700-60 to TSG SA#97 for information (Source:  SA WG2)</w:t>
      </w:r>
      <w:r>
        <w:br/>
      </w:r>
      <w:r w:rsidRPr="00D53282">
        <w:rPr>
          <w:b/>
        </w:rPr>
        <w:t>Document for:</w:t>
      </w:r>
      <w:r w:rsidRPr="00D53282">
        <w:t xml:space="preserve"> </w:t>
      </w:r>
      <w:r>
        <w:t>Information</w:t>
      </w:r>
      <w:r>
        <w:br/>
      </w:r>
      <w:r w:rsidRPr="00D53282">
        <w:rPr>
          <w:b/>
        </w:rPr>
        <w:t>Abstract:</w:t>
      </w:r>
      <w:r w:rsidRPr="00D53282">
        <w:t xml:space="preserve"> </w:t>
      </w:r>
      <w:r>
        <w:br/>
        <w:t>Abstract of document: The Technical Report 23.700-60 aims at identify the system architecture aspects related to better support advanced media services, e.g., High Data Rate Low Latency (HDRLL) services, AR/VR/XR services, and tactile/multi-modality communication. 1. Enhancements for supporting multi-modality service; 2. Study whether and how interaction between AF and 5GS is needed for application synchronization and QoS policy coordination among multiple UEs or between multiple QoS flows per UE. 3. Study exposure of 5GS QoS information (e.g., QoS capabilities) and network conditions to the Application to enable quick codec/rate adaptation help to provide desired QoE (e.g. such as assist in alleviating 5GS congestion). 4. Study the traffic characteristics of media service enabling improved network resources usage and QoE. 5. Enhance QoS framework to support media units granularity (e.g., video/audio frame/tile, Application Data Unit, control information), where media units consist of PDUs that have the same QoS requirements. 6. Support differentiated QoS handling considering different importance of media units. e.g., eligible drop packets belong to less important media units to reduce the resource wasting. 7. Whether and how to support uplink-downlink transmission coordination to meet RTT (Round-Trip Time) latency requirements between UE and N6 termination point at the UPF. 8. Potential policy enhancements to minimize the jitter, focusing on i.e. requirement provisioning from AF, extension of PCC rule. 9. Power saving enhancement e.g. support trade-off of throughput/latency/reliability considering device battery life, whether and how to enhance CDRX, considering XR/media traffic pattern. Changes since last presentation to TSG SA: This is the first presentation to TSG SA. 75 solutions have been developed to solve 9 Key Issues. KI#3, 6, 7 have been partially concluded. Other KI#s have not been concluded. TR completion is 75%. Outstanding Issues: None Contentious Issues: None.</w:t>
      </w:r>
    </w:p>
    <w:p w14:paraId="63E19BEC" w14:textId="77777777" w:rsidR="00E00DA6" w:rsidRPr="00B81031" w:rsidRDefault="00000000" w:rsidP="00B81031">
      <w:pPr>
        <w:keepNext/>
        <w:keepLines/>
        <w:rPr>
          <w:i/>
        </w:rPr>
      </w:pPr>
      <w:r w:rsidRPr="00B81031">
        <w:rPr>
          <w:b/>
          <w:bCs/>
          <w:i/>
        </w:rPr>
        <w:t>Comment:</w:t>
      </w:r>
      <w:r>
        <w:rPr>
          <w:i/>
        </w:rPr>
        <w:t xml:space="preserve"> </w:t>
      </w:r>
      <w:r w:rsidR="007615D6">
        <w:rPr>
          <w:i/>
        </w:rPr>
        <w:t>Revision of SP-220826. Update to Correct the implementation error for pCRs S2-2207780 and S2-2207796 approved at SA WG2#152-e. Block Noted.</w:t>
      </w:r>
    </w:p>
    <w:p w14:paraId="61279961" w14:textId="77777777" w:rsidR="007615D6" w:rsidRPr="00EB0339" w:rsidRDefault="007615D6" w:rsidP="007615D6">
      <w:r w:rsidRPr="005B25A1">
        <w:rPr>
          <w:b/>
          <w:bCs/>
        </w:rPr>
        <w:t>Status:</w:t>
      </w:r>
      <w:r>
        <w:t xml:space="preserve"> Noted.</w:t>
      </w:r>
    </w:p>
    <w:p w14:paraId="4734069D" w14:textId="77777777" w:rsidR="00E00DA6" w:rsidRDefault="007615D6" w:rsidP="000A3FBD">
      <w:pPr>
        <w:pStyle w:val="NormTop"/>
      </w:pPr>
      <w:r>
        <w:rPr>
          <w:color w:val="0000FF"/>
        </w:rPr>
        <w:lastRenderedPageBreak/>
        <w:t>SP-220827</w:t>
      </w:r>
      <w:r w:rsidRPr="00D53282">
        <w:t xml:space="preserve"> </w:t>
      </w:r>
      <w:r>
        <w:t>(DRAFT TR) Presentation of TR 23.700-62 to TSG SA#97 for information (Source:  SA WG2)</w:t>
      </w:r>
      <w:r>
        <w:br/>
      </w:r>
      <w:r w:rsidRPr="00D53282">
        <w:rPr>
          <w:b/>
        </w:rPr>
        <w:t>Document for:</w:t>
      </w:r>
      <w:r w:rsidRPr="00D53282">
        <w:t xml:space="preserve"> </w:t>
      </w:r>
      <w:r>
        <w:t>Information</w:t>
      </w:r>
      <w:r>
        <w:br/>
      </w:r>
      <w:r w:rsidRPr="00D53282">
        <w:rPr>
          <w:b/>
        </w:rPr>
        <w:t>Abstract:</w:t>
      </w:r>
      <w:r w:rsidRPr="00D53282">
        <w:t xml:space="preserve"> </w:t>
      </w:r>
      <w:r>
        <w:br/>
        <w:t>Abstract of document: The Technical Report in 23.700-62 studies further enhancements on UPF event exposure capability to support better integration of UPF into the 5GC SBA. Specifically, the following aspects are in the scope of the study: - Study UPF event exposure service(s) registration/deregistration, and discovery via the NRF. - Study UPF event exposure service(s) that would support, e.g.: - Consumption of UPF exposure services by the NWDAF, NEF, Trusted AF and other NFs (if needed). NOTE 1: This will not define solutions where UPF exposes information that it is not originator of, i.e. not re-expose information owned and exposed by other NFs. - Relevant Event IDs. - Evaluate usage of UPF event exposure service(s) as defined in WT#2 also considering the architectural impacts. NOTE 2: SMF is responsible for controlling UPF packet processing. NOTE 3: The performance of UP traffic handling shall not be degraded due to mechanisms defined in this study. NOTE 4: The study shall address generic UPF data exposure mechanisms via SBA based mechanisms, and the coordination with other SIDs for this aspect may be needed in study phase. This study shall maintain the Rel 17 backward compatibility on the N3, N6, N9, N4 interfaces. Changes since last presentation to TSG SA: This is the first presentation to TSG SA. The TR is considered 80% complete. Outstanding Issues: Evaluation and conclusions of the Key Issues. Contentious Issues: None.</w:t>
      </w:r>
    </w:p>
    <w:p w14:paraId="31EE8FD9" w14:textId="77777777" w:rsidR="00E00DA6" w:rsidRPr="00B81031" w:rsidRDefault="00000000" w:rsidP="00B81031">
      <w:pPr>
        <w:keepNext/>
        <w:keepLines/>
        <w:rPr>
          <w:i/>
        </w:rPr>
      </w:pPr>
      <w:r w:rsidRPr="00B81031">
        <w:rPr>
          <w:b/>
          <w:bCs/>
          <w:i/>
        </w:rPr>
        <w:t>Comment:</w:t>
      </w:r>
      <w:r>
        <w:rPr>
          <w:i/>
        </w:rPr>
        <w:t xml:space="preserve"> </w:t>
      </w:r>
      <w:r w:rsidR="007615D6">
        <w:rPr>
          <w:i/>
        </w:rPr>
        <w:t>Block Noted.</w:t>
      </w:r>
    </w:p>
    <w:p w14:paraId="2811575E" w14:textId="77777777" w:rsidR="007615D6" w:rsidRPr="00EB0339" w:rsidRDefault="007615D6" w:rsidP="007615D6">
      <w:r w:rsidRPr="005B25A1">
        <w:rPr>
          <w:b/>
          <w:bCs/>
        </w:rPr>
        <w:t>Status:</w:t>
      </w:r>
      <w:r>
        <w:t xml:space="preserve"> Noted.</w:t>
      </w:r>
    </w:p>
    <w:p w14:paraId="3C517B54" w14:textId="77777777" w:rsidR="00E00DA6" w:rsidRDefault="007615D6" w:rsidP="000A3FBD">
      <w:pPr>
        <w:pStyle w:val="NormTop"/>
      </w:pPr>
      <w:r>
        <w:rPr>
          <w:color w:val="0000FF"/>
        </w:rPr>
        <w:t>SP-220828</w:t>
      </w:r>
      <w:r w:rsidRPr="00D53282">
        <w:t xml:space="preserve"> </w:t>
      </w:r>
      <w:r>
        <w:t>(DRAFT TR) Presentation of TR 23.700-71 to TSG SA#97 for information (Source:  SA WG2)</w:t>
      </w:r>
      <w:r>
        <w:br/>
      </w:r>
      <w:r w:rsidRPr="00D53282">
        <w:rPr>
          <w:b/>
        </w:rPr>
        <w:t>Document for:</w:t>
      </w:r>
      <w:r w:rsidRPr="00D53282">
        <w:t xml:space="preserve"> </w:t>
      </w:r>
      <w:r>
        <w:t>Information</w:t>
      </w:r>
      <w:r>
        <w:br/>
      </w:r>
      <w:r w:rsidRPr="00D53282">
        <w:rPr>
          <w:b/>
        </w:rPr>
        <w:t>Abstract:</w:t>
      </w:r>
      <w:r w:rsidRPr="00D53282">
        <w:t xml:space="preserve"> </w:t>
      </w:r>
      <w:r>
        <w:br/>
        <w:t>Abstract of document: The study item aims at further enhancement to 5G Location Services, to satisfy new requirements in SA WG1, e.g. LPHAP , and scenarios identified by SA WG2. The key areas (with numbering) of the investigation are: - #1: Architectural Enhancement to support User Plane positioning - #2: enhanced positioning architecture for NPN deployment - #3: Local Area Restriction for an LMF and GMLC - #4: Interaction between Location Service and NWDAF - #5: Assistance data provisioning for low power high accuracy GNSS positioning - #6: UE Positioning without UE/User Awareness - #7: Support of Positioning Reference Units and Reference UEs - #8: Support of location service continuity in case of UE mobility - #9: Support of Positioning Requirements Related to Satellite Access - #10: Support of Reduced Latency - #11: Enhance the Triggered Location for UE power saving purpose - #12: Support of low power and/or high accuracy positioning In the TR 23.700-71, there are 35 solutions documented, and conclusions have been made for following key areas: #3, #5, #6. Changes since last presentation: This is first time TR 23.700-71 is presented to TSG SA for information. The progress of the TR is considered at 80%. Outstanding Issues: There are following areas:#1, #2, #4,#7,#8#9,#10,#11,#12, need further study to conclude in next SA WG2 meetings. Contentious Issues: None.</w:t>
      </w:r>
    </w:p>
    <w:p w14:paraId="1CF5189D" w14:textId="77777777" w:rsidR="00E00DA6" w:rsidRPr="00B81031" w:rsidRDefault="00000000" w:rsidP="00B81031">
      <w:pPr>
        <w:keepNext/>
        <w:keepLines/>
        <w:rPr>
          <w:i/>
        </w:rPr>
      </w:pPr>
      <w:r w:rsidRPr="00B81031">
        <w:rPr>
          <w:b/>
          <w:bCs/>
          <w:i/>
        </w:rPr>
        <w:t>Comment:</w:t>
      </w:r>
      <w:r>
        <w:rPr>
          <w:i/>
        </w:rPr>
        <w:t xml:space="preserve"> </w:t>
      </w:r>
      <w:r w:rsidR="007615D6">
        <w:rPr>
          <w:i/>
        </w:rPr>
        <w:t>Block Noted.</w:t>
      </w:r>
    </w:p>
    <w:p w14:paraId="01BE0360" w14:textId="77777777" w:rsidR="007615D6" w:rsidRPr="00EB0339" w:rsidRDefault="007615D6" w:rsidP="007615D6">
      <w:r w:rsidRPr="005B25A1">
        <w:rPr>
          <w:b/>
          <w:bCs/>
        </w:rPr>
        <w:t>Status:</w:t>
      </w:r>
      <w:r>
        <w:t xml:space="preserve"> Noted.</w:t>
      </w:r>
    </w:p>
    <w:p w14:paraId="71942029" w14:textId="77777777" w:rsidR="00E00DA6" w:rsidRDefault="007615D6" w:rsidP="000A3FBD">
      <w:pPr>
        <w:pStyle w:val="NormTop"/>
      </w:pPr>
      <w:r>
        <w:rPr>
          <w:color w:val="0000FF"/>
        </w:rPr>
        <w:lastRenderedPageBreak/>
        <w:t>SP-220829</w:t>
      </w:r>
      <w:r w:rsidRPr="00D53282">
        <w:t xml:space="preserve"> </w:t>
      </w:r>
      <w:r>
        <w:t>(DRAFT TR) Presentation of TR 23.700-74 to TSG SA#97 for information (Source:  SA WG2)</w:t>
      </w:r>
      <w:r>
        <w:br/>
      </w:r>
      <w:r w:rsidRPr="00D53282">
        <w:rPr>
          <w:b/>
        </w:rPr>
        <w:t>Document for:</w:t>
      </w:r>
      <w:r w:rsidRPr="00D53282">
        <w:t xml:space="preserve"> </w:t>
      </w:r>
      <w:r>
        <w:t>Information</w:t>
      </w:r>
      <w:r>
        <w:br/>
      </w:r>
      <w:r w:rsidRPr="00D53282">
        <w:rPr>
          <w:b/>
        </w:rPr>
        <w:t>Abstract:</w:t>
      </w:r>
      <w:r w:rsidRPr="00D53282">
        <w:t xml:space="preserve"> </w:t>
      </w:r>
      <w:r>
        <w:br/>
        <w:t>Abstract of document: The Technical Report in 23.700-74 studies potential enhancements on generic group management, exposure and communication. Specifically, the following aspects are in the scope of the study: - Enhance group attribute management and group status event reporting: - set/modify the group attributes: provisioning of service area or QoS applicable to each UE of a given group; - subscribe to group status event reporting for the event 'newly registered or (de)-registered group member'. - Study whether and how to enhance NEF exposure framework to enable capability exposure for provisioning of traffic characteristics and monitoring of performance characteristics applicable to each UE of a given group. - Support group communication for a 5G VN, which supports multiple SMFs, including support of SMF redundancy for reliability of the 5G VN group communication. - Whether additional mechanism or enhancement is needed and how to support group communication allowing UE to simultaneously send data to different groups, where each group has a different QoS policy. Changes since last presentation to TSG SA: This is the first presentation to TSG SA. FS_GMEC TR 23.700-74 v0.4.0 will be available after SA WG2#152E meeting, this includes TR skeleton, TR scope, Architecture Assumptions and Requirements, definitions of terms and abbreviations, 5 key issues, 22 solutions, evaluations and conclusion for KI#1, KI#2, KI#3 and KI #5. The TR is considered 90% complete. Outstanding Issues: Evaluations and conclusion for KI#4: Multiple SMFs for VN group communication. Whether to support LADN area per DNN and S-NSSAI. Whether to support QNC or AQP for monitoring of specific QoS performance. Monitoring of communication service availability and communication service reliability. Contentious Issues: None.</w:t>
      </w:r>
    </w:p>
    <w:p w14:paraId="5AA2BE21" w14:textId="77777777" w:rsidR="00E00DA6" w:rsidRPr="00B81031" w:rsidRDefault="00000000" w:rsidP="00B81031">
      <w:pPr>
        <w:keepNext/>
        <w:keepLines/>
        <w:rPr>
          <w:i/>
        </w:rPr>
      </w:pPr>
      <w:r w:rsidRPr="00B81031">
        <w:rPr>
          <w:b/>
          <w:bCs/>
          <w:i/>
        </w:rPr>
        <w:t>Comment:</w:t>
      </w:r>
      <w:r>
        <w:rPr>
          <w:i/>
        </w:rPr>
        <w:t xml:space="preserve"> </w:t>
      </w:r>
      <w:r w:rsidR="007615D6">
        <w:rPr>
          <w:i/>
        </w:rPr>
        <w:t>Block Noted.</w:t>
      </w:r>
    </w:p>
    <w:p w14:paraId="3064E4DC" w14:textId="77777777" w:rsidR="007615D6" w:rsidRPr="00EB0339" w:rsidRDefault="007615D6" w:rsidP="007615D6">
      <w:r w:rsidRPr="005B25A1">
        <w:rPr>
          <w:b/>
          <w:bCs/>
        </w:rPr>
        <w:t>Status:</w:t>
      </w:r>
      <w:r>
        <w:t xml:space="preserve"> Noted.</w:t>
      </w:r>
    </w:p>
    <w:p w14:paraId="29ACA2D7" w14:textId="77777777" w:rsidR="00E00DA6" w:rsidRDefault="007615D6" w:rsidP="000A3FBD">
      <w:pPr>
        <w:pStyle w:val="NormTop"/>
      </w:pPr>
      <w:r>
        <w:rPr>
          <w:color w:val="0000FF"/>
        </w:rPr>
        <w:t>SP-220830</w:t>
      </w:r>
      <w:r w:rsidRPr="00D53282">
        <w:t xml:space="preserve"> </w:t>
      </w:r>
      <w:r>
        <w:t>(DRAFT TR) Presentation of TR 23.700-80 to TSG SA#97 for information (Source:  SA WG2)</w:t>
      </w:r>
      <w:r>
        <w:br/>
      </w:r>
      <w:r w:rsidRPr="00D53282">
        <w:rPr>
          <w:b/>
        </w:rPr>
        <w:t>Document for:</w:t>
      </w:r>
      <w:r w:rsidRPr="00D53282">
        <w:t xml:space="preserve"> </w:t>
      </w:r>
      <w:r>
        <w:t>Information</w:t>
      </w:r>
      <w:r>
        <w:br/>
      </w:r>
      <w:r w:rsidRPr="00D53282">
        <w:rPr>
          <w:b/>
        </w:rPr>
        <w:t>Abstract:</w:t>
      </w:r>
      <w:r w:rsidRPr="00D53282">
        <w:t xml:space="preserve"> </w:t>
      </w:r>
      <w:r>
        <w:br/>
        <w:t>Abstract of document: The TR 23.700-80 defines the Stage 2 Technical Report to study the 5G System Support for AI/ML-based Services. The scope for the study is on how the AI/ML service providers could leverage 5GS as the platform to provide the intelligent transmission support for application layer AI/ML operation based on the following objectives. 1. Study the possible architectural and functional extensions to support the Application layer AI/ML operations defined in TS 22.261 [2], more specifically: a. Support monitoring of network resource utilization in the 5G system relevant to the UE in order to support Application AI/ML operation. b. Whether and how to extend 5GS information exposure for 5GC NF(s) to expose UE and/or network conditions and performance prediction (e.g. location, QoS, load, congestion, etc.) to the UE and/or to the authorized 3rd party to assist the Application AI/ML operation. c. Enhancements of external parameter provisioning to 5GC (e.g. expected UE activity behaviours, expected UE mobility, etc.) based on Application AI/ML operation. d. Investigate the enhancements of other 5GC features that could be used to assist the Application AI/ML operations as described in clause 6.40 of TS 22.261 [2]. 2. Study possible QoS, Policy enhancements to support Application AI/ML operational traffic while supporting regular (non Application-AI/ML) 5GS user traffic. 3. Study whether and how 5GS provides assistance to AF and the UE for the AF and UE to manage the Federated Learning (FL) operation and model distribution/redistribution (i.e. FL members selection, group performance monitoring, adequate network resources allocation and guarantee) to facilitate collaborative Application AI/ML based Federated Learning operation between the application clients running on the UEs and the Application Servers. Changes since last presentation to TSG SA: This is the first time TR 23.700-80 is presented to TSG SA. The TR is 70% complete. Solutions addressing the 7 Key Issues, and initial evaluation for these solutions have been documented. Outstanding Issues: Finalize conclusions for all Key Issues. Key Issue #2 for exposing of the Network information to the UE needs further guidance from SA WG1 Contentious Issues: None.</w:t>
      </w:r>
    </w:p>
    <w:p w14:paraId="5EEFE08E" w14:textId="77777777" w:rsidR="00E00DA6" w:rsidRPr="00B81031" w:rsidRDefault="00000000" w:rsidP="00B81031">
      <w:pPr>
        <w:keepNext/>
        <w:keepLines/>
        <w:rPr>
          <w:i/>
        </w:rPr>
      </w:pPr>
      <w:r w:rsidRPr="00B81031">
        <w:rPr>
          <w:b/>
          <w:bCs/>
          <w:i/>
        </w:rPr>
        <w:t>Comment:</w:t>
      </w:r>
      <w:r>
        <w:rPr>
          <w:i/>
        </w:rPr>
        <w:t xml:space="preserve"> </w:t>
      </w:r>
      <w:r w:rsidR="007615D6">
        <w:rPr>
          <w:i/>
        </w:rPr>
        <w:t>Block Noted.</w:t>
      </w:r>
    </w:p>
    <w:p w14:paraId="3386883F" w14:textId="77777777" w:rsidR="007615D6" w:rsidRPr="00EB0339" w:rsidRDefault="007615D6" w:rsidP="007615D6">
      <w:r w:rsidRPr="005B25A1">
        <w:rPr>
          <w:b/>
          <w:bCs/>
        </w:rPr>
        <w:t>Status:</w:t>
      </w:r>
      <w:r>
        <w:t xml:space="preserve"> Noted.</w:t>
      </w:r>
    </w:p>
    <w:p w14:paraId="4B259880" w14:textId="77777777" w:rsidR="00E00DA6" w:rsidRDefault="007615D6" w:rsidP="000A3FBD">
      <w:pPr>
        <w:pStyle w:val="NormTop"/>
      </w:pPr>
      <w:r>
        <w:rPr>
          <w:color w:val="0000FF"/>
        </w:rPr>
        <w:lastRenderedPageBreak/>
        <w:t>SP-220831</w:t>
      </w:r>
      <w:r w:rsidRPr="00D53282">
        <w:t xml:space="preserve"> </w:t>
      </w:r>
      <w:r>
        <w:t>(DRAFT TR) Presentation of TR 23.700-81 to TSG SA#97 for information (Source:  SA WG2)</w:t>
      </w:r>
      <w:r>
        <w:br/>
      </w:r>
      <w:r w:rsidRPr="00D53282">
        <w:rPr>
          <w:b/>
        </w:rPr>
        <w:t>Document for:</w:t>
      </w:r>
      <w:r w:rsidRPr="00D53282">
        <w:t xml:space="preserve"> </w:t>
      </w:r>
      <w:r>
        <w:t>Information</w:t>
      </w:r>
      <w:r>
        <w:br/>
      </w:r>
      <w:r w:rsidRPr="00D53282">
        <w:rPr>
          <w:b/>
        </w:rPr>
        <w:t>Abstract:</w:t>
      </w:r>
      <w:r w:rsidRPr="00D53282">
        <w:t xml:space="preserve"> </w:t>
      </w:r>
      <w:r>
        <w:br/>
        <w:t>Abstract of document: The Technical Report in 23.700-81 further study the necessary inputs to NWDAF and the necessary NWDAF outputs and to study the potential architecture enhancement, new scenarios and R17 leftover for network data analytics in order to support: - Study possible mechanisms for improved correctness of NWDAF analytics - Whether and how NWDAF can assist application detection Whether and how to support data and analytics exchange in roaming case - Data collection and data storage enhancements (including DCCF and ADRF enhancements, e.g., DCCF relocation, ADRF selection, ML model storage) - Whether and how to enhance trained ML Model sharing for different vendors. - Study whether and how interactions between NWDAF can leverage MDAS/MDAF functionality for data collection and analytics - NWDAF-assisted URSP - Enhancements on QoS Sustainability analytics - Study whether and how to enhance architecture to support federated learning in the 5GC - NWDAF enhancements considering the finer granularity of location information than TA and cell level For each of the above capabilities, the conclusions of the study identify whether a solution is required for the normative phase and, if required, which solution to consider in the normative phase. Changes since last presentation to TSG SA: This is the first presentation to TSG SA. The TR is considered 75% complete. A total of 10 Key Issues are started to perform evaluation and conclusions. All the Key Issues but KI#9 and KI#10 reach interim conclusion so far. Outstanding Issues: None. Contentious Issues: 1) A LS is sent to SA WG3, requesting SA WG3 to provide feedback on how to ensure ML model integrity, confidentiality and availability in the context of ML model sharing between NWDAFs from different vendors, such that only the authorized NFs (NWDAFs) can access the ML model. 2) Regarding the data and analytics exchange between two NWDAFs in different PLMNs, a LS is sent to GSMA asking GSMA to provide possible feedback to the requirements and SA WG3 requesting feedback on: 1. The security aspects outlined in the key issue description? For example, are there any privacy and security protection for data and/or analytics exchange between PLMNs (VPLMN and HPLMN) already defined in SA WG3 or are there any privacy and security issues foreseen when exchange data and/or analytics between PLMNs? 2. Whether it is necessary to verify user consent for UE-specific data and/or analytics by the VPLMN? If so, what scenario required user consent verification? How to verify user consent in roaming scenario in VPLMN?</w:t>
      </w:r>
    </w:p>
    <w:p w14:paraId="7C584881" w14:textId="77777777" w:rsidR="00E00DA6" w:rsidRPr="00B81031" w:rsidRDefault="00000000" w:rsidP="00B81031">
      <w:pPr>
        <w:keepNext/>
        <w:keepLines/>
        <w:rPr>
          <w:i/>
        </w:rPr>
      </w:pPr>
      <w:r w:rsidRPr="00B81031">
        <w:rPr>
          <w:b/>
          <w:bCs/>
          <w:i/>
        </w:rPr>
        <w:t>Comment:</w:t>
      </w:r>
      <w:r>
        <w:rPr>
          <w:i/>
        </w:rPr>
        <w:t xml:space="preserve"> </w:t>
      </w:r>
      <w:r w:rsidR="007615D6">
        <w:rPr>
          <w:i/>
        </w:rPr>
        <w:t>Block Noted.</w:t>
      </w:r>
    </w:p>
    <w:p w14:paraId="61E26D2E" w14:textId="77777777" w:rsidR="007615D6" w:rsidRPr="00EB0339" w:rsidRDefault="007615D6" w:rsidP="007615D6">
      <w:r w:rsidRPr="005B25A1">
        <w:rPr>
          <w:b/>
          <w:bCs/>
        </w:rPr>
        <w:t>Status:</w:t>
      </w:r>
      <w:r>
        <w:t xml:space="preserve"> Noted.</w:t>
      </w:r>
    </w:p>
    <w:p w14:paraId="46836257" w14:textId="77777777" w:rsidR="00E00DA6" w:rsidRDefault="007615D6" w:rsidP="000A3FBD">
      <w:pPr>
        <w:pStyle w:val="NormTop"/>
      </w:pPr>
      <w:r>
        <w:rPr>
          <w:color w:val="0000FF"/>
        </w:rPr>
        <w:t>SP-220832</w:t>
      </w:r>
      <w:r w:rsidRPr="00D53282">
        <w:t xml:space="preserve"> </w:t>
      </w:r>
      <w:r>
        <w:t>(DRAFT TR) Presentation of TR 23.700-85 to TSG SA#97 for information (Source:  SA WG2)</w:t>
      </w:r>
      <w:r>
        <w:br/>
      </w:r>
      <w:r w:rsidRPr="00D53282">
        <w:rPr>
          <w:b/>
        </w:rPr>
        <w:t>Document for:</w:t>
      </w:r>
      <w:r w:rsidRPr="00D53282">
        <w:t xml:space="preserve"> </w:t>
      </w:r>
      <w:r>
        <w:t>Information</w:t>
      </w:r>
      <w:r>
        <w:br/>
      </w:r>
      <w:r w:rsidRPr="00D53282">
        <w:rPr>
          <w:b/>
        </w:rPr>
        <w:t>Abstract:</w:t>
      </w:r>
      <w:r w:rsidRPr="00D53282">
        <w:t xml:space="preserve"> </w:t>
      </w:r>
      <w:r>
        <w:br/>
        <w:t>Abstract of document: The technical report includes key issue description, solution and conclusion on the enhancement of 5G UE Policy aspect by covering following objectives: - URSP rule provisioning and updating procedures for home-routed and LBO roaming scenario, while keeping the existing framework of policy control based on HPLMN. - Investigate whether and how the network can be made aware when the UE enforces URSP rule and investigate whether and what actions the 5G network can perform. - Investigate if enhancements are needed for provisioning UE with consistent URSP across 5GC and EPC, and study the mechanism if needed. - Investigate how to support standardized and operator-specific traffic categories in the traffic descriptor of URSP. Changes since last presentation to TSG SA: This is the first presentation to TSG SA. The TR is considered 80% complete. Outstanding Issues: - Contentious Issues: None.</w:t>
      </w:r>
    </w:p>
    <w:p w14:paraId="39607B46" w14:textId="77777777" w:rsidR="00E00DA6" w:rsidRPr="00B81031" w:rsidRDefault="00000000" w:rsidP="00B81031">
      <w:pPr>
        <w:keepNext/>
        <w:keepLines/>
        <w:rPr>
          <w:i/>
        </w:rPr>
      </w:pPr>
      <w:r w:rsidRPr="00B81031">
        <w:rPr>
          <w:b/>
          <w:bCs/>
          <w:i/>
        </w:rPr>
        <w:t>Comment:</w:t>
      </w:r>
      <w:r>
        <w:rPr>
          <w:i/>
        </w:rPr>
        <w:t xml:space="preserve"> </w:t>
      </w:r>
      <w:r w:rsidR="007615D6">
        <w:rPr>
          <w:i/>
        </w:rPr>
        <w:t>Block Noted.</w:t>
      </w:r>
    </w:p>
    <w:p w14:paraId="4565F3D6" w14:textId="77777777" w:rsidR="007615D6" w:rsidRPr="00EB0339" w:rsidRDefault="007615D6" w:rsidP="007615D6">
      <w:r w:rsidRPr="005B25A1">
        <w:rPr>
          <w:b/>
          <w:bCs/>
        </w:rPr>
        <w:t>Status:</w:t>
      </w:r>
      <w:r>
        <w:t xml:space="preserve"> Noted.</w:t>
      </w:r>
    </w:p>
    <w:p w14:paraId="7348368D" w14:textId="77777777" w:rsidR="00E00DA6" w:rsidRDefault="007615D6" w:rsidP="000A3FBD">
      <w:pPr>
        <w:pStyle w:val="NormTop"/>
      </w:pPr>
      <w:r>
        <w:rPr>
          <w:color w:val="0000FF"/>
        </w:rPr>
        <w:lastRenderedPageBreak/>
        <w:t>SP-220833</w:t>
      </w:r>
      <w:r w:rsidRPr="00D53282">
        <w:t xml:space="preserve"> </w:t>
      </w:r>
      <w:r>
        <w:t>(DRAFT TR) Presentation of TR 23.700-86 to TSG SA#97 for information (Source:  SA WG2)</w:t>
      </w:r>
      <w:r>
        <w:br/>
      </w:r>
      <w:r w:rsidRPr="00D53282">
        <w:rPr>
          <w:b/>
        </w:rPr>
        <w:t>Document for:</w:t>
      </w:r>
      <w:r w:rsidRPr="00D53282">
        <w:t xml:space="preserve"> </w:t>
      </w:r>
      <w:r>
        <w:t>Information</w:t>
      </w:r>
      <w:r>
        <w:br/>
      </w:r>
      <w:r w:rsidRPr="00D53282">
        <w:rPr>
          <w:b/>
        </w:rPr>
        <w:t>Abstract:</w:t>
      </w:r>
      <w:r w:rsidRPr="00D53282">
        <w:t xml:space="preserve"> </w:t>
      </w:r>
      <w:r>
        <w:br/>
        <w:t>Abstract of document: This Technical Report studies 5GC architecture enhancements to enable Ranging-based services and sidelink positioning for commercial, V2X and public safety use cases in in-coverage, partial coverage, and out-of-coverage of 5G network, which includes: - The principle, the necessary and additional information and the procedures for service authorisation and (pre-) configuration/provisioning to the UE. - How to enhance the 5GS to support ranging service operation procedures with the assistance of other UEs (e.g. assistant UEs). - How SL Reference UEs and Target UEs are discovered by each other to perform Ranging based service and Sidelink Positioning and how Ranging/Sidelink Positioning devices' discovery is triggered at UE based on network instruction? - Control of Operations for Ranging/Sidelink positioning, including what coordination and configuration information are exchanged between the UEs, what are the control signalling procedure to exchange the coordination &amp; configuration information and the Ranging/Sidelink positioning signals measurement results between the UEs, what are the functionality of upper layers, and what parameters need to be exchanged between the upper layers and AS layer for Ranging/ Sidelink positioning. - Network assisted Sidelink Positioning for In Network Coverage and Partial Network Coverage - Ranging and sidelink positioning service exposure to a UE - Ranging/Sidelink Positioning service exposure to Application server and for network assisted sidelink positioning - What are the service authorization policy/parameter required for the support of Ranging/SL Positioning to be provisioned to NG-RAN and how does 5GC authorize the usage of Ranging based services and sidelink positioning over PC5 and the related policy/parameter? Changes since last presentation to TSG SA: This is the first presentation to TSG SA. The TR is considered 70% complete. Outstanding Issues: RAN dependent issues including terminology alignment and Ranging/Sidelink Positioning Protocol definition. SA WG3 dependent issues including privacy and security concerns. Contentious Issues: None.</w:t>
      </w:r>
    </w:p>
    <w:p w14:paraId="3461A8F3" w14:textId="77777777" w:rsidR="00E00DA6" w:rsidRPr="00B81031" w:rsidRDefault="00000000" w:rsidP="00B81031">
      <w:pPr>
        <w:keepNext/>
        <w:keepLines/>
        <w:rPr>
          <w:i/>
        </w:rPr>
      </w:pPr>
      <w:r w:rsidRPr="00B81031">
        <w:rPr>
          <w:b/>
          <w:bCs/>
          <w:i/>
        </w:rPr>
        <w:t>Comment:</w:t>
      </w:r>
      <w:r>
        <w:rPr>
          <w:i/>
        </w:rPr>
        <w:t xml:space="preserve"> </w:t>
      </w:r>
      <w:r w:rsidR="007615D6">
        <w:rPr>
          <w:i/>
        </w:rPr>
        <w:t>Block Noted.</w:t>
      </w:r>
    </w:p>
    <w:p w14:paraId="219B3125" w14:textId="77777777" w:rsidR="007615D6" w:rsidRPr="00EB0339" w:rsidRDefault="007615D6" w:rsidP="007615D6">
      <w:r w:rsidRPr="005B25A1">
        <w:rPr>
          <w:b/>
          <w:bCs/>
        </w:rPr>
        <w:t>Status:</w:t>
      </w:r>
      <w:r>
        <w:t xml:space="preserve"> Noted.</w:t>
      </w:r>
    </w:p>
    <w:p w14:paraId="59B91B20" w14:textId="77777777" w:rsidR="00E00DA6" w:rsidRDefault="007615D6" w:rsidP="000A3FBD">
      <w:pPr>
        <w:pStyle w:val="NormTop"/>
      </w:pPr>
      <w:r>
        <w:rPr>
          <w:color w:val="0000FF"/>
        </w:rPr>
        <w:t>SP-220834</w:t>
      </w:r>
      <w:r w:rsidRPr="00D53282">
        <w:t xml:space="preserve"> </w:t>
      </w:r>
      <w:r>
        <w:t>(DRAFT TR) Presentation of TR 23.700-87 to TSG SA#97 for information (Source:  SA WG2)</w:t>
      </w:r>
      <w:r>
        <w:br/>
      </w:r>
      <w:r w:rsidRPr="00D53282">
        <w:rPr>
          <w:b/>
        </w:rPr>
        <w:t>Document for:</w:t>
      </w:r>
      <w:r w:rsidRPr="00D53282">
        <w:t xml:space="preserve"> </w:t>
      </w:r>
      <w:r>
        <w:t>Information</w:t>
      </w:r>
      <w:r>
        <w:br/>
      </w:r>
      <w:r w:rsidRPr="00D53282">
        <w:rPr>
          <w:b/>
        </w:rPr>
        <w:t>Abstract:</w:t>
      </w:r>
      <w:r w:rsidRPr="00D53282">
        <w:t xml:space="preserve"> </w:t>
      </w:r>
      <w:r>
        <w:br/>
        <w:t>Abstract of document: The Technical Report 23.700-87 studies the system architecture for the next generation real time communication services based on IMS enhancement requirements from SA WG1 and SA WG4. 1. Enhancement to support Data Channel usage in IMS network; 2. IMS enhancement to support AR telephony communication; 3. IMS enhancement to support third party specific user identities; 4. Study of Applicability of Service based principles to IMS media control interfaces. Changes since last presentation to TSG SA: This is the first presentation to TSG SA. The TR is considered 79% complete. Outstanding Issues: The following issues need to be concluded: - For KI#1: - The interaction between DCSF and IMS AS for DC event report; - How to identify the application used in application DC and ensure the same application is downloaded to originating and terminating UEs if required; - For KI#2: SA WG2 will complete the procedure for media negotiation after SA WG4 has determined how it should be performed. - For KI#3: - Whether using a new functional entity EDS can be agreed as a solution;Whether using CRS can be agreed as a procedure to deliver third party ID. Contentious Issues: No consensus could be reached to introduce a new optional function UMF in Rel-18.</w:t>
      </w:r>
    </w:p>
    <w:p w14:paraId="2D528DCB" w14:textId="77777777" w:rsidR="00E00DA6" w:rsidRPr="00B81031" w:rsidRDefault="00000000" w:rsidP="00B81031">
      <w:pPr>
        <w:keepNext/>
        <w:keepLines/>
        <w:rPr>
          <w:i/>
        </w:rPr>
      </w:pPr>
      <w:r w:rsidRPr="00B81031">
        <w:rPr>
          <w:b/>
          <w:bCs/>
          <w:i/>
        </w:rPr>
        <w:t>Comment:</w:t>
      </w:r>
      <w:r>
        <w:rPr>
          <w:i/>
        </w:rPr>
        <w:t xml:space="preserve"> </w:t>
      </w:r>
      <w:r w:rsidR="007615D6">
        <w:rPr>
          <w:i/>
        </w:rPr>
        <w:t>Block Noted.</w:t>
      </w:r>
    </w:p>
    <w:p w14:paraId="53165F30" w14:textId="77777777" w:rsidR="007615D6" w:rsidRPr="00EB0339" w:rsidRDefault="007615D6" w:rsidP="007615D6">
      <w:r w:rsidRPr="005B25A1">
        <w:rPr>
          <w:b/>
          <w:bCs/>
        </w:rPr>
        <w:t>Status:</w:t>
      </w:r>
      <w:r>
        <w:t xml:space="preserve"> Noted.</w:t>
      </w:r>
    </w:p>
    <w:p w14:paraId="1C4EA85B" w14:textId="77777777" w:rsidR="00E00DA6" w:rsidRDefault="007615D6" w:rsidP="000A3FBD">
      <w:pPr>
        <w:pStyle w:val="NormTop"/>
      </w:pPr>
      <w:r>
        <w:rPr>
          <w:color w:val="0000FF"/>
        </w:rPr>
        <w:t>SP-220835</w:t>
      </w:r>
      <w:r w:rsidRPr="00D53282">
        <w:t xml:space="preserve"> </w:t>
      </w:r>
      <w:r>
        <w:t>(DRAFT TR) Presentation of TR 23.700-88 to TSG SA#97 for information (Source:  SA WG2)</w:t>
      </w:r>
      <w:r>
        <w:br/>
      </w:r>
      <w:r w:rsidRPr="00D53282">
        <w:rPr>
          <w:b/>
        </w:rPr>
        <w:t>Document for:</w:t>
      </w:r>
      <w:r w:rsidRPr="00D53282">
        <w:t xml:space="preserve"> </w:t>
      </w:r>
      <w:r>
        <w:t>Information</w:t>
      </w:r>
      <w:r>
        <w:br/>
      </w:r>
      <w:r w:rsidRPr="00D53282">
        <w:rPr>
          <w:b/>
        </w:rPr>
        <w:t>Abstract:</w:t>
      </w:r>
      <w:r w:rsidRPr="00D53282">
        <w:t xml:space="preserve"> </w:t>
      </w:r>
      <w:r>
        <w:br/>
        <w:t>Abstract of document: 3GPP has specified requirements for Personal IoT Network in Rel-18. The scope of the Technical Report is to study the architecture aspects and call flows of the Personal IoT Network in the 5GC. 7 key issues, 33 solutions, evaluations for all solutions and interim conclusions for 6 key issues are documented in the Technical Report. Changes since last presentation to TSG SA: This is the first presentation to TSG SA. The TR is considered 75% complete. Outstanding Issues: For the architecture, whether AF for PIN service is needed or not. Contentious Issues: For the architecture, whether AF for PIN service is needed or not.</w:t>
      </w:r>
    </w:p>
    <w:p w14:paraId="109D5E76" w14:textId="77777777" w:rsidR="00E00DA6" w:rsidRPr="00B81031" w:rsidRDefault="00000000" w:rsidP="00B81031">
      <w:pPr>
        <w:keepNext/>
        <w:keepLines/>
        <w:rPr>
          <w:i/>
        </w:rPr>
      </w:pPr>
      <w:r w:rsidRPr="00B81031">
        <w:rPr>
          <w:b/>
          <w:bCs/>
          <w:i/>
        </w:rPr>
        <w:t>Comment:</w:t>
      </w:r>
      <w:r>
        <w:rPr>
          <w:i/>
        </w:rPr>
        <w:t xml:space="preserve"> </w:t>
      </w:r>
      <w:r w:rsidR="007615D6">
        <w:rPr>
          <w:i/>
        </w:rPr>
        <w:t>Block Noted.</w:t>
      </w:r>
    </w:p>
    <w:p w14:paraId="003D9F93" w14:textId="77777777" w:rsidR="007615D6" w:rsidRPr="00EB0339" w:rsidRDefault="007615D6" w:rsidP="007615D6">
      <w:r w:rsidRPr="005B25A1">
        <w:rPr>
          <w:b/>
          <w:bCs/>
        </w:rPr>
        <w:t>Status:</w:t>
      </w:r>
      <w:r>
        <w:t xml:space="preserve"> Noted.</w:t>
      </w:r>
    </w:p>
    <w:p w14:paraId="571F818C" w14:textId="77777777" w:rsidR="00E00DA6" w:rsidRDefault="007615D6" w:rsidP="000A3FBD">
      <w:pPr>
        <w:pStyle w:val="NormTop"/>
      </w:pPr>
      <w:r>
        <w:rPr>
          <w:color w:val="0000FF"/>
        </w:rPr>
        <w:lastRenderedPageBreak/>
        <w:t>SP-220836</w:t>
      </w:r>
      <w:r w:rsidRPr="00D53282">
        <w:t xml:space="preserve"> </w:t>
      </w:r>
      <w:r>
        <w:t>(DRAFT TR) Presentation of TR 23.700-17 to TSG SA#97 for information (Source:  SA WG2)</w:t>
      </w:r>
      <w:r>
        <w:br/>
      </w:r>
      <w:r w:rsidRPr="00D53282">
        <w:rPr>
          <w:b/>
        </w:rPr>
        <w:t>Document for:</w:t>
      </w:r>
      <w:r w:rsidRPr="00D53282">
        <w:t xml:space="preserve"> </w:t>
      </w:r>
      <w:r>
        <w:t>Information</w:t>
      </w:r>
      <w:r>
        <w:br/>
      </w:r>
      <w:r w:rsidRPr="00D53282">
        <w:rPr>
          <w:b/>
        </w:rPr>
        <w:t>Abstract:</w:t>
      </w:r>
      <w:r w:rsidRPr="00D53282">
        <w:t xml:space="preserve"> </w:t>
      </w:r>
      <w:r>
        <w:br/>
        <w:t>Abstract of document: 2 key issues, 25 solutions, and KI2 evaluation + conclusion are documented in the Technical Report. Changes since last presentation to TSG SA: This is the first presentation to TSG SA. The TR is considered 80% complete. KI #2 is concluded Outstanding Issues: - KI2 lacks some conclusions for the TNGF case (AMF impacts) - KI 1 can only conclude when BBF/Cable Labs have provided feedback (a LS with questions has been sent to them) - Thus, as 5WWC_Ph2 is not at the agenda of the November meeting, the TR will only conclude in Q1 2023 Contentious Issues: None.</w:t>
      </w:r>
    </w:p>
    <w:p w14:paraId="6EB9CC12" w14:textId="77777777" w:rsidR="00E00DA6" w:rsidRPr="00B81031" w:rsidRDefault="00000000" w:rsidP="00B81031">
      <w:pPr>
        <w:keepNext/>
        <w:keepLines/>
        <w:rPr>
          <w:i/>
        </w:rPr>
      </w:pPr>
      <w:r w:rsidRPr="00B81031">
        <w:rPr>
          <w:b/>
          <w:bCs/>
          <w:i/>
        </w:rPr>
        <w:t>Comment:</w:t>
      </w:r>
      <w:r>
        <w:rPr>
          <w:i/>
        </w:rPr>
        <w:t xml:space="preserve"> </w:t>
      </w:r>
      <w:r w:rsidR="007615D6">
        <w:rPr>
          <w:i/>
        </w:rPr>
        <w:t>Block Noted.</w:t>
      </w:r>
    </w:p>
    <w:p w14:paraId="68D6D290" w14:textId="77777777" w:rsidR="007615D6" w:rsidRPr="00EB0339" w:rsidRDefault="007615D6" w:rsidP="007615D6">
      <w:r w:rsidRPr="005B25A1">
        <w:rPr>
          <w:b/>
          <w:bCs/>
        </w:rPr>
        <w:t>Status:</w:t>
      </w:r>
      <w:r>
        <w:t xml:space="preserve"> Noted.</w:t>
      </w:r>
    </w:p>
    <w:p w14:paraId="1458BA41" w14:textId="77777777" w:rsidR="00E00DA6" w:rsidRDefault="007615D6" w:rsidP="000A3FBD">
      <w:pPr>
        <w:pStyle w:val="NormTop"/>
      </w:pPr>
      <w:r>
        <w:rPr>
          <w:color w:val="0000FF"/>
        </w:rPr>
        <w:t>SP-220837</w:t>
      </w:r>
      <w:r w:rsidRPr="00D53282">
        <w:t xml:space="preserve"> </w:t>
      </w:r>
      <w:r>
        <w:t>(DRAFT TR) Presentation of TR 23.700-18 to TSG SA#97 for information (Source:  SA WG2)</w:t>
      </w:r>
      <w:r>
        <w:br/>
      </w:r>
      <w:r w:rsidRPr="00D53282">
        <w:rPr>
          <w:b/>
        </w:rPr>
        <w:t>Document for:</w:t>
      </w:r>
      <w:r w:rsidRPr="00D53282">
        <w:t xml:space="preserve"> </w:t>
      </w:r>
      <w:r>
        <w:t>Information</w:t>
      </w:r>
      <w:r>
        <w:br/>
      </w:r>
      <w:r w:rsidRPr="00D53282">
        <w:rPr>
          <w:b/>
        </w:rPr>
        <w:t>Abstract:</w:t>
      </w:r>
      <w:r w:rsidRPr="00D53282">
        <w:t xml:space="preserve"> </w:t>
      </w:r>
      <w:r>
        <w:br/>
        <w:t>Abstract of document: In SA#94E the study was approved in SP-211594. Following the agreed objective of the study, SA WG2 had started the study from SA WG2#149E and following key issue was agreed: Key Issue #1: Traffic Steering Policy and SFC Enhancements Key Issue #2: Exposure to enable AF to request predefined SFC for traffic flow(s) related with target UE(s) Changes since last presentation: This is the first time the TR is presented to TSG SA. The TR includes 2 Key Issue, along with the 8 solutions. The TR also includes the evaluation and interim conclusion for key issue #2. Outstanding Issues: Following are the pending items: 1) Conclusion for KI#1 Contentious Issues: None.</w:t>
      </w:r>
    </w:p>
    <w:p w14:paraId="2AEDFE38" w14:textId="77777777" w:rsidR="00E00DA6" w:rsidRPr="00B81031" w:rsidRDefault="00000000" w:rsidP="00B81031">
      <w:pPr>
        <w:keepNext/>
        <w:keepLines/>
        <w:rPr>
          <w:i/>
        </w:rPr>
      </w:pPr>
      <w:r w:rsidRPr="00B81031">
        <w:rPr>
          <w:b/>
          <w:bCs/>
          <w:i/>
        </w:rPr>
        <w:t>Comment:</w:t>
      </w:r>
      <w:r>
        <w:rPr>
          <w:i/>
        </w:rPr>
        <w:t xml:space="preserve"> </w:t>
      </w:r>
      <w:r w:rsidR="007615D6">
        <w:rPr>
          <w:i/>
        </w:rPr>
        <w:t>Block Noted.</w:t>
      </w:r>
    </w:p>
    <w:p w14:paraId="073E8370" w14:textId="77777777" w:rsidR="007615D6" w:rsidRPr="00EB0339" w:rsidRDefault="007615D6" w:rsidP="007615D6">
      <w:r w:rsidRPr="005B25A1">
        <w:rPr>
          <w:b/>
          <w:bCs/>
        </w:rPr>
        <w:t>Status:</w:t>
      </w:r>
      <w:r>
        <w:t xml:space="preserve"> Noted.</w:t>
      </w:r>
    </w:p>
    <w:p w14:paraId="0445120B" w14:textId="77777777" w:rsidR="00E00DA6" w:rsidRDefault="007615D6" w:rsidP="000A3FBD">
      <w:pPr>
        <w:pStyle w:val="NormTop"/>
      </w:pPr>
      <w:r>
        <w:rPr>
          <w:color w:val="0000FF"/>
        </w:rPr>
        <w:t>SP-220838</w:t>
      </w:r>
      <w:r w:rsidRPr="00D53282">
        <w:t xml:space="preserve"> </w:t>
      </w:r>
      <w:r>
        <w:t>(DRAFT TR) Presentation of TR 23.700-46 to TSG SA#97 for information (Source:  SA WG2)</w:t>
      </w:r>
      <w:r>
        <w:br/>
      </w:r>
      <w:r w:rsidRPr="00D53282">
        <w:rPr>
          <w:b/>
        </w:rPr>
        <w:t>Document for:</w:t>
      </w:r>
      <w:r w:rsidRPr="00D53282">
        <w:t xml:space="preserve"> </w:t>
      </w:r>
      <w:r>
        <w:t>Information</w:t>
      </w:r>
      <w:r>
        <w:br/>
      </w:r>
      <w:r w:rsidRPr="00D53282">
        <w:rPr>
          <w:b/>
        </w:rPr>
        <w:t>Abstract:</w:t>
      </w:r>
      <w:r w:rsidRPr="00D53282">
        <w:t xml:space="preserve"> </w:t>
      </w:r>
      <w:r>
        <w:br/>
        <w:t>Abstract of document: The technical report studies how to enable 3GPP support for DetNet such that a mapping is provided between the central DetNet controller entity (as defined in IETF) and the 5G system. Mapping involves translation of DetNet traffic profile and flow specification to 5GS QoS parameters and TSCAI.  Changes since last presentation to TSG SA: Solutions have been updated. Conclusions have been added. The TR is now considered 90% complete.  Outstanding Issues: An LS has been sent to IETF in S2-2207432, with questions on reporting of information to the DetNet controller, and on how to define a node specific delay requirement in the configuration. The TR leaves it open whether to optionally allow to insert a NEF in the signalling path, and on whether to define mechanisms to expose the N6 uplink routing table to the DetNet controller. Contentious Issues: None.</w:t>
      </w:r>
    </w:p>
    <w:p w14:paraId="68D1E5DE" w14:textId="77777777" w:rsidR="00E00DA6" w:rsidRPr="00B81031" w:rsidRDefault="00000000" w:rsidP="00B81031">
      <w:pPr>
        <w:keepNext/>
        <w:keepLines/>
        <w:rPr>
          <w:i/>
        </w:rPr>
      </w:pPr>
      <w:r w:rsidRPr="00B81031">
        <w:rPr>
          <w:b/>
          <w:bCs/>
          <w:i/>
        </w:rPr>
        <w:t>Comment:</w:t>
      </w:r>
      <w:r>
        <w:rPr>
          <w:i/>
        </w:rPr>
        <w:t xml:space="preserve"> </w:t>
      </w:r>
      <w:r w:rsidR="007615D6">
        <w:rPr>
          <w:i/>
        </w:rPr>
        <w:t>Block Noted.</w:t>
      </w:r>
    </w:p>
    <w:p w14:paraId="576C667D" w14:textId="77777777" w:rsidR="007615D6" w:rsidRPr="00EB0339" w:rsidRDefault="007615D6" w:rsidP="007615D6">
      <w:r w:rsidRPr="005B25A1">
        <w:rPr>
          <w:b/>
          <w:bCs/>
        </w:rPr>
        <w:t>Status:</w:t>
      </w:r>
      <w:r>
        <w:t xml:space="preserve"> Noted.</w:t>
      </w:r>
    </w:p>
    <w:p w14:paraId="74A4B860" w14:textId="77777777" w:rsidR="00E00DA6" w:rsidRDefault="007615D6" w:rsidP="000A3FBD">
      <w:pPr>
        <w:pStyle w:val="NormTop"/>
      </w:pPr>
      <w:r>
        <w:rPr>
          <w:color w:val="0000FF"/>
        </w:rPr>
        <w:lastRenderedPageBreak/>
        <w:t>SP-220765</w:t>
      </w:r>
      <w:r w:rsidRPr="00D53282">
        <w:t xml:space="preserve"> </w:t>
      </w:r>
      <w:r>
        <w:t>(DRAFT TR) TR 26.857, v1.0.0, '5G Media Service Enablers' (Source:  SA WG4)</w:t>
      </w:r>
      <w:r>
        <w:br/>
      </w:r>
      <w:r w:rsidRPr="00D53282">
        <w:rPr>
          <w:b/>
        </w:rPr>
        <w:t>Document for:</w:t>
      </w:r>
      <w:r w:rsidRPr="00D53282">
        <w:t xml:space="preserve"> </w:t>
      </w:r>
      <w:r>
        <w:t>Information</w:t>
      </w:r>
      <w:r>
        <w:br/>
      </w:r>
      <w:r w:rsidRPr="00D53282">
        <w:rPr>
          <w:b/>
        </w:rPr>
        <w:t>Abstract:</w:t>
      </w:r>
      <w:r w:rsidRPr="00D53282">
        <w:t xml:space="preserve"> </w:t>
      </w:r>
      <w:r>
        <w:br/>
        <w:t>Abstract of document: The Technical Report introduces and defines the concept of Media Service Enablers. In recent studies and specification work, it was identified that 5G Media functions and 5G System functions need to be made attractive for third-party applications, in particular those that include media delivery. Hence, it is important that these functions are accessible to third-party applications independent of a 3GPP service. For this purpose, it is considered to introduce normative specifications in SA WG4 that are - more than just a core functionality, e.g. a codec, without any connection to a service or application - less than a full service that includes all aspects of session establishment, delivery, codecs, rendering and a full user experience Such new specifications are referred to 5G 'Media Service Enablers'. The technical Report includes, among others: - Definition of the principal properties of Media Service Enablers. - Examples for similar concepts in 3GPP and external specifications - Considerations on an appropriate Media Service Enabler Framework - Definition of a specification template for Media Service Enablers. - Identification of possibly relevant stage-2 and stage-3 work for Media Service Enablers. - Collection of a set of initially relevant Media Service Enablers for normative work The technical report is supported by appropriate tools and style guides to write good MSE specifications. Changes since last presentation to SA Meeting XX: First presentation Outstanding Issues: The following aspects are still outstanding: - W3C HTML-5 APIs for Media overview and specification tools - Detailed guidelines on writing MSE Specifications: Style Guides and Tools - Collection of Potentially Relevant 5G Media Service Enablers - Conclusions and Recommendations - Annex providing the details on the proposed tools and templates for specification development. - Editorial Updates Contentious Issues: none.</w:t>
      </w:r>
    </w:p>
    <w:p w14:paraId="6E423B73" w14:textId="77777777" w:rsidR="00E00DA6" w:rsidRPr="00B81031" w:rsidRDefault="00000000" w:rsidP="00B81031">
      <w:pPr>
        <w:keepNext/>
        <w:keepLines/>
        <w:rPr>
          <w:i/>
        </w:rPr>
      </w:pPr>
      <w:r w:rsidRPr="00B81031">
        <w:rPr>
          <w:b/>
          <w:bCs/>
          <w:i/>
        </w:rPr>
        <w:t>Comment:</w:t>
      </w:r>
      <w:r>
        <w:rPr>
          <w:i/>
        </w:rPr>
        <w:t xml:space="preserve"> </w:t>
      </w:r>
      <w:r w:rsidR="007615D6">
        <w:rPr>
          <w:i/>
        </w:rPr>
        <w:t>Block Noted.</w:t>
      </w:r>
    </w:p>
    <w:p w14:paraId="7DEF9F4A" w14:textId="77777777" w:rsidR="007615D6" w:rsidRPr="00EB0339" w:rsidRDefault="007615D6" w:rsidP="007615D6">
      <w:r w:rsidRPr="005B25A1">
        <w:rPr>
          <w:b/>
          <w:bCs/>
        </w:rPr>
        <w:t>Status:</w:t>
      </w:r>
      <w:r>
        <w:t xml:space="preserve"> Noted.</w:t>
      </w:r>
    </w:p>
    <w:p w14:paraId="6CBEC51A" w14:textId="77777777" w:rsidR="00E00DA6" w:rsidRDefault="007615D6" w:rsidP="000A3FBD">
      <w:pPr>
        <w:pStyle w:val="NormTop"/>
      </w:pPr>
      <w:r>
        <w:rPr>
          <w:color w:val="0000FF"/>
        </w:rPr>
        <w:t>SP-220844</w:t>
      </w:r>
      <w:r w:rsidRPr="00D53282">
        <w:t xml:space="preserve"> </w:t>
      </w:r>
      <w:r>
        <w:t>(DRAFT TR) TR 28.828 Study on charging aspects for enhanced support of non-public networks (Source:  SA WG5)</w:t>
      </w:r>
      <w:r>
        <w:br/>
      </w:r>
      <w:r w:rsidRPr="00D53282">
        <w:rPr>
          <w:b/>
        </w:rPr>
        <w:t>Document for:</w:t>
      </w:r>
      <w:r w:rsidRPr="00D53282">
        <w:t xml:space="preserve"> </w:t>
      </w:r>
      <w:r>
        <w:t>Information</w:t>
      </w:r>
      <w:r>
        <w:br/>
      </w:r>
      <w:r w:rsidRPr="00D53282">
        <w:rPr>
          <w:b/>
        </w:rPr>
        <w:t>Abstract:</w:t>
      </w:r>
      <w:r w:rsidRPr="00D53282">
        <w:t xml:space="preserve"> </w:t>
      </w:r>
      <w:r>
        <w:br/>
        <w:t>Abstract of document: The objective of study on charging aspects for enhanced support of non-public networks is to investigate and make recommendations on charging aspects for non-public networks based on the TS 23.501, TS 23.502, TS 23.503, TS 23.228 and TS 23.167: - Charging scenarios and potential charging requirements for non-public networks (i.e. Stand-alone Non-Public Network (SNPN) or Public Network Integrated NPN (PNI-NPN)). - Possible charging solutions for non-public networks with potential impact on charging architecture, charging functions and charging procedures. - End user charging and inter-provider charging by considering the different business roles. Changes since last presentation to SA: N/A Outstanding Issues: The following issues need further studies: - End user charging in SNPN interworking with PLMN - Inter-provider charging in SNPN interworking with PLMN - Support of more charging scenarios - More solutions and evaluations Contentious Issues: N/A.</w:t>
      </w:r>
    </w:p>
    <w:p w14:paraId="6D9C73F3" w14:textId="77777777" w:rsidR="00E00DA6" w:rsidRPr="00B81031" w:rsidRDefault="00000000" w:rsidP="00B81031">
      <w:pPr>
        <w:keepNext/>
        <w:keepLines/>
        <w:rPr>
          <w:i/>
        </w:rPr>
      </w:pPr>
      <w:r w:rsidRPr="00B81031">
        <w:rPr>
          <w:b/>
          <w:bCs/>
          <w:i/>
        </w:rPr>
        <w:t>Comment:</w:t>
      </w:r>
      <w:r>
        <w:rPr>
          <w:i/>
        </w:rPr>
        <w:t xml:space="preserve"> </w:t>
      </w:r>
      <w:r w:rsidR="007615D6">
        <w:rPr>
          <w:i/>
        </w:rPr>
        <w:t>Block Noted.</w:t>
      </w:r>
    </w:p>
    <w:p w14:paraId="261914B6" w14:textId="77777777" w:rsidR="007615D6" w:rsidRPr="00EB0339" w:rsidRDefault="007615D6" w:rsidP="007615D6">
      <w:r w:rsidRPr="005B25A1">
        <w:rPr>
          <w:b/>
          <w:bCs/>
        </w:rPr>
        <w:t>Status:</w:t>
      </w:r>
      <w:r>
        <w:t xml:space="preserve"> Noted.</w:t>
      </w:r>
    </w:p>
    <w:p w14:paraId="2B3C3F18" w14:textId="77777777" w:rsidR="00E00DA6" w:rsidRDefault="007615D6" w:rsidP="000A3FBD">
      <w:pPr>
        <w:pStyle w:val="NormTop"/>
      </w:pPr>
      <w:r>
        <w:rPr>
          <w:color w:val="0000FF"/>
        </w:rPr>
        <w:t>SP-220845</w:t>
      </w:r>
      <w:r w:rsidRPr="00D53282">
        <w:t xml:space="preserve"> </w:t>
      </w:r>
      <w:r>
        <w:t>(DRAFT TR) TR 28.826 Study on Nchf charging services phase 2 improvements and optimizations (Source:  SA WG5)</w:t>
      </w:r>
      <w:r>
        <w:br/>
      </w:r>
      <w:r w:rsidRPr="00D53282">
        <w:rPr>
          <w:b/>
        </w:rPr>
        <w:t>Document for:</w:t>
      </w:r>
      <w:r w:rsidRPr="00D53282">
        <w:t xml:space="preserve"> </w:t>
      </w:r>
      <w:r>
        <w:t>Information</w:t>
      </w:r>
      <w:r>
        <w:br/>
      </w:r>
      <w:r w:rsidRPr="00D53282">
        <w:rPr>
          <w:b/>
        </w:rPr>
        <w:t>Abstract:</w:t>
      </w:r>
      <w:r w:rsidRPr="00D53282">
        <w:t xml:space="preserve"> </w:t>
      </w:r>
      <w:r>
        <w:br/>
        <w:t>Abstract of document: It is the scope of TR of Rel-18 study on Nchf charging services phase 2 improvements and optimizations, is to investigate: - optimizations regarding amount of information in the request and number of requests - enhancement of input to rating - cancelling of chargeable events for unsuccessful scenarios - enhancement of non-blocking mechanism - document structure improvements on source code presentations Changes since last presentation to SA Meeting: N/A Outstanding Issues: The following use case with corresponding issues need further studies: - Charging information optimization - Charging request optimization - Rating input enhancement - Chargeable events cancelling - Non-blocking mechanism enhancement - Documentation improvements Contentious Issues: Solutions around optimization.</w:t>
      </w:r>
    </w:p>
    <w:p w14:paraId="414D3F4E" w14:textId="77777777" w:rsidR="00E00DA6" w:rsidRPr="00B81031" w:rsidRDefault="00000000" w:rsidP="00B81031">
      <w:pPr>
        <w:keepNext/>
        <w:keepLines/>
        <w:rPr>
          <w:i/>
        </w:rPr>
      </w:pPr>
      <w:r w:rsidRPr="00B81031">
        <w:rPr>
          <w:b/>
          <w:bCs/>
          <w:i/>
        </w:rPr>
        <w:t>Comment:</w:t>
      </w:r>
      <w:r>
        <w:rPr>
          <w:i/>
        </w:rPr>
        <w:t xml:space="preserve"> </w:t>
      </w:r>
      <w:r w:rsidR="007615D6">
        <w:rPr>
          <w:i/>
        </w:rPr>
        <w:t>Block Noted.</w:t>
      </w:r>
    </w:p>
    <w:p w14:paraId="4B826708" w14:textId="77777777" w:rsidR="007615D6" w:rsidRPr="00EB0339" w:rsidRDefault="007615D6" w:rsidP="007615D6">
      <w:r w:rsidRPr="005B25A1">
        <w:rPr>
          <w:b/>
          <w:bCs/>
        </w:rPr>
        <w:t>Status:</w:t>
      </w:r>
      <w:r>
        <w:t xml:space="preserve"> Noted.</w:t>
      </w:r>
    </w:p>
    <w:p w14:paraId="64B7739F" w14:textId="77777777" w:rsidR="00E00DA6" w:rsidRDefault="007615D6" w:rsidP="000A3FBD">
      <w:pPr>
        <w:pStyle w:val="NormTop"/>
      </w:pPr>
      <w:r>
        <w:rPr>
          <w:color w:val="0000FF"/>
        </w:rPr>
        <w:lastRenderedPageBreak/>
        <w:t>SP-220951</w:t>
      </w:r>
      <w:r w:rsidRPr="00D53282">
        <w:t xml:space="preserve"> </w:t>
      </w:r>
      <w:r>
        <w:t>(DRAFT TR) Draft TR 28.907 'Study on enhancement of management of non-public networks' (Source:  SA WG5)</w:t>
      </w:r>
      <w:r>
        <w:br/>
      </w:r>
      <w:r w:rsidRPr="00D53282">
        <w:rPr>
          <w:b/>
        </w:rPr>
        <w:t>Document for:</w:t>
      </w:r>
      <w:r w:rsidRPr="00D53282">
        <w:t xml:space="preserve"> </w:t>
      </w:r>
      <w:r>
        <w:t>Information</w:t>
      </w:r>
      <w:r>
        <w:br/>
      </w:r>
      <w:r w:rsidRPr="00D53282">
        <w:rPr>
          <w:b/>
        </w:rPr>
        <w:t>Abstract:</w:t>
      </w:r>
      <w:r w:rsidRPr="00D53282">
        <w:t xml:space="preserve"> </w:t>
      </w:r>
      <w:r>
        <w:br/>
        <w:t>Abstract of document: The document TR 28.907 studies further enhancements to management of non-public networks. Changes since last presentation to SA Meeting: This is the first presentation of the TR. Outstanding Issues: None. Contentious Issues: None.</w:t>
      </w:r>
    </w:p>
    <w:p w14:paraId="6CDB932B" w14:textId="77777777" w:rsidR="00E00DA6" w:rsidRPr="00B81031" w:rsidRDefault="00000000" w:rsidP="00B81031">
      <w:pPr>
        <w:keepNext/>
        <w:keepLines/>
        <w:rPr>
          <w:i/>
        </w:rPr>
      </w:pPr>
      <w:r w:rsidRPr="00B81031">
        <w:rPr>
          <w:b/>
          <w:bCs/>
          <w:i/>
        </w:rPr>
        <w:t>Comment:</w:t>
      </w:r>
      <w:r>
        <w:rPr>
          <w:i/>
        </w:rPr>
        <w:t xml:space="preserve"> </w:t>
      </w:r>
      <w:r w:rsidR="007615D6">
        <w:rPr>
          <w:i/>
        </w:rPr>
        <w:t>Block Noted.</w:t>
      </w:r>
    </w:p>
    <w:p w14:paraId="3EA9D4DA" w14:textId="77777777" w:rsidR="007615D6" w:rsidRPr="00EB0339" w:rsidRDefault="007615D6" w:rsidP="007615D6">
      <w:r w:rsidRPr="005B25A1">
        <w:rPr>
          <w:b/>
          <w:bCs/>
        </w:rPr>
        <w:t>Status:</w:t>
      </w:r>
      <w:r>
        <w:t xml:space="preserve"> Noted.</w:t>
      </w:r>
    </w:p>
    <w:p w14:paraId="14578F55" w14:textId="77777777" w:rsidR="00E00DA6" w:rsidRDefault="007615D6" w:rsidP="000A3FBD">
      <w:pPr>
        <w:pStyle w:val="NormTop"/>
      </w:pPr>
      <w:r>
        <w:rPr>
          <w:color w:val="0000FF"/>
        </w:rPr>
        <w:t>SP-220952</w:t>
      </w:r>
      <w:r w:rsidRPr="00D53282">
        <w:t xml:space="preserve"> </w:t>
      </w:r>
      <w:r>
        <w:t>(DRAFT TR) Draft TR 28.912 'Study on enhanced intent driven management services for mobile networks' (Source:  SA WG5)</w:t>
      </w:r>
      <w:r>
        <w:br/>
      </w:r>
      <w:r w:rsidRPr="00D53282">
        <w:rPr>
          <w:b/>
        </w:rPr>
        <w:t>Document for:</w:t>
      </w:r>
      <w:r w:rsidRPr="00D53282">
        <w:t xml:space="preserve"> </w:t>
      </w:r>
      <w:r>
        <w:t>Information</w:t>
      </w:r>
      <w:r>
        <w:br/>
      </w:r>
      <w:r w:rsidRPr="00D53282">
        <w:rPr>
          <w:b/>
        </w:rPr>
        <w:t>Abstract:</w:t>
      </w:r>
      <w:r w:rsidRPr="00D53282">
        <w:t xml:space="preserve"> </w:t>
      </w:r>
      <w:r>
        <w:br/>
        <w:t>Abstract of document: The document TR 28.912 studies further enhancements for the intent driven management services of 5G network. Changes since last presentation to SA Meeting: This is the first presentation of the TR. Outstanding Issues: None. Contentious Issues: None.</w:t>
      </w:r>
    </w:p>
    <w:p w14:paraId="7E226513" w14:textId="77777777" w:rsidR="00E00DA6" w:rsidRPr="00B81031" w:rsidRDefault="00000000" w:rsidP="00B81031">
      <w:pPr>
        <w:keepNext/>
        <w:keepLines/>
        <w:rPr>
          <w:i/>
        </w:rPr>
      </w:pPr>
      <w:r w:rsidRPr="00B81031">
        <w:rPr>
          <w:b/>
          <w:bCs/>
          <w:i/>
        </w:rPr>
        <w:t>Comment:</w:t>
      </w:r>
      <w:r>
        <w:rPr>
          <w:i/>
        </w:rPr>
        <w:t xml:space="preserve"> </w:t>
      </w:r>
      <w:r w:rsidR="007615D6">
        <w:rPr>
          <w:i/>
        </w:rPr>
        <w:t>Block Noted.</w:t>
      </w:r>
    </w:p>
    <w:p w14:paraId="088C88C2" w14:textId="77777777" w:rsidR="007615D6" w:rsidRPr="00EB0339" w:rsidRDefault="007615D6" w:rsidP="007615D6">
      <w:r w:rsidRPr="005B25A1">
        <w:rPr>
          <w:b/>
          <w:bCs/>
        </w:rPr>
        <w:t>Status:</w:t>
      </w:r>
      <w:r>
        <w:t xml:space="preserve"> Noted.</w:t>
      </w:r>
    </w:p>
    <w:p w14:paraId="126741E3" w14:textId="77777777" w:rsidR="00E00DA6" w:rsidRDefault="007615D6" w:rsidP="000A3FBD">
      <w:pPr>
        <w:pStyle w:val="NormTop"/>
      </w:pPr>
      <w:r>
        <w:rPr>
          <w:color w:val="0000FF"/>
        </w:rPr>
        <w:t>SP-220908</w:t>
      </w:r>
      <w:r w:rsidRPr="00D53282">
        <w:t xml:space="preserve"> </w:t>
      </w:r>
      <w:r>
        <w:t>(DRAFT TR) Presentation of TR 23.700-34 v1.0.0 for Information (Source:  SA WG6)</w:t>
      </w:r>
      <w:r>
        <w:br/>
      </w:r>
      <w:r w:rsidRPr="00D53282">
        <w:rPr>
          <w:b/>
        </w:rPr>
        <w:t>Document for:</w:t>
      </w:r>
      <w:r w:rsidRPr="00D53282">
        <w:t xml:space="preserve"> </w:t>
      </w:r>
      <w:r>
        <w:t>Information</w:t>
      </w:r>
      <w:r>
        <w:br/>
      </w:r>
      <w:r w:rsidRPr="00D53282">
        <w:rPr>
          <w:b/>
        </w:rPr>
        <w:t>Abstract:</w:t>
      </w:r>
      <w:r w:rsidRPr="00D53282">
        <w:t xml:space="preserve"> </w:t>
      </w:r>
      <w:r>
        <w:br/>
        <w:t>Abstract of document: TR 23.700-34 studies data delivery enabler capabilities to support vertical applications' diverse data delivery requirements. This technical report progresses the objectives of the study, including the following: 1) Identification of following key issues for the following areas: - Support for E2E redundant transport - Support for Transport layer enhancement for UE's service continuity - Support for data transmission quality measurement and guarantee - SEALDD and MSGin5G - SEALDD enabled Data Storage - SEALDD coordination with EEL - SEALDD server discovery and selection - SEALDD data distribution 2) Individual solutions specified address some key issues. 3) Solutions evaluation, overall evaluation and conclusion (work in progress). Changes since last presentation to TSG SA: TR 23.700-34 is presented for the first time. Outstanding Issues: The pending potential solutions to key issue and evaluations to be completed along with overall evaluation and conclusion. Contentious Issues: None.</w:t>
      </w:r>
    </w:p>
    <w:p w14:paraId="1E5758EA" w14:textId="77777777" w:rsidR="00E00DA6" w:rsidRPr="00B81031" w:rsidRDefault="00000000" w:rsidP="00B81031">
      <w:pPr>
        <w:keepNext/>
        <w:keepLines/>
        <w:rPr>
          <w:i/>
        </w:rPr>
      </w:pPr>
      <w:r w:rsidRPr="00B81031">
        <w:rPr>
          <w:b/>
          <w:bCs/>
          <w:i/>
        </w:rPr>
        <w:t>Comment:</w:t>
      </w:r>
      <w:r>
        <w:rPr>
          <w:i/>
        </w:rPr>
        <w:t xml:space="preserve"> </w:t>
      </w:r>
      <w:r w:rsidR="007615D6">
        <w:rPr>
          <w:i/>
        </w:rPr>
        <w:t>Block Noted.</w:t>
      </w:r>
    </w:p>
    <w:p w14:paraId="17FACC5F" w14:textId="77777777" w:rsidR="007615D6" w:rsidRPr="00EB0339" w:rsidRDefault="007615D6" w:rsidP="007615D6">
      <w:r w:rsidRPr="005B25A1">
        <w:rPr>
          <w:b/>
          <w:bCs/>
        </w:rPr>
        <w:t>Status:</w:t>
      </w:r>
      <w:r>
        <w:t xml:space="preserve"> Noted.</w:t>
      </w:r>
    </w:p>
    <w:p w14:paraId="0B7F174E" w14:textId="77777777" w:rsidR="00E00DA6" w:rsidRDefault="007615D6" w:rsidP="000A3FBD">
      <w:pPr>
        <w:pStyle w:val="NormTop"/>
      </w:pPr>
      <w:r>
        <w:rPr>
          <w:color w:val="0000FF"/>
        </w:rPr>
        <w:t>SP-220910</w:t>
      </w:r>
      <w:r w:rsidRPr="00D53282">
        <w:t xml:space="preserve"> </w:t>
      </w:r>
      <w:r>
        <w:t>(DRAFT TR) Presentation of TR 23.700-55 v1.0.0 for Information (Source:  SA WG6)</w:t>
      </w:r>
      <w:r>
        <w:br/>
      </w:r>
      <w:r w:rsidRPr="00D53282">
        <w:rPr>
          <w:b/>
        </w:rPr>
        <w:t>Document for:</w:t>
      </w:r>
      <w:r w:rsidRPr="00D53282">
        <w:t xml:space="preserve"> </w:t>
      </w:r>
      <w:r>
        <w:t>Information</w:t>
      </w:r>
      <w:r>
        <w:br/>
      </w:r>
      <w:r w:rsidRPr="00D53282">
        <w:rPr>
          <w:b/>
        </w:rPr>
        <w:t>Abstract:</w:t>
      </w:r>
      <w:r w:rsidRPr="00D53282">
        <w:t xml:space="preserve"> </w:t>
      </w:r>
      <w:r>
        <w:br/>
        <w:t>Abstract of document: 3GPP TR 23.700-55 is a technical report capturing the study on enhancements to the architecture for UAS Applications. The aspects of the study include enhancements to the application architecture and solutions specified in 3GPP TS 23.255. The key issues identified for the study are: a) Direct communication between UAVs. b) Support for multi-USS deployments. c) Coordination between Uu and PC5 for direct UAV-to-UAV or UAV-to-UAV-C communication. d) Support of detect and avoid services and applications. Key Issues a), b) and c) have solutions and are completed and concluded. Changes since last presentation to SA Meeting: First presentation of TR 23.700-55 to SA. Outstanding Issues: A solution for the Key Issue Support of detect and avoid services and applications is not included. Contentious Issues: None.</w:t>
      </w:r>
    </w:p>
    <w:p w14:paraId="25ADC70E" w14:textId="77777777" w:rsidR="00E00DA6" w:rsidRPr="00B81031" w:rsidRDefault="00000000" w:rsidP="00B81031">
      <w:pPr>
        <w:keepNext/>
        <w:keepLines/>
        <w:rPr>
          <w:i/>
        </w:rPr>
      </w:pPr>
      <w:r w:rsidRPr="00B81031">
        <w:rPr>
          <w:b/>
          <w:bCs/>
          <w:i/>
        </w:rPr>
        <w:t>Comment:</w:t>
      </w:r>
      <w:r>
        <w:rPr>
          <w:i/>
        </w:rPr>
        <w:t xml:space="preserve"> </w:t>
      </w:r>
      <w:r w:rsidR="007615D6">
        <w:rPr>
          <w:i/>
        </w:rPr>
        <w:t>Block Noted.</w:t>
      </w:r>
    </w:p>
    <w:p w14:paraId="16BA3503" w14:textId="77777777" w:rsidR="007615D6" w:rsidRPr="00EB0339" w:rsidRDefault="007615D6" w:rsidP="007615D6">
      <w:r w:rsidRPr="005B25A1">
        <w:rPr>
          <w:b/>
          <w:bCs/>
        </w:rPr>
        <w:t>Status:</w:t>
      </w:r>
      <w:r>
        <w:t xml:space="preserve"> Noted.</w:t>
      </w:r>
    </w:p>
    <w:p w14:paraId="00906E2A" w14:textId="77777777" w:rsidR="00E00DA6" w:rsidRDefault="007615D6" w:rsidP="000A3FBD">
      <w:pPr>
        <w:pStyle w:val="NormTop"/>
      </w:pPr>
      <w:r>
        <w:rPr>
          <w:color w:val="0000FF"/>
        </w:rPr>
        <w:lastRenderedPageBreak/>
        <w:t>SP-220946</w:t>
      </w:r>
      <w:r w:rsidRPr="00D53282">
        <w:t xml:space="preserve"> </w:t>
      </w:r>
      <w:r>
        <w:t>(DRAFT TR) Presentation of TR 23.700-97 v1.0.0 for Information (Source:  SA WG6)</w:t>
      </w:r>
      <w:r>
        <w:br/>
      </w:r>
      <w:r w:rsidRPr="00D53282">
        <w:rPr>
          <w:b/>
        </w:rPr>
        <w:t>Document for:</w:t>
      </w:r>
      <w:r w:rsidRPr="00D53282">
        <w:t xml:space="preserve"> </w:t>
      </w:r>
      <w:r>
        <w:t>Information</w:t>
      </w:r>
      <w:r>
        <w:br/>
      </w:r>
      <w:r w:rsidRPr="00D53282">
        <w:rPr>
          <w:b/>
        </w:rPr>
        <w:t>Abstract:</w:t>
      </w:r>
      <w:r w:rsidRPr="00D53282">
        <w:t xml:space="preserve"> </w:t>
      </w:r>
      <w:r>
        <w:br/>
        <w:t>Abstract of document: 3GPP TR 23.700-97 studies potential enhancements to SEAL functionality to support application capability exposure to general purpose servers or 3rd party IoT applications via IoT Platforms. The study takes into consideration the existing work for Core Network exposure in 3GPP TS 23.502 and provides recommendations for normative work. 3GPP TR 23.700-97 has identified key issues and solutions necessary to ensure efficient use and deployment of IoT Platforms in the 5G network. The features being studied seek to provide optimizations in several dimensions: use of Core Network resources, abstracting Core Network exposure to IoT Servers behind an IoT Platform, optimizing IoT Server functionality, Application server monitoring and control of traffic, etc. Solutions are to be recommended for the normative work within the ongoing eSEAL2 Work Item in SA WG6. Changes since last presentation to TSG SA Meeting: This is the first presentation to TSG SA. Outstanding Issues: - IoT Platform PSM monitoring and configuration ? - Configuration of Communication Patterns? - Evaluation of solutions? - Conclusion? Contentious Issues: For the Network Parameter configuration feature: Coordination with SA WG2 (i.e. LS) may be required to determine whether CN enhancements to enable aggregation of inputs form servers external to an IoT-PCS deployment are being developed. SA WG2 feedback may be also required to determine whether the solution for aggregation at IoT-PCS level is beneficial. Using SA WG2 feedback, SA WG6 will adjust the scope of normative work based on 3GPP TR 23.700-97 solutions for this feature.</w:t>
      </w:r>
    </w:p>
    <w:p w14:paraId="3FDEEBF8" w14:textId="77777777" w:rsidR="00E00DA6" w:rsidRPr="00B81031" w:rsidRDefault="00000000" w:rsidP="00B81031">
      <w:pPr>
        <w:keepNext/>
        <w:keepLines/>
        <w:rPr>
          <w:i/>
        </w:rPr>
      </w:pPr>
      <w:r w:rsidRPr="00B81031">
        <w:rPr>
          <w:b/>
          <w:bCs/>
          <w:i/>
        </w:rPr>
        <w:t>Comment:</w:t>
      </w:r>
      <w:r>
        <w:rPr>
          <w:i/>
        </w:rPr>
        <w:t xml:space="preserve"> </w:t>
      </w:r>
      <w:r w:rsidR="007615D6">
        <w:rPr>
          <w:i/>
        </w:rPr>
        <w:t>Block Noted.</w:t>
      </w:r>
    </w:p>
    <w:p w14:paraId="660F5119" w14:textId="77777777" w:rsidR="007615D6" w:rsidRPr="00EB0339" w:rsidRDefault="007615D6" w:rsidP="007615D6">
      <w:r w:rsidRPr="005B25A1">
        <w:rPr>
          <w:b/>
          <w:bCs/>
        </w:rPr>
        <w:t>Status:</w:t>
      </w:r>
      <w:r>
        <w:t xml:space="preserve"> Noted.</w:t>
      </w:r>
    </w:p>
    <w:p w14:paraId="74A726BD" w14:textId="77777777" w:rsidR="007615D6" w:rsidRDefault="007615D6" w:rsidP="0010433C">
      <w:pPr>
        <w:pStyle w:val="Heading2"/>
      </w:pPr>
      <w:bookmarkStart w:id="48" w:name="_Toc114741606"/>
      <w:r>
        <w:t>6.11</w:t>
      </w:r>
      <w:r>
        <w:tab/>
        <w:t>Specifications for Approval / for Information and Approval</w:t>
      </w:r>
      <w:bookmarkEnd w:id="48"/>
    </w:p>
    <w:p w14:paraId="4B8607C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3 (to approve / note Thursday)</w:t>
      </w:r>
    </w:p>
    <w:p w14:paraId="6FE49B47" w14:textId="77777777" w:rsidR="00E00DA6" w:rsidRDefault="007615D6" w:rsidP="000A3FBD">
      <w:pPr>
        <w:pStyle w:val="NormTop"/>
      </w:pPr>
      <w:r>
        <w:rPr>
          <w:color w:val="0000FF"/>
        </w:rPr>
        <w:t>SP-220935</w:t>
      </w:r>
      <w:r w:rsidRPr="00D53282">
        <w:t xml:space="preserve"> </w:t>
      </w:r>
      <w:r>
        <w:t>(DRAFT TR) TR 22.890 v1.0.0 Study on Supporting of Railway Smart Station Services for one-step approval (Source:  SA WG1)</w:t>
      </w:r>
      <w:r>
        <w:br/>
      </w:r>
      <w:r w:rsidRPr="00D53282">
        <w:rPr>
          <w:b/>
        </w:rPr>
        <w:t>Document for:</w:t>
      </w:r>
      <w:r w:rsidRPr="00D53282">
        <w:t xml:space="preserve"> </w:t>
      </w:r>
      <w:r>
        <w:t>Approval</w:t>
      </w:r>
      <w:r>
        <w:br/>
      </w:r>
      <w:r w:rsidRPr="00D53282">
        <w:rPr>
          <w:b/>
        </w:rPr>
        <w:t>Abstract:</w:t>
      </w:r>
      <w:r w:rsidRPr="00D53282">
        <w:t xml:space="preserve"> </w:t>
      </w:r>
      <w:r>
        <w:br/>
        <w:t>Abstract of document: TR 22.890 analyses use cases of smart railway station to derive potential requirements. This TR addresses: - Use cases and requirements related to performance aspects - Use cases and requirements related to business communications aspects, providing additional capabilities for a smart railway station application to interact with MCX services  Changes since last presentation: Not applicable Outstanding Issues: None Contentious Issues: None.</w:t>
      </w:r>
    </w:p>
    <w:p w14:paraId="3025F206"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3AC29424" w14:textId="77777777" w:rsidR="007615D6" w:rsidRPr="00EB0339" w:rsidRDefault="007615D6" w:rsidP="007615D6">
      <w:r w:rsidRPr="005B25A1">
        <w:rPr>
          <w:b/>
          <w:bCs/>
        </w:rPr>
        <w:t>Status:</w:t>
      </w:r>
      <w:r>
        <w:t xml:space="preserve"> Approved.</w:t>
      </w:r>
    </w:p>
    <w:p w14:paraId="55B9F940" w14:textId="77777777" w:rsidR="00E00DA6" w:rsidRDefault="007615D6" w:rsidP="000A3FBD">
      <w:pPr>
        <w:pStyle w:val="NormTop"/>
      </w:pPr>
      <w:r>
        <w:rPr>
          <w:color w:val="0000FF"/>
        </w:rPr>
        <w:t>SP-220840</w:t>
      </w:r>
      <w:r w:rsidRPr="00D53282">
        <w:t xml:space="preserve"> </w:t>
      </w:r>
      <w:r>
        <w:t>(DRAFT TR) Presentation of TR 23.700-89 to TSG SA#97 for approval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The technical report studies the AM policy enhancement at current 5GC to EPC interworking procedures for RFSP Index consistency to avoid the ping-pong issue. One key issue, ten solutions, evaluation and conclusion per N26 based and without N26 interworking scenario are documented. Changes since last presentation to TSG SA: This is the first presentation to TSG SA. The TR is considered 100% complete. Outstanding Issues: None. Contentious Issues: None.</w:t>
      </w:r>
    </w:p>
    <w:p w14:paraId="5A9BF3BA"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2BE1FA7E" w14:textId="77777777" w:rsidR="007615D6" w:rsidRPr="00EB0339" w:rsidRDefault="007615D6" w:rsidP="007615D6">
      <w:r w:rsidRPr="005B25A1">
        <w:rPr>
          <w:b/>
          <w:bCs/>
        </w:rPr>
        <w:t>Status:</w:t>
      </w:r>
      <w:r>
        <w:t xml:space="preserve"> Approved.</w:t>
      </w:r>
    </w:p>
    <w:p w14:paraId="17537809" w14:textId="77777777" w:rsidR="00E00DA6" w:rsidRDefault="007615D6" w:rsidP="000A3FBD">
      <w:pPr>
        <w:pStyle w:val="NormTop"/>
      </w:pPr>
      <w:r>
        <w:rPr>
          <w:color w:val="0000FF"/>
        </w:rPr>
        <w:lastRenderedPageBreak/>
        <w:t>SP-220825</w:t>
      </w:r>
      <w:r w:rsidRPr="00D53282">
        <w:t xml:space="preserve"> </w:t>
      </w:r>
      <w:r>
        <w:t>(DRAFT TR) Presentation of TR 23.700-58 to TSG SA#97 for information (Source:  SA WG2)</w:t>
      </w:r>
      <w:r>
        <w:br/>
      </w:r>
      <w:r w:rsidRPr="00D53282">
        <w:rPr>
          <w:b/>
        </w:rPr>
        <w:t>Document for:</w:t>
      </w:r>
      <w:r w:rsidRPr="00D53282">
        <w:t xml:space="preserve"> </w:t>
      </w:r>
      <w:r>
        <w:t>Information</w:t>
      </w:r>
      <w:r>
        <w:br/>
      </w:r>
      <w:r w:rsidRPr="00D53282">
        <w:rPr>
          <w:b/>
        </w:rPr>
        <w:t>Abstract:</w:t>
      </w:r>
      <w:r w:rsidRPr="00D53282">
        <w:t xml:space="preserve"> </w:t>
      </w:r>
      <w:r>
        <w:br/>
        <w:t>Abstract of document: The technical report studies the following system enablers for 5GS and EPS to support additional scenarios and requirements for UAV (Uncrewed Aerial Vehicles) and UAM (Urban Air Mobility) by identifying how and whether existing mechanisms can be re-used, and identifying architectural and functional modifications required: - a mechanism to transport Broadcast Remote Identification and C2 communications via the 3GPP system; - a mechanism to support aviation applications such as Detect And Avoid (DAA). Changes since last presentation to TSG SA: Solutions have been updated. Some evaluations and some conclusions have been added. TR is 80% complete. Outstanding Issues: Complete evaluations and conclusions. Contentious Issues: None.</w:t>
      </w:r>
    </w:p>
    <w:p w14:paraId="7830B6F3" w14:textId="77777777" w:rsidR="00E00DA6" w:rsidRPr="00B81031" w:rsidRDefault="00000000" w:rsidP="00B81031">
      <w:pPr>
        <w:keepNext/>
        <w:keepLines/>
        <w:rPr>
          <w:i/>
        </w:rPr>
      </w:pPr>
      <w:r w:rsidRPr="00B81031">
        <w:rPr>
          <w:b/>
          <w:bCs/>
          <w:i/>
        </w:rPr>
        <w:t>Comment:</w:t>
      </w:r>
      <w:r>
        <w:rPr>
          <w:i/>
        </w:rPr>
        <w:t xml:space="preserve"> </w:t>
      </w:r>
      <w:r w:rsidR="007615D6">
        <w:rPr>
          <w:i/>
        </w:rPr>
        <w:t>Block Noted.</w:t>
      </w:r>
    </w:p>
    <w:p w14:paraId="7FE785A1" w14:textId="77777777" w:rsidR="007615D6" w:rsidRPr="00EB0339" w:rsidRDefault="007615D6" w:rsidP="007615D6">
      <w:r w:rsidRPr="005B25A1">
        <w:rPr>
          <w:b/>
          <w:bCs/>
        </w:rPr>
        <w:t>Status:</w:t>
      </w:r>
      <w:r>
        <w:t xml:space="preserve"> Noted.</w:t>
      </w:r>
    </w:p>
    <w:p w14:paraId="6FFE6D58" w14:textId="77777777" w:rsidR="00E00DA6" w:rsidRDefault="007615D6" w:rsidP="000A3FBD">
      <w:pPr>
        <w:pStyle w:val="NormTop"/>
      </w:pPr>
      <w:r>
        <w:rPr>
          <w:color w:val="0000FF"/>
        </w:rPr>
        <w:t>SP-220956</w:t>
      </w:r>
      <w:r w:rsidRPr="00D53282">
        <w:t xml:space="preserve"> </w:t>
      </w:r>
      <w:r>
        <w:t>(TS OR TR COVER) Presentation of TR 23.700-68 to TSG SA#97 for approval (Source:  SA WG2)</w:t>
      </w:r>
      <w:r>
        <w:br/>
      </w:r>
      <w:r w:rsidRPr="00D53282">
        <w:rPr>
          <w:b/>
        </w:rPr>
        <w:t>Document for:</w:t>
      </w:r>
      <w:r w:rsidRPr="00D53282">
        <w:t xml:space="preserve"> </w:t>
      </w:r>
      <w:r>
        <w:t>Approval</w:t>
      </w:r>
      <w:r>
        <w:br/>
      </w:r>
      <w:r w:rsidRPr="00D53282">
        <w:rPr>
          <w:b/>
        </w:rPr>
        <w:t>Abstract:</w:t>
      </w:r>
      <w:r w:rsidRPr="00D53282">
        <w:t xml:space="preserve"> </w:t>
      </w:r>
      <w:r>
        <w:br/>
        <w:t>Updated the Outstanding Issues clause to add the related EN.</w:t>
      </w:r>
    </w:p>
    <w:p w14:paraId="0EB5AC8D" w14:textId="77777777" w:rsidR="00E00DA6" w:rsidRPr="00B81031" w:rsidRDefault="00000000" w:rsidP="00B81031">
      <w:pPr>
        <w:keepNext/>
        <w:keepLines/>
        <w:rPr>
          <w:i/>
        </w:rPr>
      </w:pPr>
      <w:r w:rsidRPr="00B81031">
        <w:rPr>
          <w:b/>
          <w:bCs/>
          <w:i/>
        </w:rPr>
        <w:t>Comment:</w:t>
      </w:r>
      <w:r>
        <w:rPr>
          <w:i/>
        </w:rPr>
        <w:t xml:space="preserve"> </w:t>
      </w:r>
      <w:r w:rsidR="007615D6">
        <w:rPr>
          <w:i/>
        </w:rPr>
        <w:t>Updated Cover sheet for TR 23.700-68 in SP-220839. Block Approved.</w:t>
      </w:r>
    </w:p>
    <w:p w14:paraId="6AA96022" w14:textId="77777777" w:rsidR="007615D6" w:rsidRPr="00EB0339" w:rsidRDefault="007615D6" w:rsidP="007615D6">
      <w:r w:rsidRPr="005B25A1">
        <w:rPr>
          <w:b/>
          <w:bCs/>
        </w:rPr>
        <w:t>Status:</w:t>
      </w:r>
      <w:r>
        <w:t xml:space="preserve"> Approved.</w:t>
      </w:r>
    </w:p>
    <w:p w14:paraId="7ED9DA0E" w14:textId="77777777" w:rsidR="00E00DA6" w:rsidRDefault="007615D6" w:rsidP="000A3FBD">
      <w:pPr>
        <w:pStyle w:val="NormTop"/>
      </w:pPr>
      <w:r>
        <w:rPr>
          <w:color w:val="0000FF"/>
        </w:rPr>
        <w:t>SP-220839</w:t>
      </w:r>
      <w:r w:rsidRPr="00D53282">
        <w:t xml:space="preserve"> </w:t>
      </w:r>
      <w:r>
        <w:t>(DRAFT TR) Presentation of TR 23.700-68 to TSG SA#97 for approval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3GPP Rel-17 has added the support of UE with reduced capability for NR (i.e., NR RedCap). The scope of the Technical Report is to study further enhancements in the 5GS to improve the power saving mechanism for UE in RRC_INACTIVE state (i.e., application of long eDRX cycle). One key issue, 6 solutions, evaluations and conclusions are documented in the Technical Report. Changes since last presentation to TSG SA: Conclusions are agreed in SA WG2#152e after last presentation to TSG SA#96. The TR is considered 98% complete. Outstanding Issues: None. Contentious Issues: None.</w:t>
      </w:r>
    </w:p>
    <w:p w14:paraId="068F45E6" w14:textId="77777777" w:rsidR="00E00DA6" w:rsidRPr="00B81031" w:rsidRDefault="00000000" w:rsidP="00B81031">
      <w:pPr>
        <w:keepNext/>
        <w:keepLines/>
        <w:rPr>
          <w:i/>
        </w:rPr>
      </w:pPr>
      <w:r w:rsidRPr="00B81031">
        <w:rPr>
          <w:b/>
          <w:bCs/>
          <w:i/>
        </w:rPr>
        <w:t>Comment:</w:t>
      </w:r>
      <w:r>
        <w:rPr>
          <w:i/>
        </w:rPr>
        <w:t xml:space="preserve"> </w:t>
      </w:r>
      <w:r w:rsidR="007615D6">
        <w:rPr>
          <w:i/>
        </w:rPr>
        <w:t>Revised Presentation Cover Sheet in SP-220956. Block Approved.</w:t>
      </w:r>
    </w:p>
    <w:p w14:paraId="417930F1" w14:textId="77777777" w:rsidR="007615D6" w:rsidRPr="00EB0339" w:rsidRDefault="007615D6" w:rsidP="007615D6">
      <w:r w:rsidRPr="005B25A1">
        <w:rPr>
          <w:b/>
          <w:bCs/>
        </w:rPr>
        <w:t>Status:</w:t>
      </w:r>
      <w:r>
        <w:t xml:space="preserve"> Approved.</w:t>
      </w:r>
    </w:p>
    <w:p w14:paraId="615763B7" w14:textId="77777777" w:rsidR="00E00DA6" w:rsidRDefault="007615D6" w:rsidP="000A3FBD">
      <w:pPr>
        <w:pStyle w:val="NormTop"/>
      </w:pPr>
      <w:r>
        <w:rPr>
          <w:color w:val="0000FF"/>
        </w:rPr>
        <w:t>SP-220909</w:t>
      </w:r>
      <w:r w:rsidRPr="00D53282">
        <w:t xml:space="preserve"> </w:t>
      </w:r>
      <w:r>
        <w:t>(DRAFT TR) Presentation of TR 23.700-36 v1.0.0 for Approval (Source:  SA WG6)</w:t>
      </w:r>
      <w:r>
        <w:br/>
      </w:r>
      <w:r w:rsidRPr="00D53282">
        <w:rPr>
          <w:b/>
        </w:rPr>
        <w:t>Document for:</w:t>
      </w:r>
      <w:r w:rsidRPr="00D53282">
        <w:t xml:space="preserve"> </w:t>
      </w:r>
      <w:r>
        <w:t>Approval</w:t>
      </w:r>
      <w:r>
        <w:br/>
      </w:r>
      <w:r w:rsidRPr="00D53282">
        <w:rPr>
          <w:b/>
        </w:rPr>
        <w:t>Abstract:</w:t>
      </w:r>
      <w:r w:rsidRPr="00D53282">
        <w:t xml:space="preserve"> </w:t>
      </w:r>
      <w:r>
        <w:br/>
        <w:t>Abstract of document: TR 23.700-36 is a technical report which identifies the application enabling layer platform architecture, capabilities, and services to support data analytics enablement at the application layer. The aspects of the study include the investigation of application data analytics services to optimize the application service operation, edge/cloud analytics enablement, data collection aspects per identified application data analytics service, coordination of data collection from multiple sources and unified exposure of data analytics to the vertical/ASP. The TR fulfils the objectives of FS_ADAES, and includes details on the following aspects: 1. Architecture requirements and application architecture for application data analytics enablement over 3GPP networks. 2. Key issues, solution evaluation, overall evaluation and conclusions and information flows, covering the following functionality: i. Support for application performance analytics ii. Support for edge load analytics iii. Support for data analytics enablement iv. Support for performance analytics for UE-to-UE sessions v. Service experience to support application performance analytics vi. Support for slice related application data analytics vii. Support for slice configuration recommendation viii. Support for location accuracy analytics ix. Support for service API analytics  Changes since last presentation to SA Meeting #96: This is the first presentation to TSG SA. Outstanding Issues: Clean-up of remaining editor's note and completion of the pending evaluation of solution #7. Contentious Issues: No contentious issues have been identified.</w:t>
      </w:r>
    </w:p>
    <w:p w14:paraId="70995F56"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46EB49BF" w14:textId="77777777" w:rsidR="007615D6" w:rsidRPr="00EB0339" w:rsidRDefault="007615D6" w:rsidP="007615D6">
      <w:r w:rsidRPr="005B25A1">
        <w:rPr>
          <w:b/>
          <w:bCs/>
        </w:rPr>
        <w:t>Status:</w:t>
      </w:r>
      <w:r>
        <w:t xml:space="preserve"> Approved.</w:t>
      </w:r>
    </w:p>
    <w:p w14:paraId="4B79069E" w14:textId="77777777" w:rsidR="00E00DA6" w:rsidRDefault="007615D6" w:rsidP="000A3FBD">
      <w:pPr>
        <w:pStyle w:val="NormTop"/>
      </w:pPr>
      <w:r>
        <w:rPr>
          <w:color w:val="0000FF"/>
        </w:rPr>
        <w:lastRenderedPageBreak/>
        <w:t>SP-220911</w:t>
      </w:r>
      <w:r w:rsidRPr="00D53282">
        <w:t xml:space="preserve"> </w:t>
      </w:r>
      <w:r>
        <w:t>(DRAFT TR) Presentation of TR 23.700-99 v2.0.0 for Approval (Source:  SA WG6)</w:t>
      </w:r>
      <w:r>
        <w:br/>
      </w:r>
      <w:r w:rsidRPr="00D53282">
        <w:rPr>
          <w:b/>
        </w:rPr>
        <w:t>Document for:</w:t>
      </w:r>
      <w:r w:rsidRPr="00D53282">
        <w:t xml:space="preserve"> </w:t>
      </w:r>
      <w:r>
        <w:t>Approval</w:t>
      </w:r>
      <w:r>
        <w:br/>
      </w:r>
      <w:r w:rsidRPr="00D53282">
        <w:rPr>
          <w:b/>
        </w:rPr>
        <w:t>Abstract:</w:t>
      </w:r>
      <w:r w:rsidRPr="00D53282">
        <w:t xml:space="preserve"> </w:t>
      </w:r>
      <w:r>
        <w:br/>
        <w:t>Abstract of document: 3GPP TR 23.700-99 contains the study of the application architecture, procedures, information flows for Network slice capability enablement (NSCE) Service. NSCE Service provides application layer enablement to support the network slice management and control with/without invoking control and management plane capabilities from SA WG2 and SA WG5 pertaining to network slicing. The TR fulfills the objectives of FS_NSCALE, and includes details on the following aspects: 1. Architectural requirements; 2. Application layer architecture with the descriptions of functional entity, reference point descriptions, including cardinality rules, identities, commonly used values; 3. Key issues, solution evaluation, overall evaluation and conclusions and information flows, covering the following functionality: a. Automatic application layer network slice management; b. Network slice capability registration; c. Discovery of management service exposure; d. Network slice fault management capability; e. Communication service management exposure; f. QoS verification capability; g. Network slice related performance and analytics exposure; h. Slice API configuration and translation; i. VAL server authorization and authentication via slice enabler layer; j. Support for managing trusted third-party owned application(s); k. Network slice application policy management capability; l. Network Slice Allocation by VAL server; m. Interaction between the NSCE servers; n. UE triggered network slice adaptation; o. Multi-Network slice management capability; p. Multi-Network slice resource optimization; q. Network Slice Information Delivery; r. Slice requirements alignment capability; s. Network slice optimization based on AF policy; and t. Predictive slice modification in edge based NSCE deployments. 4. Solution evaluations and overall evaluation; and 5. Conclusions and recommendations for the normative work. Changes since last presentation to SA Meeting #95-e: The following aspects have been addressed since the last presentation to SA#95-e: 1. The NSCE-E reference point is added; 2. Identities and commonly used values are added; 3. Solution for SEAL enhancement, Network Slice Allocation by VAL server, Interaction between the NSCE servers, UE triggered network slice adaptation, Multi-Network slice management capability, Multi-Network slice resource optimization, Network Slice Information Delivery, Slice requirements alignment capability, Network slice optimization based on AF policy, and Predictive slice modification in edge based NSCE deployments. 4. Numerous solution evaluation; 5. Several editor's notes are closed; and 6. Overall evaluation and conclusions are updated. Outstanding Issues: Clean-up of remaining editor's notes is needed. Contentious Issues: None.</w:t>
      </w:r>
    </w:p>
    <w:p w14:paraId="7CFFBA41"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79994E2A" w14:textId="77777777" w:rsidR="007615D6" w:rsidRPr="00EB0339" w:rsidRDefault="007615D6" w:rsidP="007615D6">
      <w:r w:rsidRPr="005B25A1">
        <w:rPr>
          <w:b/>
          <w:bCs/>
        </w:rPr>
        <w:t>Status:</w:t>
      </w:r>
      <w:r>
        <w:t xml:space="preserve"> Approved.</w:t>
      </w:r>
    </w:p>
    <w:p w14:paraId="09589985" w14:textId="77777777" w:rsidR="007615D6" w:rsidRDefault="007615D6" w:rsidP="007615D6">
      <w:pPr>
        <w:pStyle w:val="Heading1"/>
      </w:pPr>
      <w:bookmarkStart w:id="49" w:name="_Toc114741607"/>
      <w:r>
        <w:lastRenderedPageBreak/>
        <w:t>7</w:t>
      </w:r>
      <w:r>
        <w:tab/>
        <w:t>Release Planning</w:t>
      </w:r>
      <w:bookmarkEnd w:id="49"/>
    </w:p>
    <w:p w14:paraId="27064B53" w14:textId="77777777" w:rsidR="007615D6" w:rsidRDefault="007615D6" w:rsidP="0010433C">
      <w:pPr>
        <w:pStyle w:val="Heading2"/>
      </w:pPr>
      <w:bookmarkStart w:id="50" w:name="_Toc114741608"/>
      <w:r>
        <w:t>7.1</w:t>
      </w:r>
      <w:r>
        <w:tab/>
        <w:t>General Release Planning issues</w:t>
      </w:r>
      <w:bookmarkEnd w:id="50"/>
    </w:p>
    <w:p w14:paraId="378477FC" w14:textId="77777777" w:rsidR="007615D6" w:rsidRDefault="007615D6" w:rsidP="0010433C">
      <w:pPr>
        <w:pStyle w:val="Heading2"/>
      </w:pPr>
      <w:bookmarkStart w:id="51" w:name="_Toc114741609"/>
      <w:r>
        <w:t>7.2</w:t>
      </w:r>
      <w:r>
        <w:tab/>
        <w:t>Issues related to Release 16 and earlier planning (nothing expected here)</w:t>
      </w:r>
      <w:bookmarkEnd w:id="51"/>
    </w:p>
    <w:p w14:paraId="6FFBC74D" w14:textId="77777777" w:rsidR="007615D6" w:rsidRDefault="007615D6" w:rsidP="0010433C">
      <w:pPr>
        <w:pStyle w:val="Heading2"/>
      </w:pPr>
      <w:bookmarkStart w:id="52" w:name="_Toc114741610"/>
      <w:r>
        <w:t>7.3</w:t>
      </w:r>
      <w:r>
        <w:tab/>
        <w:t>Release 18 Planning (schedule, prioritization, etc.)</w:t>
      </w:r>
      <w:bookmarkEnd w:id="52"/>
    </w:p>
    <w:p w14:paraId="2919BD20" w14:textId="77777777" w:rsidR="007615D6" w:rsidRDefault="007615D6" w:rsidP="0010433C">
      <w:pPr>
        <w:pStyle w:val="Heading2"/>
      </w:pPr>
      <w:bookmarkStart w:id="53" w:name="_Toc114741611"/>
      <w:r>
        <w:t>7.4</w:t>
      </w:r>
      <w:r>
        <w:tab/>
        <w:t>Release 19 Planning (schedule, prioritization, etc.)</w:t>
      </w:r>
      <w:bookmarkEnd w:id="53"/>
    </w:p>
    <w:p w14:paraId="5B793AAE" w14:textId="77777777" w:rsidR="007615D6" w:rsidRDefault="007615D6" w:rsidP="007615D6">
      <w:pPr>
        <w:pStyle w:val="Heading1"/>
      </w:pPr>
      <w:bookmarkStart w:id="54" w:name="_Toc114741612"/>
      <w:r>
        <w:t>8</w:t>
      </w:r>
      <w:r>
        <w:tab/>
        <w:t>Rel-8 CRs</w:t>
      </w:r>
      <w:bookmarkEnd w:id="54"/>
    </w:p>
    <w:p w14:paraId="54CD1F0B" w14:textId="77777777" w:rsidR="007615D6" w:rsidRDefault="007615D6" w:rsidP="007615D6">
      <w:pPr>
        <w:pStyle w:val="Heading1"/>
      </w:pPr>
      <w:bookmarkStart w:id="55" w:name="_Toc114741613"/>
      <w:r>
        <w:t>9</w:t>
      </w:r>
      <w:r>
        <w:tab/>
        <w:t>Rel-9 CRs</w:t>
      </w:r>
      <w:bookmarkEnd w:id="55"/>
    </w:p>
    <w:p w14:paraId="5C2CD02C" w14:textId="77777777" w:rsidR="007615D6" w:rsidRDefault="007615D6" w:rsidP="007615D6">
      <w:pPr>
        <w:pStyle w:val="Heading1"/>
      </w:pPr>
      <w:bookmarkStart w:id="56" w:name="_Toc114741614"/>
      <w:r>
        <w:t>10</w:t>
      </w:r>
      <w:r>
        <w:tab/>
        <w:t>Rel-10 CRs</w:t>
      </w:r>
      <w:bookmarkEnd w:id="56"/>
    </w:p>
    <w:p w14:paraId="3E3B0665" w14:textId="77777777" w:rsidR="007615D6" w:rsidRDefault="007615D6" w:rsidP="007615D6">
      <w:pPr>
        <w:pStyle w:val="Heading1"/>
      </w:pPr>
      <w:bookmarkStart w:id="57" w:name="_Toc114741615"/>
      <w:r>
        <w:t>11</w:t>
      </w:r>
      <w:r>
        <w:tab/>
        <w:t>Rel-11 CRs</w:t>
      </w:r>
      <w:bookmarkEnd w:id="57"/>
    </w:p>
    <w:p w14:paraId="7971256F" w14:textId="77777777" w:rsidR="007615D6" w:rsidRDefault="007615D6" w:rsidP="007615D6">
      <w:pPr>
        <w:pStyle w:val="Heading1"/>
      </w:pPr>
      <w:bookmarkStart w:id="58" w:name="_Toc114741616"/>
      <w:r>
        <w:t>12</w:t>
      </w:r>
      <w:r>
        <w:tab/>
        <w:t>Rel-12 CRs</w:t>
      </w:r>
      <w:bookmarkEnd w:id="58"/>
    </w:p>
    <w:p w14:paraId="04B5FDE0" w14:textId="77777777" w:rsidR="007615D6" w:rsidRDefault="007615D6" w:rsidP="007615D6">
      <w:pPr>
        <w:pStyle w:val="Heading1"/>
      </w:pPr>
      <w:bookmarkStart w:id="59" w:name="_Toc114741617"/>
      <w:r>
        <w:t>13</w:t>
      </w:r>
      <w:r>
        <w:tab/>
        <w:t>Rel-13 CRs</w:t>
      </w:r>
      <w:bookmarkEnd w:id="59"/>
    </w:p>
    <w:p w14:paraId="54D9393D" w14:textId="77777777" w:rsidR="007615D6" w:rsidRDefault="007615D6" w:rsidP="007615D6">
      <w:pPr>
        <w:pStyle w:val="Heading1"/>
      </w:pPr>
      <w:bookmarkStart w:id="60" w:name="_Toc114741618"/>
      <w:r>
        <w:t>14</w:t>
      </w:r>
      <w:r>
        <w:tab/>
        <w:t>Rel-14 CRs</w:t>
      </w:r>
      <w:bookmarkEnd w:id="60"/>
    </w:p>
    <w:p w14:paraId="2C75C236" w14:textId="77777777" w:rsidR="00E00DA6" w:rsidRDefault="007615D6" w:rsidP="000A3FBD">
      <w:pPr>
        <w:pStyle w:val="NormTop"/>
      </w:pPr>
      <w:r>
        <w:rPr>
          <w:color w:val="0000FF"/>
        </w:rPr>
        <w:t>SP-220885</w:t>
      </w:r>
      <w:r w:rsidRPr="00D53282">
        <w:t xml:space="preserve"> </w:t>
      </w:r>
      <w:r>
        <w:t>(CR PACK) Rel-14 CRs on Security of the Mission Critical Service (Source:  SA WG3)</w:t>
      </w:r>
      <w:r>
        <w:br/>
      </w:r>
      <w:r w:rsidRPr="00D53282">
        <w:rPr>
          <w:b/>
        </w:rPr>
        <w:t>Document for:</w:t>
      </w:r>
      <w:r w:rsidRPr="00D53282">
        <w:t xml:space="preserve"> </w:t>
      </w:r>
      <w:r>
        <w:t>Approval</w:t>
      </w:r>
      <w:r>
        <w:br/>
      </w:r>
      <w:r w:rsidRPr="00D53282">
        <w:rPr>
          <w:b/>
        </w:rPr>
        <w:t>Abstract:</w:t>
      </w:r>
      <w:r w:rsidRPr="00D53282">
        <w:t xml:space="preserve"> </w:t>
      </w:r>
      <w:r>
        <w:br/>
        <w:t>33.180 CR0190R1; 33.180 CR0191R1; 33.180 CR0192R1; 33.180 CR0193R1.</w:t>
      </w:r>
    </w:p>
    <w:p w14:paraId="3CA85E6B" w14:textId="77777777" w:rsidR="00E00DA6" w:rsidRPr="00B81031" w:rsidRDefault="00000000" w:rsidP="00B81031">
      <w:pPr>
        <w:keepNext/>
        <w:keepLines/>
        <w:rPr>
          <w:i/>
        </w:rPr>
      </w:pPr>
      <w:r w:rsidRPr="00B81031">
        <w:rPr>
          <w:b/>
          <w:bCs/>
          <w:i/>
        </w:rPr>
        <w:t>Comment:</w:t>
      </w:r>
      <w:r>
        <w:rPr>
          <w:i/>
        </w:rPr>
        <w:t xml:space="preserve"> </w:t>
      </w:r>
      <w:r w:rsidR="007615D6">
        <w:rPr>
          <w:i/>
        </w:rPr>
        <w:t>CC#1: This CR Pack was approved.</w:t>
      </w:r>
    </w:p>
    <w:p w14:paraId="223B0FAE" w14:textId="77777777" w:rsidR="007615D6" w:rsidRPr="005B25A1" w:rsidRDefault="007615D6" w:rsidP="007615D6">
      <w:pPr>
        <w:keepNext/>
        <w:keepLines/>
        <w:rPr>
          <w:b/>
          <w:bCs/>
        </w:rPr>
      </w:pPr>
      <w:r w:rsidRPr="005B25A1">
        <w:rPr>
          <w:b/>
          <w:bCs/>
        </w:rPr>
        <w:t>Plenary Discussion:</w:t>
      </w:r>
    </w:p>
    <w:p w14:paraId="4ED553C3" w14:textId="77777777" w:rsidR="007615D6" w:rsidRPr="005B25A1" w:rsidRDefault="007615D6" w:rsidP="007615D6">
      <w:pPr>
        <w:keepNext/>
        <w:keepLines/>
      </w:pPr>
      <w:r w:rsidRPr="005B25A1">
        <w:t>CC#1: This CR Pack was approved.</w:t>
      </w:r>
    </w:p>
    <w:p w14:paraId="68FB399A" w14:textId="77777777" w:rsidR="007615D6" w:rsidRPr="00EB0339" w:rsidRDefault="007615D6" w:rsidP="007615D6">
      <w:r w:rsidRPr="005B25A1">
        <w:rPr>
          <w:b/>
          <w:bCs/>
        </w:rPr>
        <w:t>Status:</w:t>
      </w:r>
      <w:r>
        <w:t xml:space="preserve"> Approved.</w:t>
      </w:r>
    </w:p>
    <w:p w14:paraId="08DDBA04" w14:textId="77777777" w:rsidR="007615D6" w:rsidRDefault="007615D6" w:rsidP="007615D6">
      <w:pPr>
        <w:pStyle w:val="Heading1"/>
      </w:pPr>
      <w:bookmarkStart w:id="61" w:name="_Toc114741619"/>
      <w:r>
        <w:t>15</w:t>
      </w:r>
      <w:r>
        <w:tab/>
        <w:t>Rel-15 CRs</w:t>
      </w:r>
      <w:bookmarkEnd w:id="61"/>
    </w:p>
    <w:p w14:paraId="3D35E29A" w14:textId="77777777" w:rsidR="00E00DA6" w:rsidRDefault="007615D6" w:rsidP="000A3FBD">
      <w:pPr>
        <w:pStyle w:val="NormTop"/>
      </w:pPr>
      <w:r>
        <w:rPr>
          <w:color w:val="0000FF"/>
        </w:rPr>
        <w:t>SP-220753</w:t>
      </w:r>
      <w:r w:rsidRPr="00D53282">
        <w:t xml:space="preserve"> </w:t>
      </w:r>
      <w:r>
        <w:t>(CR PACK) Rel-15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33.126 CR0023; 33.126 CR0024; 33.126 CR0025; 33.126 CR0026.</w:t>
      </w:r>
    </w:p>
    <w:p w14:paraId="5742FBCB" w14:textId="77777777" w:rsidR="00E00DA6" w:rsidRPr="00B81031" w:rsidRDefault="00000000" w:rsidP="00B81031">
      <w:pPr>
        <w:keepNext/>
        <w:keepLines/>
        <w:rPr>
          <w:i/>
        </w:rPr>
      </w:pPr>
      <w:r w:rsidRPr="00B81031">
        <w:rPr>
          <w:b/>
          <w:bCs/>
          <w:i/>
        </w:rPr>
        <w:t>Comment:</w:t>
      </w:r>
      <w:r>
        <w:rPr>
          <w:i/>
        </w:rPr>
        <w:t xml:space="preserve"> </w:t>
      </w:r>
      <w:r w:rsidR="007615D6">
        <w:rPr>
          <w:i/>
        </w:rPr>
        <w:t>CC#1: This CR Pack was approved.</w:t>
      </w:r>
    </w:p>
    <w:p w14:paraId="3FC29062" w14:textId="77777777" w:rsidR="007615D6" w:rsidRPr="005B25A1" w:rsidRDefault="007615D6" w:rsidP="007615D6">
      <w:pPr>
        <w:keepNext/>
        <w:keepLines/>
        <w:rPr>
          <w:b/>
          <w:bCs/>
        </w:rPr>
      </w:pPr>
      <w:r w:rsidRPr="005B25A1">
        <w:rPr>
          <w:b/>
          <w:bCs/>
        </w:rPr>
        <w:t>Plenary Discussion:</w:t>
      </w:r>
    </w:p>
    <w:p w14:paraId="2629E030" w14:textId="77777777" w:rsidR="007615D6" w:rsidRPr="005B25A1" w:rsidRDefault="007615D6" w:rsidP="007615D6">
      <w:pPr>
        <w:keepNext/>
        <w:keepLines/>
      </w:pPr>
      <w:r w:rsidRPr="005B25A1">
        <w:t>CC#1: This CR Pack was approved.</w:t>
      </w:r>
    </w:p>
    <w:p w14:paraId="2F8A4A16" w14:textId="77777777" w:rsidR="007615D6" w:rsidRPr="00EB0339" w:rsidRDefault="007615D6" w:rsidP="007615D6">
      <w:r w:rsidRPr="005B25A1">
        <w:rPr>
          <w:b/>
          <w:bCs/>
        </w:rPr>
        <w:t>Status:</w:t>
      </w:r>
      <w:r>
        <w:t xml:space="preserve"> Approved.</w:t>
      </w:r>
    </w:p>
    <w:p w14:paraId="6748EDC1" w14:textId="77777777" w:rsidR="00E00DA6" w:rsidRDefault="007615D6" w:rsidP="000A3FBD">
      <w:pPr>
        <w:pStyle w:val="NormTop"/>
      </w:pPr>
      <w:r>
        <w:rPr>
          <w:color w:val="0000FF"/>
        </w:rPr>
        <w:lastRenderedPageBreak/>
        <w:t>SP-220768</w:t>
      </w:r>
      <w:r w:rsidRPr="00D53282">
        <w:t xml:space="preserve"> </w:t>
      </w:r>
      <w:r>
        <w:t>(CR PACK) CRs on LTE_CA, TEI15 (Rel-15, Rel-16, Rel-17) (Source:  SA WG2)</w:t>
      </w:r>
      <w:r>
        <w:br/>
      </w:r>
      <w:r w:rsidRPr="00D53282">
        <w:rPr>
          <w:b/>
        </w:rPr>
        <w:t>Document for:</w:t>
      </w:r>
      <w:r w:rsidRPr="00D53282">
        <w:t xml:space="preserve"> </w:t>
      </w:r>
      <w:r>
        <w:t>Approval</w:t>
      </w:r>
      <w:r>
        <w:br/>
      </w:r>
      <w:r w:rsidRPr="00D53282">
        <w:rPr>
          <w:b/>
        </w:rPr>
        <w:t>Abstract:</w:t>
      </w:r>
      <w:r w:rsidRPr="00D53282">
        <w:t xml:space="preserve"> </w:t>
      </w:r>
      <w:r>
        <w:br/>
        <w:t>23.401 CR3704R1; 23.401 CR3705R1; 23.401 CR3706R1.</w:t>
      </w:r>
    </w:p>
    <w:p w14:paraId="73D5F50E" w14:textId="77777777" w:rsidR="00E00DA6" w:rsidRPr="00B81031" w:rsidRDefault="00000000" w:rsidP="00B81031">
      <w:pPr>
        <w:keepNext/>
        <w:keepLines/>
        <w:rPr>
          <w:i/>
        </w:rPr>
      </w:pPr>
      <w:r w:rsidRPr="00B81031">
        <w:rPr>
          <w:b/>
          <w:bCs/>
          <w:i/>
        </w:rPr>
        <w:t>Comment:</w:t>
      </w:r>
      <w:r>
        <w:rPr>
          <w:i/>
        </w:rPr>
        <w:t xml:space="preserve"> </w:t>
      </w:r>
      <w:r w:rsidR="007615D6">
        <w:rPr>
          <w:i/>
        </w:rPr>
        <w:t>CC#1: This CR Pack was approved.</w:t>
      </w:r>
    </w:p>
    <w:p w14:paraId="72270229" w14:textId="77777777" w:rsidR="007615D6" w:rsidRPr="005B25A1" w:rsidRDefault="007615D6" w:rsidP="007615D6">
      <w:pPr>
        <w:keepNext/>
        <w:keepLines/>
        <w:rPr>
          <w:b/>
          <w:bCs/>
        </w:rPr>
      </w:pPr>
      <w:r w:rsidRPr="005B25A1">
        <w:rPr>
          <w:b/>
          <w:bCs/>
        </w:rPr>
        <w:t>Plenary Discussion:</w:t>
      </w:r>
    </w:p>
    <w:p w14:paraId="5D8AC445" w14:textId="77777777" w:rsidR="007615D6" w:rsidRPr="005B25A1" w:rsidRDefault="007615D6" w:rsidP="007615D6">
      <w:pPr>
        <w:keepNext/>
        <w:keepLines/>
      </w:pPr>
      <w:r w:rsidRPr="005B25A1">
        <w:t>CC#1: This CR Pack was approved.</w:t>
      </w:r>
    </w:p>
    <w:p w14:paraId="2F988221" w14:textId="77777777" w:rsidR="007615D6" w:rsidRPr="00EB0339" w:rsidRDefault="007615D6" w:rsidP="007615D6">
      <w:r w:rsidRPr="005B25A1">
        <w:rPr>
          <w:b/>
          <w:bCs/>
        </w:rPr>
        <w:t>Status:</w:t>
      </w:r>
      <w:r>
        <w:t xml:space="preserve"> Approved.</w:t>
      </w:r>
    </w:p>
    <w:p w14:paraId="08C4F785" w14:textId="77777777" w:rsidR="00E00DA6" w:rsidRDefault="007615D6" w:rsidP="000A3FBD">
      <w:pPr>
        <w:pStyle w:val="NormTop"/>
      </w:pPr>
      <w:r>
        <w:rPr>
          <w:color w:val="0000FF"/>
        </w:rPr>
        <w:t>SP-220857</w:t>
      </w:r>
      <w:r w:rsidRPr="00D53282">
        <w:t xml:space="preserve"> </w:t>
      </w:r>
      <w:r>
        <w:t>(CR PACK) Rel-15 CRs on Management and orchestration of 5G networks and network slicing (Source:  SA WG5)</w:t>
      </w:r>
      <w:r>
        <w:br/>
      </w:r>
      <w:r w:rsidRPr="00D53282">
        <w:rPr>
          <w:b/>
        </w:rPr>
        <w:t>Document for:</w:t>
      </w:r>
      <w:r w:rsidRPr="00D53282">
        <w:t xml:space="preserve"> </w:t>
      </w:r>
      <w:r>
        <w:t>Approval</w:t>
      </w:r>
      <w:r>
        <w:br/>
      </w:r>
      <w:r w:rsidRPr="00D53282">
        <w:rPr>
          <w:b/>
        </w:rPr>
        <w:t>Abstract:</w:t>
      </w:r>
      <w:r w:rsidRPr="00D53282">
        <w:t xml:space="preserve"> </w:t>
      </w:r>
      <w:r>
        <w:br/>
        <w:t>28.531 CR0143; 28.531 CR0144; 28.531 CR0134R1; 28.531 CR0133R1; 28.531 CR0132R1; 28.531 CR0131R1.</w:t>
      </w:r>
    </w:p>
    <w:p w14:paraId="07586064" w14:textId="77777777" w:rsidR="00E00DA6" w:rsidRPr="00B81031" w:rsidRDefault="00000000" w:rsidP="00B81031">
      <w:pPr>
        <w:keepNext/>
        <w:keepLines/>
        <w:rPr>
          <w:i/>
        </w:rPr>
      </w:pPr>
      <w:r w:rsidRPr="00B81031">
        <w:rPr>
          <w:b/>
          <w:bCs/>
          <w:i/>
        </w:rPr>
        <w:t>Comment:</w:t>
      </w:r>
      <w:r>
        <w:rPr>
          <w:i/>
        </w:rPr>
        <w:t xml:space="preserve"> </w:t>
      </w:r>
      <w:r w:rsidR="007615D6">
        <w:rPr>
          <w:i/>
        </w:rPr>
        <w:t>CC#1: This CR Pack was approved.</w:t>
      </w:r>
    </w:p>
    <w:p w14:paraId="6476A335" w14:textId="77777777" w:rsidR="007615D6" w:rsidRPr="005B25A1" w:rsidRDefault="007615D6" w:rsidP="007615D6">
      <w:pPr>
        <w:keepNext/>
        <w:keepLines/>
        <w:rPr>
          <w:b/>
          <w:bCs/>
        </w:rPr>
      </w:pPr>
      <w:r w:rsidRPr="005B25A1">
        <w:rPr>
          <w:b/>
          <w:bCs/>
        </w:rPr>
        <w:t>Plenary Discussion:</w:t>
      </w:r>
    </w:p>
    <w:p w14:paraId="36602203" w14:textId="77777777" w:rsidR="007615D6" w:rsidRPr="005B25A1" w:rsidRDefault="007615D6" w:rsidP="007615D6">
      <w:pPr>
        <w:keepNext/>
        <w:keepLines/>
      </w:pPr>
      <w:r w:rsidRPr="005B25A1">
        <w:t>CC#1: This CR Pack was approved.</w:t>
      </w:r>
    </w:p>
    <w:p w14:paraId="2105AD4D" w14:textId="77777777" w:rsidR="007615D6" w:rsidRPr="00EB0339" w:rsidRDefault="007615D6" w:rsidP="007615D6">
      <w:r w:rsidRPr="005B25A1">
        <w:rPr>
          <w:b/>
          <w:bCs/>
        </w:rPr>
        <w:t>Status:</w:t>
      </w:r>
      <w:r>
        <w:t xml:space="preserve"> Approved.</w:t>
      </w:r>
    </w:p>
    <w:p w14:paraId="71D61F23" w14:textId="77777777" w:rsidR="00E00DA6" w:rsidRDefault="007615D6" w:rsidP="000A3FBD">
      <w:pPr>
        <w:pStyle w:val="NormTop"/>
      </w:pPr>
      <w:r>
        <w:rPr>
          <w:color w:val="0000FF"/>
        </w:rPr>
        <w:t>SP-220918</w:t>
      </w:r>
      <w:r w:rsidRPr="00D53282">
        <w:t xml:space="preserve"> </w:t>
      </w:r>
      <w:r>
        <w:t>(CR PACK) Rel-15 CRs to TS23222 for CAPIF (Source:  SA WG6)</w:t>
      </w:r>
      <w:r>
        <w:br/>
      </w:r>
      <w:r w:rsidRPr="00D53282">
        <w:rPr>
          <w:b/>
        </w:rPr>
        <w:t>Document for:</w:t>
      </w:r>
      <w:r w:rsidRPr="00D53282">
        <w:t xml:space="preserve"> </w:t>
      </w:r>
      <w:r>
        <w:t>Approval</w:t>
      </w:r>
      <w:r>
        <w:br/>
      </w:r>
      <w:r w:rsidRPr="00D53282">
        <w:rPr>
          <w:b/>
        </w:rPr>
        <w:t>Abstract:</w:t>
      </w:r>
      <w:r w:rsidRPr="00D53282">
        <w:t xml:space="preserve"> </w:t>
      </w:r>
      <w:r>
        <w:br/>
        <w:t>23.222 CR0087; 23.222 CR0088; 23.222 CR0089.</w:t>
      </w:r>
    </w:p>
    <w:p w14:paraId="3E757C73" w14:textId="77777777" w:rsidR="00E00DA6" w:rsidRPr="00B81031" w:rsidRDefault="00000000" w:rsidP="00B81031">
      <w:pPr>
        <w:keepNext/>
        <w:keepLines/>
        <w:rPr>
          <w:i/>
        </w:rPr>
      </w:pPr>
      <w:r w:rsidRPr="00B81031">
        <w:rPr>
          <w:b/>
          <w:bCs/>
          <w:i/>
        </w:rPr>
        <w:t>Comment:</w:t>
      </w:r>
      <w:r>
        <w:rPr>
          <w:i/>
        </w:rPr>
        <w:t xml:space="preserve"> </w:t>
      </w:r>
      <w:r w:rsidR="007615D6">
        <w:rPr>
          <w:i/>
        </w:rPr>
        <w:t>CC#1: This CR Pack was approved.</w:t>
      </w:r>
    </w:p>
    <w:p w14:paraId="3C340FA2" w14:textId="77777777" w:rsidR="007615D6" w:rsidRPr="005B25A1" w:rsidRDefault="007615D6" w:rsidP="007615D6">
      <w:pPr>
        <w:keepNext/>
        <w:keepLines/>
        <w:rPr>
          <w:b/>
          <w:bCs/>
        </w:rPr>
      </w:pPr>
      <w:r w:rsidRPr="005B25A1">
        <w:rPr>
          <w:b/>
          <w:bCs/>
        </w:rPr>
        <w:t>Plenary Discussion:</w:t>
      </w:r>
    </w:p>
    <w:p w14:paraId="34489B1C" w14:textId="77777777" w:rsidR="007615D6" w:rsidRPr="005B25A1" w:rsidRDefault="007615D6" w:rsidP="007615D6">
      <w:pPr>
        <w:keepNext/>
        <w:keepLines/>
      </w:pPr>
      <w:r w:rsidRPr="005B25A1">
        <w:t>CC#1: This CR Pack was approved.</w:t>
      </w:r>
    </w:p>
    <w:p w14:paraId="6073522B" w14:textId="77777777" w:rsidR="007615D6" w:rsidRPr="00EB0339" w:rsidRDefault="007615D6" w:rsidP="007615D6">
      <w:r w:rsidRPr="005B25A1">
        <w:rPr>
          <w:b/>
          <w:bCs/>
        </w:rPr>
        <w:t>Status:</w:t>
      </w:r>
      <w:r>
        <w:t xml:space="preserve"> Approved.</w:t>
      </w:r>
    </w:p>
    <w:p w14:paraId="43242306" w14:textId="77777777" w:rsidR="007615D6" w:rsidRDefault="007615D6" w:rsidP="007615D6">
      <w:pPr>
        <w:pStyle w:val="Heading1"/>
      </w:pPr>
      <w:bookmarkStart w:id="62" w:name="_Toc114741620"/>
      <w:r>
        <w:t>16</w:t>
      </w:r>
      <w:r>
        <w:tab/>
        <w:t>Rel-16 CRs</w:t>
      </w:r>
      <w:bookmarkEnd w:id="62"/>
    </w:p>
    <w:p w14:paraId="5C606A21" w14:textId="77777777" w:rsidR="00E00DA6" w:rsidRDefault="007615D6" w:rsidP="000A3FBD">
      <w:pPr>
        <w:pStyle w:val="NormTop"/>
      </w:pPr>
      <w:r>
        <w:rPr>
          <w:color w:val="0000FF"/>
        </w:rPr>
        <w:t>SP-220887</w:t>
      </w:r>
      <w:r w:rsidRPr="00D53282">
        <w:t xml:space="preserve"> </w:t>
      </w:r>
      <w:r>
        <w:t>(CR PACK) Rel-16 CRs on Security Assurance Specification for 5G (Source:  SA WG3)</w:t>
      </w:r>
      <w:r>
        <w:br/>
      </w:r>
      <w:r w:rsidRPr="00D53282">
        <w:rPr>
          <w:b/>
        </w:rPr>
        <w:t>Document for:</w:t>
      </w:r>
      <w:r w:rsidRPr="00D53282">
        <w:t xml:space="preserve"> </w:t>
      </w:r>
      <w:r>
        <w:t>Approval</w:t>
      </w:r>
      <w:r>
        <w:br/>
      </w:r>
      <w:r w:rsidRPr="00D53282">
        <w:rPr>
          <w:b/>
        </w:rPr>
        <w:t>Abstract:</w:t>
      </w:r>
      <w:r w:rsidRPr="00D53282">
        <w:t xml:space="preserve"> </w:t>
      </w:r>
      <w:r>
        <w:br/>
        <w:t>33.926 CR0060R1; 33.926 CR0061; 33.511 CR0028R1; 33.511 CR0032; 33.117 CR0073R1; 33.117 CR0074R1; 33.117 CR0075R1; 33.117 CR0076R1; 33.117 CR0077R1; 33.117 CR0078R1; 33.117 CR0079R1; 33.117 CR0080R1.</w:t>
      </w:r>
    </w:p>
    <w:p w14:paraId="79D462BB" w14:textId="77777777" w:rsidR="00E00DA6" w:rsidRPr="00B81031" w:rsidRDefault="00000000" w:rsidP="00B81031">
      <w:pPr>
        <w:keepNext/>
        <w:keepLines/>
        <w:rPr>
          <w:i/>
        </w:rPr>
      </w:pPr>
      <w:r w:rsidRPr="00B81031">
        <w:rPr>
          <w:b/>
          <w:bCs/>
          <w:i/>
        </w:rPr>
        <w:t>Comment:</w:t>
      </w:r>
      <w:r>
        <w:rPr>
          <w:i/>
        </w:rPr>
        <w:t xml:space="preserve"> </w:t>
      </w:r>
      <w:r w:rsidR="007615D6">
        <w:rPr>
          <w:i/>
        </w:rPr>
        <w:t>CC#4: 33.117 CR0073R1; 33.117 CR0074R1; 33.117 CR0079R1; 33.117 CR0080R1 withdrawn. Other CRs in this pack approved. Partially approved.</w:t>
      </w:r>
    </w:p>
    <w:p w14:paraId="63DC8B9B"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1EE493E6" w14:textId="77777777" w:rsidR="007615D6" w:rsidRDefault="007615D6" w:rsidP="007615D6">
      <w:pPr>
        <w:pStyle w:val="FP"/>
        <w:keepNext/>
        <w:rPr>
          <w:i/>
          <w:iCs/>
          <w:sz w:val="18"/>
          <w:szCs w:val="18"/>
        </w:rPr>
      </w:pPr>
      <w:r w:rsidRPr="005B25A1">
        <w:rPr>
          <w:i/>
          <w:iCs/>
          <w:sz w:val="18"/>
          <w:szCs w:val="18"/>
        </w:rPr>
        <w:t>SA3 Chair request withdrawal of CRs 0073r1, 0074r1,0079r1,0080r1 from CR pack SP-220887.</w:t>
      </w:r>
    </w:p>
    <w:p w14:paraId="420AA92F" w14:textId="77777777" w:rsidR="007615D6" w:rsidRPr="005B25A1" w:rsidRDefault="007615D6" w:rsidP="007615D6">
      <w:pPr>
        <w:pStyle w:val="FP"/>
        <w:keepNext/>
        <w:rPr>
          <w:i/>
          <w:iCs/>
          <w:sz w:val="18"/>
          <w:szCs w:val="18"/>
        </w:rPr>
      </w:pPr>
    </w:p>
    <w:p w14:paraId="2E09469E" w14:textId="77777777" w:rsidR="007615D6" w:rsidRPr="005B25A1" w:rsidRDefault="007615D6" w:rsidP="007615D6">
      <w:pPr>
        <w:keepNext/>
        <w:keepLines/>
        <w:rPr>
          <w:b/>
          <w:bCs/>
        </w:rPr>
      </w:pPr>
      <w:r w:rsidRPr="005B25A1">
        <w:rPr>
          <w:b/>
          <w:bCs/>
        </w:rPr>
        <w:t>Plenary Discussion:</w:t>
      </w:r>
    </w:p>
    <w:p w14:paraId="34E6ED5F" w14:textId="77777777" w:rsidR="007615D6" w:rsidRPr="005B25A1" w:rsidRDefault="007615D6" w:rsidP="007615D6">
      <w:pPr>
        <w:keepNext/>
        <w:keepLines/>
      </w:pPr>
      <w:r w:rsidRPr="005B25A1">
        <w:t>CC#4: 33.117 CR0073R1; 33.117 CR0074R1; 33.117 CR0079R1; 33.117 CR0080R1 were withdrawn. Other CRs in this pack approved. (Status: Partially approved).</w:t>
      </w:r>
    </w:p>
    <w:p w14:paraId="1A2D246A" w14:textId="77777777" w:rsidR="007615D6" w:rsidRPr="00EB0339" w:rsidRDefault="007615D6" w:rsidP="007615D6">
      <w:r w:rsidRPr="005B25A1">
        <w:rPr>
          <w:b/>
          <w:bCs/>
        </w:rPr>
        <w:t>Status:</w:t>
      </w:r>
      <w:r>
        <w:t xml:space="preserve"> Partially approved.</w:t>
      </w:r>
    </w:p>
    <w:p w14:paraId="50DAB43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Block 4 (to approve Thursday)</w:t>
      </w:r>
    </w:p>
    <w:p w14:paraId="7141C880" w14:textId="77777777" w:rsidR="00E00DA6" w:rsidRDefault="007615D6" w:rsidP="000A3FBD">
      <w:pPr>
        <w:pStyle w:val="NormTop"/>
      </w:pPr>
      <w:r>
        <w:rPr>
          <w:color w:val="0000FF"/>
        </w:rPr>
        <w:t>SP-220754</w:t>
      </w:r>
      <w:r w:rsidRPr="00D53282">
        <w:t xml:space="preserve"> </w:t>
      </w:r>
      <w:r>
        <w:t>(CR PACK) Rel-16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33.128 CR0366R1; 33.128 CR0367R1; 33.128 CR0368R1; 33.128 CR0406; 33.128 CR0407; 33.128 CR0408; 33.128 CR0381R1; 33.128 CR0382R1; 33.128 CR0383R1.</w:t>
      </w:r>
    </w:p>
    <w:p w14:paraId="03B5BAC2"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6DCA5973" w14:textId="77777777" w:rsidR="007615D6" w:rsidRPr="00EB0339" w:rsidRDefault="007615D6" w:rsidP="007615D6">
      <w:r w:rsidRPr="005B25A1">
        <w:rPr>
          <w:b/>
          <w:bCs/>
        </w:rPr>
        <w:t>Status:</w:t>
      </w:r>
      <w:r>
        <w:t xml:space="preserve"> Approved.</w:t>
      </w:r>
    </w:p>
    <w:p w14:paraId="06D67ABB" w14:textId="77777777" w:rsidR="00E00DA6" w:rsidRDefault="007615D6" w:rsidP="000A3FBD">
      <w:pPr>
        <w:pStyle w:val="NormTop"/>
      </w:pPr>
      <w:r>
        <w:rPr>
          <w:color w:val="0000FF"/>
        </w:rPr>
        <w:t>SP-220758</w:t>
      </w:r>
      <w:r w:rsidRPr="00D53282">
        <w:t xml:space="preserve"> </w:t>
      </w:r>
      <w:r>
        <w:t>(CR PACK) CR pack on 5GMS3 (Source:  SA WG4)</w:t>
      </w:r>
      <w:r>
        <w:br/>
      </w:r>
      <w:r w:rsidRPr="00D53282">
        <w:rPr>
          <w:b/>
        </w:rPr>
        <w:t>Document for:</w:t>
      </w:r>
      <w:r w:rsidRPr="00D53282">
        <w:t xml:space="preserve"> </w:t>
      </w:r>
      <w:r>
        <w:t>Approval</w:t>
      </w:r>
      <w:r>
        <w:br/>
      </w:r>
      <w:r w:rsidRPr="00D53282">
        <w:rPr>
          <w:b/>
        </w:rPr>
        <w:t>Abstract:</w:t>
      </w:r>
      <w:r w:rsidRPr="00D53282">
        <w:t xml:space="preserve"> </w:t>
      </w:r>
      <w:r>
        <w:br/>
        <w:t>26.512 CR0026R1.</w:t>
      </w:r>
    </w:p>
    <w:p w14:paraId="6D2F056A"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3FEF972A" w14:textId="77777777" w:rsidR="007615D6" w:rsidRPr="00EB0339" w:rsidRDefault="007615D6" w:rsidP="007615D6">
      <w:r w:rsidRPr="005B25A1">
        <w:rPr>
          <w:b/>
          <w:bCs/>
        </w:rPr>
        <w:t>Status:</w:t>
      </w:r>
      <w:r>
        <w:t xml:space="preserve"> Approved.</w:t>
      </w:r>
    </w:p>
    <w:p w14:paraId="6586F036" w14:textId="77777777" w:rsidR="00E00DA6" w:rsidRDefault="007615D6" w:rsidP="000A3FBD">
      <w:pPr>
        <w:pStyle w:val="NormTop"/>
      </w:pPr>
      <w:r>
        <w:rPr>
          <w:color w:val="0000FF"/>
        </w:rPr>
        <w:t>SP-220769</w:t>
      </w:r>
      <w:r w:rsidRPr="00D53282">
        <w:t xml:space="preserve"> </w:t>
      </w:r>
      <w:r>
        <w:t>(CR PACK) CRs on 5GS_Ph1, TEI16 (Rel-16, Rel-17) (Source:  SA WG2)</w:t>
      </w:r>
      <w:r>
        <w:br/>
      </w:r>
      <w:r w:rsidRPr="00D53282">
        <w:rPr>
          <w:b/>
        </w:rPr>
        <w:t>Document for:</w:t>
      </w:r>
      <w:r w:rsidRPr="00D53282">
        <w:t xml:space="preserve"> </w:t>
      </w:r>
      <w:r>
        <w:t>Approval</w:t>
      </w:r>
      <w:r>
        <w:br/>
      </w:r>
      <w:r w:rsidRPr="00D53282">
        <w:rPr>
          <w:b/>
        </w:rPr>
        <w:t>Abstract:</w:t>
      </w:r>
      <w:r w:rsidRPr="00D53282">
        <w:t xml:space="preserve"> </w:t>
      </w:r>
      <w:r>
        <w:br/>
        <w:t>23.501 CR3666R1; 23.502 CR3508R1; 23.502 CR3536R1; 23.502 CR3537R1.</w:t>
      </w:r>
    </w:p>
    <w:p w14:paraId="04BA2C2D"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753D64AE" w14:textId="77777777" w:rsidR="007615D6" w:rsidRPr="00EB0339" w:rsidRDefault="007615D6" w:rsidP="007615D6">
      <w:r w:rsidRPr="005B25A1">
        <w:rPr>
          <w:b/>
          <w:bCs/>
        </w:rPr>
        <w:t>Status:</w:t>
      </w:r>
      <w:r>
        <w:t xml:space="preserve"> Approved.</w:t>
      </w:r>
    </w:p>
    <w:p w14:paraId="4F4C591A" w14:textId="77777777" w:rsidR="00E00DA6" w:rsidRDefault="007615D6" w:rsidP="000A3FBD">
      <w:pPr>
        <w:pStyle w:val="NormTop"/>
      </w:pPr>
      <w:r>
        <w:rPr>
          <w:color w:val="0000FF"/>
        </w:rPr>
        <w:t>SP-220770</w:t>
      </w:r>
      <w:r w:rsidRPr="00D53282">
        <w:t xml:space="preserve"> </w:t>
      </w:r>
      <w:r>
        <w:t>(CR PACK) CRs on eNA (Rel-16, Rel-17) (Source:  SA WG2)</w:t>
      </w:r>
      <w:r>
        <w:br/>
      </w:r>
      <w:r w:rsidRPr="00D53282">
        <w:rPr>
          <w:b/>
        </w:rPr>
        <w:t>Document for:</w:t>
      </w:r>
      <w:r w:rsidRPr="00D53282">
        <w:t xml:space="preserve"> </w:t>
      </w:r>
      <w:r>
        <w:t>Approval</w:t>
      </w:r>
      <w:r>
        <w:br/>
      </w:r>
      <w:r w:rsidRPr="00D53282">
        <w:rPr>
          <w:b/>
        </w:rPr>
        <w:t>Abstract:</w:t>
      </w:r>
      <w:r w:rsidRPr="00D53282">
        <w:t xml:space="preserve"> </w:t>
      </w:r>
      <w:r>
        <w:br/>
        <w:t>23.288 CR0534R1; 23.288 CR0535R1.</w:t>
      </w:r>
    </w:p>
    <w:p w14:paraId="3F0317E2"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74B7FFFB" w14:textId="77777777" w:rsidR="007615D6" w:rsidRPr="00EB0339" w:rsidRDefault="007615D6" w:rsidP="007615D6">
      <w:r w:rsidRPr="005B25A1">
        <w:rPr>
          <w:b/>
          <w:bCs/>
        </w:rPr>
        <w:t>Status:</w:t>
      </w:r>
      <w:r>
        <w:t xml:space="preserve"> Approved.</w:t>
      </w:r>
    </w:p>
    <w:p w14:paraId="51E439F1" w14:textId="77777777" w:rsidR="00E00DA6" w:rsidRDefault="007615D6" w:rsidP="000A3FBD">
      <w:pPr>
        <w:pStyle w:val="NormTop"/>
      </w:pPr>
      <w:r>
        <w:rPr>
          <w:color w:val="0000FF"/>
        </w:rPr>
        <w:t>SP-220771</w:t>
      </w:r>
      <w:r w:rsidRPr="00D53282">
        <w:t xml:space="preserve"> </w:t>
      </w:r>
      <w:r>
        <w:t>(CR PACK) CRs on Vertical_LAN (Rel-16, Rel-17) (Source:  SA WG2)</w:t>
      </w:r>
      <w:r>
        <w:br/>
      </w:r>
      <w:r w:rsidRPr="00D53282">
        <w:rPr>
          <w:b/>
        </w:rPr>
        <w:t>Document for:</w:t>
      </w:r>
      <w:r w:rsidRPr="00D53282">
        <w:t xml:space="preserve"> </w:t>
      </w:r>
      <w:r>
        <w:t>Approval</w:t>
      </w:r>
      <w:r>
        <w:br/>
      </w:r>
      <w:r w:rsidRPr="00D53282">
        <w:rPr>
          <w:b/>
        </w:rPr>
        <w:t>Abstract:</w:t>
      </w:r>
      <w:r w:rsidRPr="00D53282">
        <w:t xml:space="preserve"> </w:t>
      </w:r>
      <w:r>
        <w:br/>
        <w:t>23.502 CR3521R1; 23.502 CR3522R1; 23.501 CR3646R2; 23.501 CR3647R2; 23.501 CR3688R1; 23.501 CR3689R1; 23.502 CR3540R1; 23.502 CR3541R1.</w:t>
      </w:r>
    </w:p>
    <w:p w14:paraId="3B8FB2D6"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12CC7EE2" w14:textId="77777777" w:rsidR="007615D6" w:rsidRPr="00EB0339" w:rsidRDefault="007615D6" w:rsidP="007615D6">
      <w:r w:rsidRPr="005B25A1">
        <w:rPr>
          <w:b/>
          <w:bCs/>
        </w:rPr>
        <w:t>Status:</w:t>
      </w:r>
      <w:r>
        <w:t xml:space="preserve"> Approved.</w:t>
      </w:r>
    </w:p>
    <w:p w14:paraId="4A2C4DFC" w14:textId="77777777" w:rsidR="00E00DA6" w:rsidRDefault="007615D6" w:rsidP="000A3FBD">
      <w:pPr>
        <w:pStyle w:val="NormTop"/>
      </w:pPr>
      <w:r>
        <w:rPr>
          <w:color w:val="0000FF"/>
        </w:rPr>
        <w:t>SP-220853</w:t>
      </w:r>
      <w:r w:rsidRPr="00D53282">
        <w:t xml:space="preserve"> </w:t>
      </w:r>
      <w:r>
        <w:t>(CR PACK) Rel-16 CRs on TEI (Source:  SA WG5)</w:t>
      </w:r>
      <w:r>
        <w:br/>
      </w:r>
      <w:r w:rsidRPr="00D53282">
        <w:rPr>
          <w:b/>
        </w:rPr>
        <w:t>Document for:</w:t>
      </w:r>
      <w:r w:rsidRPr="00D53282">
        <w:t xml:space="preserve"> </w:t>
      </w:r>
      <w:r>
        <w:t>Approval</w:t>
      </w:r>
      <w:r>
        <w:br/>
      </w:r>
      <w:r w:rsidRPr="00D53282">
        <w:rPr>
          <w:b/>
        </w:rPr>
        <w:t>Abstract:</w:t>
      </w:r>
      <w:r w:rsidRPr="00D53282">
        <w:t xml:space="preserve"> </w:t>
      </w:r>
      <w:r>
        <w:br/>
        <w:t>32.423 CR0133; 32.423 CR0134; 28.623 CR0179; 28.623 CR0180; 28.554 CR0096; 28.554 CR0097; 32.158 CR0060; 32.158 CR0061; 32.158 CR0062; 28.531 CR0136R1; 28.531 CR0135R1; 32.158 CR0059R1; 32.158 CR0058R1; 32.158 CR0057R1; 32.158 CR0056R1; 32.158 CR0055R1; 32.158 CR0054R1; 32.158 CR0053R1; 32.158 CR0052R1; 28.552 CR0378R1; 32.291 CR0428; 32.291 CR0429; 32.291 CR0412R1; 32.291 CR0413R1; 28.552 CR0377R1; 28.313 CR0050R1; 28.313 CR0049R1.</w:t>
      </w:r>
    </w:p>
    <w:p w14:paraId="20B8AAFE"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6784A212" w14:textId="77777777" w:rsidR="007615D6" w:rsidRPr="00EB0339" w:rsidRDefault="007615D6" w:rsidP="007615D6">
      <w:r w:rsidRPr="005B25A1">
        <w:rPr>
          <w:b/>
          <w:bCs/>
        </w:rPr>
        <w:t>Status:</w:t>
      </w:r>
      <w:r>
        <w:t xml:space="preserve"> Approved.</w:t>
      </w:r>
    </w:p>
    <w:p w14:paraId="664A7789" w14:textId="77777777" w:rsidR="00E00DA6" w:rsidRDefault="007615D6" w:rsidP="000A3FBD">
      <w:pPr>
        <w:pStyle w:val="NormTop"/>
      </w:pPr>
      <w:r>
        <w:rPr>
          <w:color w:val="0000FF"/>
        </w:rPr>
        <w:lastRenderedPageBreak/>
        <w:t>SP-220858</w:t>
      </w:r>
      <w:r w:rsidRPr="00D53282">
        <w:t xml:space="preserve"> </w:t>
      </w:r>
      <w:r>
        <w:t>(CR PACK) Rel-16 CRs on Closed loop SLS Assurance (Source:  SA WG5)</w:t>
      </w:r>
      <w:r>
        <w:br/>
      </w:r>
      <w:r w:rsidRPr="00D53282">
        <w:rPr>
          <w:b/>
        </w:rPr>
        <w:t>Document for:</w:t>
      </w:r>
      <w:r w:rsidRPr="00D53282">
        <w:t xml:space="preserve"> </w:t>
      </w:r>
      <w:r>
        <w:t>Approval</w:t>
      </w:r>
      <w:r>
        <w:br/>
      </w:r>
      <w:r w:rsidRPr="00D53282">
        <w:rPr>
          <w:b/>
        </w:rPr>
        <w:t>Abstract:</w:t>
      </w:r>
      <w:r w:rsidRPr="00D53282">
        <w:t xml:space="preserve"> </w:t>
      </w:r>
      <w:r>
        <w:br/>
        <w:t>28.532 CR0220; 28.532 CR0221.</w:t>
      </w:r>
    </w:p>
    <w:p w14:paraId="51D8AB4B"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00304500" w14:textId="77777777" w:rsidR="007615D6" w:rsidRPr="00EB0339" w:rsidRDefault="007615D6" w:rsidP="007615D6">
      <w:r w:rsidRPr="005B25A1">
        <w:rPr>
          <w:b/>
          <w:bCs/>
        </w:rPr>
        <w:t>Status:</w:t>
      </w:r>
      <w:r>
        <w:t xml:space="preserve"> Approved.</w:t>
      </w:r>
    </w:p>
    <w:p w14:paraId="56D3C1ED" w14:textId="77777777" w:rsidR="00E00DA6" w:rsidRDefault="007615D6" w:rsidP="000A3FBD">
      <w:pPr>
        <w:pStyle w:val="NormTop"/>
      </w:pPr>
      <w:r>
        <w:rPr>
          <w:color w:val="0000FF"/>
        </w:rPr>
        <w:t>SP-220864</w:t>
      </w:r>
      <w:r w:rsidRPr="00D53282">
        <w:t xml:space="preserve"> </w:t>
      </w:r>
      <w:r>
        <w:t>(CR PACK) Rel-16 CRs on Management of MDT in 5G (Source:  SA WG5)</w:t>
      </w:r>
      <w:r>
        <w:br/>
      </w:r>
      <w:r w:rsidRPr="00D53282">
        <w:rPr>
          <w:b/>
        </w:rPr>
        <w:t>Document for:</w:t>
      </w:r>
      <w:r w:rsidRPr="00D53282">
        <w:t xml:space="preserve"> </w:t>
      </w:r>
      <w:r>
        <w:t>Approval</w:t>
      </w:r>
      <w:r>
        <w:br/>
      </w:r>
      <w:r w:rsidRPr="00D53282">
        <w:rPr>
          <w:b/>
        </w:rPr>
        <w:t>Abstract:</w:t>
      </w:r>
      <w:r w:rsidRPr="00D53282">
        <w:t xml:space="preserve"> </w:t>
      </w:r>
      <w:r>
        <w:br/>
        <w:t>32.422 CR0397; 32.422 CR0398; 28.622 CR0171; 28.622 CR0172; 32.421 CR0105; 32.421 CR0106; 32.422 CR0404; 32.422 CR0405; 28.623 CR0187; 28.623 CR0188.</w:t>
      </w:r>
    </w:p>
    <w:p w14:paraId="14C39265"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2DD3E0C5" w14:textId="77777777" w:rsidR="007615D6" w:rsidRPr="00EB0339" w:rsidRDefault="007615D6" w:rsidP="007615D6">
      <w:r w:rsidRPr="005B25A1">
        <w:rPr>
          <w:b/>
          <w:bCs/>
        </w:rPr>
        <w:t>Status:</w:t>
      </w:r>
      <w:r>
        <w:t xml:space="preserve"> Approved.</w:t>
      </w:r>
    </w:p>
    <w:p w14:paraId="3462A242" w14:textId="77777777" w:rsidR="00E00DA6" w:rsidRDefault="007615D6" w:rsidP="000A3FBD">
      <w:pPr>
        <w:pStyle w:val="NormTop"/>
      </w:pPr>
      <w:r>
        <w:rPr>
          <w:color w:val="0000FF"/>
        </w:rPr>
        <w:t>SP-220872</w:t>
      </w:r>
      <w:r w:rsidRPr="00D53282">
        <w:t xml:space="preserve"> </w:t>
      </w:r>
      <w:r>
        <w:t>(CR PACK) Rel-16 CRs on Trace Management in the context of Services Based Management Architecture (Source:  SA WG5)</w:t>
      </w:r>
      <w:r>
        <w:br/>
      </w:r>
      <w:r w:rsidRPr="00D53282">
        <w:rPr>
          <w:b/>
        </w:rPr>
        <w:t>Document for:</w:t>
      </w:r>
      <w:r w:rsidRPr="00D53282">
        <w:t xml:space="preserve"> </w:t>
      </w:r>
      <w:r>
        <w:t>Approval</w:t>
      </w:r>
      <w:r>
        <w:br/>
      </w:r>
      <w:r w:rsidRPr="00D53282">
        <w:rPr>
          <w:b/>
        </w:rPr>
        <w:t>Abstract:</w:t>
      </w:r>
      <w:r w:rsidRPr="00D53282">
        <w:t xml:space="preserve"> </w:t>
      </w:r>
      <w:r>
        <w:br/>
        <w:t>32.422 CR0403R1; 32.422 CR0402R1.</w:t>
      </w:r>
    </w:p>
    <w:p w14:paraId="46F79CC3"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2445B610" w14:textId="77777777" w:rsidR="007615D6" w:rsidRPr="00EB0339" w:rsidRDefault="007615D6" w:rsidP="007615D6">
      <w:r w:rsidRPr="005B25A1">
        <w:rPr>
          <w:b/>
          <w:bCs/>
        </w:rPr>
        <w:t>Status:</w:t>
      </w:r>
      <w:r>
        <w:t xml:space="preserve"> Approved.</w:t>
      </w:r>
    </w:p>
    <w:p w14:paraId="216659C2" w14:textId="77777777" w:rsidR="00E00DA6" w:rsidRDefault="007615D6" w:rsidP="000A3FBD">
      <w:pPr>
        <w:pStyle w:val="NormTop"/>
      </w:pPr>
      <w:r>
        <w:rPr>
          <w:color w:val="0000FF"/>
        </w:rPr>
        <w:t>SP-220882</w:t>
      </w:r>
      <w:r w:rsidRPr="00D53282">
        <w:t xml:space="preserve"> </w:t>
      </w:r>
      <w:r>
        <w:t>(CR PACK) Rel-16 CRs on Security for 5G_eSBA (Source:  SA WG3)</w:t>
      </w:r>
      <w:r>
        <w:br/>
      </w:r>
      <w:r w:rsidRPr="00D53282">
        <w:rPr>
          <w:b/>
        </w:rPr>
        <w:t>Document for:</w:t>
      </w:r>
      <w:r w:rsidRPr="00D53282">
        <w:t xml:space="preserve"> </w:t>
      </w:r>
      <w:r>
        <w:t>Approval</w:t>
      </w:r>
      <w:r>
        <w:br/>
      </w:r>
      <w:r w:rsidRPr="00D53282">
        <w:rPr>
          <w:b/>
        </w:rPr>
        <w:t>Abstract:</w:t>
      </w:r>
      <w:r w:rsidRPr="00D53282">
        <w:t xml:space="preserve"> </w:t>
      </w:r>
      <w:r>
        <w:br/>
        <w:t>33.310 CR0131; 33.310 CR0132; 33.501 CR1450; 33.501 CR1464; 33.501 CR1465; 33.310 CR0133R1; 33.310 CR0134R1; 33.501 CR1448R1; 33.501 CR1482.</w:t>
      </w:r>
    </w:p>
    <w:p w14:paraId="6E8E2810"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5EA3DDAE" w14:textId="77777777" w:rsidR="007615D6" w:rsidRPr="00EB0339" w:rsidRDefault="007615D6" w:rsidP="007615D6">
      <w:r w:rsidRPr="005B25A1">
        <w:rPr>
          <w:b/>
          <w:bCs/>
        </w:rPr>
        <w:t>Status:</w:t>
      </w:r>
      <w:r>
        <w:t xml:space="preserve"> Approved.</w:t>
      </w:r>
    </w:p>
    <w:p w14:paraId="4F7C3D64" w14:textId="77777777" w:rsidR="00E00DA6" w:rsidRDefault="007615D6" w:rsidP="000A3FBD">
      <w:pPr>
        <w:pStyle w:val="NormTop"/>
      </w:pPr>
      <w:r>
        <w:rPr>
          <w:color w:val="0000FF"/>
        </w:rPr>
        <w:t>SP-220884</w:t>
      </w:r>
      <w:r w:rsidRPr="00D53282">
        <w:t xml:space="preserve"> </w:t>
      </w:r>
      <w:r>
        <w:t>(CR PACK) Rel-16 CRs on Security of 5WWC (Source:  SA WG3)</w:t>
      </w:r>
      <w:r>
        <w:br/>
      </w:r>
      <w:r w:rsidRPr="00D53282">
        <w:rPr>
          <w:b/>
        </w:rPr>
        <w:t>Document for:</w:t>
      </w:r>
      <w:r w:rsidRPr="00D53282">
        <w:t xml:space="preserve"> </w:t>
      </w:r>
      <w:r>
        <w:t>Approval</w:t>
      </w:r>
      <w:r>
        <w:br/>
      </w:r>
      <w:r w:rsidRPr="00D53282">
        <w:rPr>
          <w:b/>
        </w:rPr>
        <w:t>Abstract:</w:t>
      </w:r>
      <w:r w:rsidRPr="00D53282">
        <w:t xml:space="preserve"> </w:t>
      </w:r>
      <w:r>
        <w:br/>
        <w:t>33.501 CR1443R1; 33.501 CR1444R1.</w:t>
      </w:r>
    </w:p>
    <w:p w14:paraId="6C4C15B8"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3DEA1F5E" w14:textId="77777777" w:rsidR="007615D6" w:rsidRPr="00EB0339" w:rsidRDefault="007615D6" w:rsidP="007615D6">
      <w:r w:rsidRPr="005B25A1">
        <w:rPr>
          <w:b/>
          <w:bCs/>
        </w:rPr>
        <w:t>Status:</w:t>
      </w:r>
      <w:r>
        <w:t xml:space="preserve"> Approved.</w:t>
      </w:r>
    </w:p>
    <w:p w14:paraId="59C225CD" w14:textId="77777777" w:rsidR="007615D6" w:rsidRDefault="007615D6" w:rsidP="007615D6">
      <w:pPr>
        <w:pStyle w:val="Heading1"/>
      </w:pPr>
      <w:bookmarkStart w:id="63" w:name="_Toc114741621"/>
      <w:r>
        <w:t>17</w:t>
      </w:r>
      <w:r>
        <w:tab/>
        <w:t>Rel-17 CRs</w:t>
      </w:r>
      <w:bookmarkEnd w:id="63"/>
    </w:p>
    <w:p w14:paraId="0830FC59" w14:textId="77777777" w:rsidR="007615D6" w:rsidRDefault="007615D6" w:rsidP="0010433C">
      <w:pPr>
        <w:pStyle w:val="Heading2"/>
      </w:pPr>
      <w:bookmarkStart w:id="64" w:name="_Toc114741622"/>
      <w:r>
        <w:t>17.1</w:t>
      </w:r>
      <w:r>
        <w:tab/>
        <w:t>SA WG1 Rel-17 CRs</w:t>
      </w:r>
      <w:bookmarkEnd w:id="64"/>
    </w:p>
    <w:p w14:paraId="5A4D91C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4 (to approve Thursday)</w:t>
      </w:r>
    </w:p>
    <w:p w14:paraId="6CDDBEDA" w14:textId="77777777" w:rsidR="00E00DA6" w:rsidRDefault="007615D6" w:rsidP="000A3FBD">
      <w:pPr>
        <w:pStyle w:val="NormTop"/>
      </w:pPr>
      <w:r>
        <w:rPr>
          <w:color w:val="0000FF"/>
        </w:rPr>
        <w:t>SP-220932</w:t>
      </w:r>
      <w:r w:rsidRPr="00D53282">
        <w:t xml:space="preserve"> </w:t>
      </w:r>
      <w:r>
        <w:t>(CR PACK) Stage 1 CRs on TEI17 (Source:  SA WG1)</w:t>
      </w:r>
      <w:r>
        <w:br/>
      </w:r>
      <w:r w:rsidRPr="00D53282">
        <w:rPr>
          <w:b/>
        </w:rPr>
        <w:t>Document for:</w:t>
      </w:r>
      <w:r w:rsidRPr="00D53282">
        <w:t xml:space="preserve"> </w:t>
      </w:r>
      <w:r>
        <w:t>Approval</w:t>
      </w:r>
      <w:r>
        <w:br/>
      </w:r>
      <w:r w:rsidRPr="00D53282">
        <w:rPr>
          <w:b/>
        </w:rPr>
        <w:t>Abstract:</w:t>
      </w:r>
      <w:r w:rsidRPr="00D53282">
        <w:t xml:space="preserve"> </w:t>
      </w:r>
      <w:r>
        <w:br/>
        <w:t>22.261 CR0646R1; 22.261 CR0649R1.</w:t>
      </w:r>
    </w:p>
    <w:p w14:paraId="11EFA94F"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323EF5C5" w14:textId="77777777" w:rsidR="007615D6" w:rsidRPr="00EB0339" w:rsidRDefault="007615D6" w:rsidP="007615D6">
      <w:r w:rsidRPr="005B25A1">
        <w:rPr>
          <w:b/>
          <w:bCs/>
        </w:rPr>
        <w:t>Status:</w:t>
      </w:r>
      <w:r>
        <w:t xml:space="preserve"> Approved.</w:t>
      </w:r>
    </w:p>
    <w:p w14:paraId="346757A4" w14:textId="77777777" w:rsidR="007615D6" w:rsidRDefault="007615D6" w:rsidP="0010433C">
      <w:pPr>
        <w:pStyle w:val="Heading2"/>
      </w:pPr>
      <w:bookmarkStart w:id="65" w:name="_Toc114741623"/>
      <w:r>
        <w:lastRenderedPageBreak/>
        <w:t>17.2</w:t>
      </w:r>
      <w:r>
        <w:tab/>
        <w:t>SA WG2 Rel-17 CRs</w:t>
      </w:r>
      <w:bookmarkEnd w:id="65"/>
    </w:p>
    <w:p w14:paraId="7B99F69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4 (to approve Thursday)</w:t>
      </w:r>
    </w:p>
    <w:p w14:paraId="5C95A152" w14:textId="77777777" w:rsidR="00E00DA6" w:rsidRDefault="007615D6" w:rsidP="000A3FBD">
      <w:pPr>
        <w:pStyle w:val="NormTop"/>
      </w:pPr>
      <w:r>
        <w:rPr>
          <w:color w:val="0000FF"/>
        </w:rPr>
        <w:t>SP-220772</w:t>
      </w:r>
      <w:r w:rsidRPr="00D53282">
        <w:t xml:space="preserve"> </w:t>
      </w:r>
      <w:r>
        <w:t>(CR PACK) CRs on 5G_eLCS_ph2 (Rel-17) (Source:  SA WG2)</w:t>
      </w:r>
      <w:r>
        <w:br/>
      </w:r>
      <w:r w:rsidRPr="00D53282">
        <w:rPr>
          <w:b/>
        </w:rPr>
        <w:t>Document for:</w:t>
      </w:r>
      <w:r w:rsidRPr="00D53282">
        <w:t xml:space="preserve"> </w:t>
      </w:r>
      <w:r>
        <w:t>Approval</w:t>
      </w:r>
      <w:r>
        <w:br/>
      </w:r>
      <w:r w:rsidRPr="00D53282">
        <w:rPr>
          <w:b/>
        </w:rPr>
        <w:t>Abstract:</w:t>
      </w:r>
      <w:r w:rsidRPr="00D53282">
        <w:t xml:space="preserve"> </w:t>
      </w:r>
      <w:r>
        <w:br/>
        <w:t>23.273 CR0231R1; 23.273 CR0232R1.</w:t>
      </w:r>
    </w:p>
    <w:p w14:paraId="735AB5E8"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7A016D6E" w14:textId="77777777" w:rsidR="007615D6" w:rsidRPr="00EB0339" w:rsidRDefault="007615D6" w:rsidP="007615D6">
      <w:r w:rsidRPr="005B25A1">
        <w:rPr>
          <w:b/>
          <w:bCs/>
        </w:rPr>
        <w:t>Status:</w:t>
      </w:r>
      <w:r>
        <w:t xml:space="preserve"> Approved.</w:t>
      </w:r>
    </w:p>
    <w:p w14:paraId="23D00162" w14:textId="77777777" w:rsidR="00E00DA6" w:rsidRDefault="007615D6" w:rsidP="000A3FBD">
      <w:pPr>
        <w:pStyle w:val="NormTop"/>
      </w:pPr>
      <w:r>
        <w:rPr>
          <w:color w:val="0000FF"/>
        </w:rPr>
        <w:t>SP-220773</w:t>
      </w:r>
      <w:r w:rsidRPr="00D53282">
        <w:t xml:space="preserve"> </w:t>
      </w:r>
      <w:r>
        <w:t>(CR PACK) CRs on 5G_ProSe (Rel-17) (Source:  SA WG2)</w:t>
      </w:r>
      <w:r>
        <w:br/>
      </w:r>
      <w:r w:rsidRPr="00D53282">
        <w:rPr>
          <w:b/>
        </w:rPr>
        <w:t>Document for:</w:t>
      </w:r>
      <w:r w:rsidRPr="00D53282">
        <w:t xml:space="preserve"> </w:t>
      </w:r>
      <w:r>
        <w:t>Approval</w:t>
      </w:r>
      <w:r>
        <w:br/>
      </w:r>
      <w:r w:rsidRPr="00D53282">
        <w:rPr>
          <w:b/>
        </w:rPr>
        <w:t>Abstract:</w:t>
      </w:r>
      <w:r w:rsidRPr="00D53282">
        <w:t xml:space="preserve"> </w:t>
      </w:r>
      <w:r>
        <w:br/>
        <w:t>23.304 CR0111; 23.304 CR0110R1; 23.304 CR0114R1; 23.304 CR0109R1; 23.304 CR0107R1.</w:t>
      </w:r>
    </w:p>
    <w:p w14:paraId="7DD1E025"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7790D995" w14:textId="77777777" w:rsidR="007615D6" w:rsidRPr="00EB0339" w:rsidRDefault="007615D6" w:rsidP="007615D6">
      <w:r w:rsidRPr="005B25A1">
        <w:rPr>
          <w:b/>
          <w:bCs/>
        </w:rPr>
        <w:t>Status:</w:t>
      </w:r>
      <w:r>
        <w:t xml:space="preserve"> Approved.</w:t>
      </w:r>
    </w:p>
    <w:p w14:paraId="0AF829EF" w14:textId="77777777" w:rsidR="00E00DA6" w:rsidRDefault="007615D6" w:rsidP="000A3FBD">
      <w:pPr>
        <w:pStyle w:val="NormTop"/>
      </w:pPr>
      <w:r>
        <w:rPr>
          <w:color w:val="0000FF"/>
        </w:rPr>
        <w:t>SP-220774</w:t>
      </w:r>
      <w:r w:rsidRPr="00D53282">
        <w:t xml:space="preserve"> </w:t>
      </w:r>
      <w:r>
        <w:t>(CR PACK) CRs on 5GSAT_ARCH (Rel-17) (Source:  SA WG2)</w:t>
      </w:r>
      <w:r>
        <w:br/>
      </w:r>
      <w:r w:rsidRPr="00D53282">
        <w:rPr>
          <w:b/>
        </w:rPr>
        <w:t>Document for:</w:t>
      </w:r>
      <w:r w:rsidRPr="00D53282">
        <w:t xml:space="preserve"> </w:t>
      </w:r>
      <w:r>
        <w:t>Approval</w:t>
      </w:r>
      <w:r>
        <w:br/>
      </w:r>
      <w:r w:rsidRPr="00D53282">
        <w:rPr>
          <w:b/>
        </w:rPr>
        <w:t>Abstract:</w:t>
      </w:r>
      <w:r w:rsidRPr="00D53282">
        <w:t xml:space="preserve"> </w:t>
      </w:r>
      <w:r>
        <w:br/>
        <w:t>23.501 CR3687R1; 23.502 CR3535R1.</w:t>
      </w:r>
    </w:p>
    <w:p w14:paraId="6D6D7297"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1AD1F09C" w14:textId="77777777" w:rsidR="007615D6" w:rsidRPr="00EB0339" w:rsidRDefault="007615D6" w:rsidP="007615D6">
      <w:r w:rsidRPr="005B25A1">
        <w:rPr>
          <w:b/>
          <w:bCs/>
        </w:rPr>
        <w:t>Status:</w:t>
      </w:r>
      <w:r>
        <w:t xml:space="preserve"> Approved.</w:t>
      </w:r>
    </w:p>
    <w:p w14:paraId="03085DED" w14:textId="77777777" w:rsidR="00E00DA6" w:rsidRDefault="007615D6" w:rsidP="000A3FBD">
      <w:pPr>
        <w:pStyle w:val="NormTop"/>
      </w:pPr>
      <w:r>
        <w:rPr>
          <w:color w:val="0000FF"/>
        </w:rPr>
        <w:t>SP-220775</w:t>
      </w:r>
      <w:r w:rsidRPr="00D53282">
        <w:t xml:space="preserve"> </w:t>
      </w:r>
      <w:r>
        <w:t>(CR PACK) CRs on 5MBS (Rel-17) (Source:  SA WG2)</w:t>
      </w:r>
      <w:r>
        <w:br/>
      </w:r>
      <w:r w:rsidRPr="00D53282">
        <w:rPr>
          <w:b/>
        </w:rPr>
        <w:t>Document for:</w:t>
      </w:r>
      <w:r w:rsidRPr="00D53282">
        <w:t xml:space="preserve"> </w:t>
      </w:r>
      <w:r>
        <w:t>Approval</w:t>
      </w:r>
      <w:r>
        <w:br/>
      </w:r>
      <w:r w:rsidRPr="00D53282">
        <w:rPr>
          <w:b/>
        </w:rPr>
        <w:t>Abstract:</w:t>
      </w:r>
      <w:r w:rsidRPr="00D53282">
        <w:t xml:space="preserve"> </w:t>
      </w:r>
      <w:r>
        <w:br/>
        <w:t>23.247 CR0122; 23.247 CR0124; 23.247 CR0109R4; 23.247 CR0127R1; 23.247 CR0126R1; 23.247 CR0130R1; 23.247 CR0132R1.</w:t>
      </w:r>
    </w:p>
    <w:p w14:paraId="73080AFC"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169A671A" w14:textId="77777777" w:rsidR="007615D6" w:rsidRPr="00EB0339" w:rsidRDefault="007615D6" w:rsidP="007615D6">
      <w:r w:rsidRPr="005B25A1">
        <w:rPr>
          <w:b/>
          <w:bCs/>
        </w:rPr>
        <w:t>Status:</w:t>
      </w:r>
      <w:r>
        <w:t xml:space="preserve"> Approved.</w:t>
      </w:r>
    </w:p>
    <w:p w14:paraId="3C721D19" w14:textId="77777777" w:rsidR="00E00DA6" w:rsidRDefault="007615D6" w:rsidP="000A3FBD">
      <w:pPr>
        <w:pStyle w:val="NormTop"/>
      </w:pPr>
      <w:r>
        <w:rPr>
          <w:color w:val="0000FF"/>
        </w:rPr>
        <w:t>SP-220776</w:t>
      </w:r>
      <w:r w:rsidRPr="00D53282">
        <w:t xml:space="preserve"> </w:t>
      </w:r>
      <w:r>
        <w:t>(CR PACK) CR on ATSSS_Ph2 (Rel-17) (Source:  SA WG2)</w:t>
      </w:r>
      <w:r>
        <w:br/>
      </w:r>
      <w:r w:rsidRPr="00D53282">
        <w:rPr>
          <w:b/>
        </w:rPr>
        <w:t>Document for:</w:t>
      </w:r>
      <w:r w:rsidRPr="00D53282">
        <w:t xml:space="preserve"> </w:t>
      </w:r>
      <w:r>
        <w:t>Approval</w:t>
      </w:r>
      <w:r>
        <w:br/>
      </w:r>
      <w:r w:rsidRPr="00D53282">
        <w:rPr>
          <w:b/>
        </w:rPr>
        <w:t>Abstract:</w:t>
      </w:r>
      <w:r w:rsidRPr="00D53282">
        <w:t xml:space="preserve"> </w:t>
      </w:r>
      <w:r>
        <w:br/>
        <w:t>23.501 CR3678R1.</w:t>
      </w:r>
    </w:p>
    <w:p w14:paraId="00D31AF5"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3DBDD86F" w14:textId="77777777" w:rsidR="007615D6" w:rsidRPr="00EB0339" w:rsidRDefault="007615D6" w:rsidP="007615D6">
      <w:r w:rsidRPr="005B25A1">
        <w:rPr>
          <w:b/>
          <w:bCs/>
        </w:rPr>
        <w:t>Status:</w:t>
      </w:r>
      <w:r>
        <w:t xml:space="preserve"> Approved.</w:t>
      </w:r>
    </w:p>
    <w:p w14:paraId="3724F357" w14:textId="77777777" w:rsidR="00E00DA6" w:rsidRDefault="007615D6" w:rsidP="000A3FBD">
      <w:pPr>
        <w:pStyle w:val="NormTop"/>
      </w:pPr>
      <w:r>
        <w:rPr>
          <w:color w:val="0000FF"/>
        </w:rPr>
        <w:t>SP-220777</w:t>
      </w:r>
      <w:r w:rsidRPr="00D53282">
        <w:t xml:space="preserve"> </w:t>
      </w:r>
      <w:r>
        <w:t>(CR PACK) CRs on eEDGE_5GC (Rel-17) (Source:  SA WG2)</w:t>
      </w:r>
      <w:r>
        <w:br/>
      </w:r>
      <w:r w:rsidRPr="00D53282">
        <w:rPr>
          <w:b/>
        </w:rPr>
        <w:t>Document for:</w:t>
      </w:r>
      <w:r w:rsidRPr="00D53282">
        <w:t xml:space="preserve"> </w:t>
      </w:r>
      <w:r>
        <w:t>Approval</w:t>
      </w:r>
      <w:r>
        <w:br/>
      </w:r>
      <w:r w:rsidRPr="00D53282">
        <w:rPr>
          <w:b/>
        </w:rPr>
        <w:t>Abstract:</w:t>
      </w:r>
      <w:r w:rsidRPr="00D53282">
        <w:t xml:space="preserve"> </w:t>
      </w:r>
      <w:r>
        <w:br/>
        <w:t>23.502 CR3512; 23.502 CR3470R2; 23.548 CR0062R1.</w:t>
      </w:r>
    </w:p>
    <w:p w14:paraId="1F982DD2"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2C228345" w14:textId="77777777" w:rsidR="007615D6" w:rsidRPr="00EB0339" w:rsidRDefault="007615D6" w:rsidP="007615D6">
      <w:r w:rsidRPr="005B25A1">
        <w:rPr>
          <w:b/>
          <w:bCs/>
        </w:rPr>
        <w:t>Status:</w:t>
      </w:r>
      <w:r>
        <w:t xml:space="preserve"> Approved.</w:t>
      </w:r>
    </w:p>
    <w:p w14:paraId="4312A776" w14:textId="77777777" w:rsidR="00E00DA6" w:rsidRDefault="007615D6" w:rsidP="000A3FBD">
      <w:pPr>
        <w:pStyle w:val="NormTop"/>
      </w:pPr>
      <w:r>
        <w:rPr>
          <w:color w:val="0000FF"/>
        </w:rPr>
        <w:t>SP-220778</w:t>
      </w:r>
      <w:r w:rsidRPr="00D53282">
        <w:t xml:space="preserve"> </w:t>
      </w:r>
      <w:r>
        <w:t>(CR PACK) CRs on eNA_Ph2 (Rel-17) (Source:  SA WG2)</w:t>
      </w:r>
      <w:r>
        <w:br/>
      </w:r>
      <w:r w:rsidRPr="00D53282">
        <w:rPr>
          <w:b/>
        </w:rPr>
        <w:t>Document for:</w:t>
      </w:r>
      <w:r w:rsidRPr="00D53282">
        <w:t xml:space="preserve"> </w:t>
      </w:r>
      <w:r>
        <w:t>Approval</w:t>
      </w:r>
      <w:r>
        <w:br/>
      </w:r>
      <w:r w:rsidRPr="00D53282">
        <w:rPr>
          <w:b/>
        </w:rPr>
        <w:t>Abstract:</w:t>
      </w:r>
      <w:r w:rsidRPr="00D53282">
        <w:t xml:space="preserve"> </w:t>
      </w:r>
      <w:r>
        <w:br/>
        <w:t>23.288 CR0536; 23.288 CR0532R1; 23.288 CR0533R1; 23.288 CR0537R1; 23.288 CR0538R1; 23.288 CR0539R1; 23.288 CR0540R1.</w:t>
      </w:r>
    </w:p>
    <w:p w14:paraId="3DAF38F4"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0628AF60" w14:textId="77777777" w:rsidR="007615D6" w:rsidRPr="00EB0339" w:rsidRDefault="007615D6" w:rsidP="007615D6">
      <w:r w:rsidRPr="005B25A1">
        <w:rPr>
          <w:b/>
          <w:bCs/>
        </w:rPr>
        <w:t>Status:</w:t>
      </w:r>
      <w:r>
        <w:t xml:space="preserve"> Approved.</w:t>
      </w:r>
    </w:p>
    <w:p w14:paraId="61DCBB55" w14:textId="77777777" w:rsidR="00E00DA6" w:rsidRDefault="007615D6" w:rsidP="000A3FBD">
      <w:pPr>
        <w:pStyle w:val="NormTop"/>
      </w:pPr>
      <w:r>
        <w:rPr>
          <w:color w:val="0000FF"/>
        </w:rPr>
        <w:lastRenderedPageBreak/>
        <w:t>SP-220779</w:t>
      </w:r>
      <w:r w:rsidRPr="00D53282">
        <w:t xml:space="preserve"> </w:t>
      </w:r>
      <w:r>
        <w:t>(CR PACK) CRs on eNPN (Rel-17) (Source:  SA WG2)</w:t>
      </w:r>
      <w:r>
        <w:br/>
      </w:r>
      <w:r w:rsidRPr="00D53282">
        <w:rPr>
          <w:b/>
        </w:rPr>
        <w:t>Document for:</w:t>
      </w:r>
      <w:r w:rsidRPr="00D53282">
        <w:t xml:space="preserve"> </w:t>
      </w:r>
      <w:r>
        <w:t>Approval</w:t>
      </w:r>
      <w:r>
        <w:br/>
      </w:r>
      <w:r w:rsidRPr="00D53282">
        <w:rPr>
          <w:b/>
        </w:rPr>
        <w:t>Abstract:</w:t>
      </w:r>
      <w:r w:rsidRPr="00D53282">
        <w:t xml:space="preserve"> </w:t>
      </w:r>
      <w:r>
        <w:br/>
        <w:t>23.501 CR3629R2; 23.502 CR3463R3.</w:t>
      </w:r>
    </w:p>
    <w:p w14:paraId="6C0B9454"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13463C4D" w14:textId="77777777" w:rsidR="007615D6" w:rsidRPr="00EB0339" w:rsidRDefault="007615D6" w:rsidP="007615D6">
      <w:r w:rsidRPr="005B25A1">
        <w:rPr>
          <w:b/>
          <w:bCs/>
        </w:rPr>
        <w:t>Status:</w:t>
      </w:r>
      <w:r>
        <w:t xml:space="preserve"> Approved.</w:t>
      </w:r>
    </w:p>
    <w:p w14:paraId="08840B1A" w14:textId="77777777" w:rsidR="00E00DA6" w:rsidRDefault="007615D6" w:rsidP="000A3FBD">
      <w:pPr>
        <w:pStyle w:val="NormTop"/>
      </w:pPr>
      <w:r>
        <w:rPr>
          <w:color w:val="0000FF"/>
        </w:rPr>
        <w:t>SP-220780</w:t>
      </w:r>
      <w:r w:rsidRPr="00D53282">
        <w:t xml:space="preserve"> </w:t>
      </w:r>
      <w:r>
        <w:t>(CR PACK) CRs on eNS_Ph2 (Rel-17) (Source:  SA WG2)</w:t>
      </w:r>
      <w:r>
        <w:br/>
      </w:r>
      <w:r w:rsidRPr="00D53282">
        <w:rPr>
          <w:b/>
        </w:rPr>
        <w:t>Document for:</w:t>
      </w:r>
      <w:r w:rsidRPr="00D53282">
        <w:t xml:space="preserve"> </w:t>
      </w:r>
      <w:r>
        <w:t>Approval</w:t>
      </w:r>
      <w:r>
        <w:br/>
      </w:r>
      <w:r w:rsidRPr="00D53282">
        <w:rPr>
          <w:b/>
        </w:rPr>
        <w:t>Abstract:</w:t>
      </w:r>
      <w:r w:rsidRPr="00D53282">
        <w:t xml:space="preserve"> </w:t>
      </w:r>
      <w:r>
        <w:br/>
        <w:t>23.502 CR3503; 23.502 CR3539R1; 23.501 CR3616R2.</w:t>
      </w:r>
    </w:p>
    <w:p w14:paraId="4CAA8F9B"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4653F8C3" w14:textId="77777777" w:rsidR="007615D6" w:rsidRPr="00EB0339" w:rsidRDefault="007615D6" w:rsidP="007615D6">
      <w:r w:rsidRPr="005B25A1">
        <w:rPr>
          <w:b/>
          <w:bCs/>
        </w:rPr>
        <w:t>Status:</w:t>
      </w:r>
      <w:r>
        <w:t xml:space="preserve"> Approved.</w:t>
      </w:r>
    </w:p>
    <w:p w14:paraId="1E7B274F" w14:textId="77777777" w:rsidR="00E00DA6" w:rsidRDefault="007615D6" w:rsidP="000A3FBD">
      <w:pPr>
        <w:pStyle w:val="NormTop"/>
      </w:pPr>
      <w:r>
        <w:rPr>
          <w:color w:val="0000FF"/>
        </w:rPr>
        <w:t>SP-220781</w:t>
      </w:r>
      <w:r w:rsidRPr="00D53282">
        <w:t xml:space="preserve"> </w:t>
      </w:r>
      <w:r>
        <w:t>(CR PACK) CRs on eV2XARC_Ph2 (Rel-17) (Source:  SA WG2)</w:t>
      </w:r>
      <w:r>
        <w:br/>
      </w:r>
      <w:r w:rsidRPr="00D53282">
        <w:rPr>
          <w:b/>
        </w:rPr>
        <w:t>Document for:</w:t>
      </w:r>
      <w:r w:rsidRPr="00D53282">
        <w:t xml:space="preserve"> </w:t>
      </w:r>
      <w:r>
        <w:t>Approval</w:t>
      </w:r>
      <w:r>
        <w:br/>
      </w:r>
      <w:r w:rsidRPr="00D53282">
        <w:rPr>
          <w:b/>
        </w:rPr>
        <w:t>Abstract:</w:t>
      </w:r>
      <w:r w:rsidRPr="00D53282">
        <w:t xml:space="preserve"> </w:t>
      </w:r>
      <w:r>
        <w:br/>
        <w:t>23.287 CR0181R1.</w:t>
      </w:r>
    </w:p>
    <w:p w14:paraId="759FCCB3"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0E7CE86A" w14:textId="77777777" w:rsidR="007615D6" w:rsidRPr="00EB0339" w:rsidRDefault="007615D6" w:rsidP="007615D6">
      <w:r w:rsidRPr="005B25A1">
        <w:rPr>
          <w:b/>
          <w:bCs/>
        </w:rPr>
        <w:t>Status:</w:t>
      </w:r>
      <w:r>
        <w:t xml:space="preserve"> Approved.</w:t>
      </w:r>
    </w:p>
    <w:p w14:paraId="68ECE7DF" w14:textId="77777777" w:rsidR="00E00DA6" w:rsidRDefault="007615D6" w:rsidP="000A3FBD">
      <w:pPr>
        <w:pStyle w:val="NormTop"/>
      </w:pPr>
      <w:r>
        <w:rPr>
          <w:color w:val="0000FF"/>
        </w:rPr>
        <w:t>SP-220782</w:t>
      </w:r>
      <w:r w:rsidRPr="00D53282">
        <w:t xml:space="preserve"> </w:t>
      </w:r>
      <w:r>
        <w:t>(CR PACK) CRs on ID_UAS (Rel-17) (Source:  SA WG2)</w:t>
      </w:r>
      <w:r>
        <w:br/>
      </w:r>
      <w:r w:rsidRPr="00D53282">
        <w:rPr>
          <w:b/>
        </w:rPr>
        <w:t>Document for:</w:t>
      </w:r>
      <w:r w:rsidRPr="00D53282">
        <w:t xml:space="preserve"> </w:t>
      </w:r>
      <w:r>
        <w:t>Approval</w:t>
      </w:r>
      <w:r>
        <w:br/>
      </w:r>
      <w:r w:rsidRPr="00D53282">
        <w:rPr>
          <w:b/>
        </w:rPr>
        <w:t>Abstract:</w:t>
      </w:r>
      <w:r w:rsidRPr="00D53282">
        <w:t xml:space="preserve"> </w:t>
      </w:r>
      <w:r>
        <w:br/>
        <w:t>23.256 CR0067; 23.256 CR0065R1.</w:t>
      </w:r>
    </w:p>
    <w:p w14:paraId="63884D25"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7F047D4C" w14:textId="77777777" w:rsidR="007615D6" w:rsidRPr="00EB0339" w:rsidRDefault="007615D6" w:rsidP="007615D6">
      <w:r w:rsidRPr="005B25A1">
        <w:rPr>
          <w:b/>
          <w:bCs/>
        </w:rPr>
        <w:t>Status:</w:t>
      </w:r>
      <w:r>
        <w:t xml:space="preserve"> Approved.</w:t>
      </w:r>
    </w:p>
    <w:p w14:paraId="6A47CC49" w14:textId="77777777" w:rsidR="00E00DA6" w:rsidRDefault="007615D6" w:rsidP="000A3FBD">
      <w:pPr>
        <w:pStyle w:val="NormTop"/>
      </w:pPr>
      <w:r>
        <w:rPr>
          <w:color w:val="0000FF"/>
        </w:rPr>
        <w:t>SP-220783</w:t>
      </w:r>
      <w:r w:rsidRPr="00D53282">
        <w:t xml:space="preserve"> </w:t>
      </w:r>
      <w:r>
        <w:t>(CR PACK) CRs on IIoT (Rel-17) (Source:  SA WG2)</w:t>
      </w:r>
      <w:r>
        <w:br/>
      </w:r>
      <w:r w:rsidRPr="00D53282">
        <w:rPr>
          <w:b/>
        </w:rPr>
        <w:t>Document for:</w:t>
      </w:r>
      <w:r w:rsidRPr="00D53282">
        <w:t xml:space="preserve"> </w:t>
      </w:r>
      <w:r>
        <w:t>Approval</w:t>
      </w:r>
      <w:r>
        <w:br/>
      </w:r>
      <w:r w:rsidRPr="00D53282">
        <w:rPr>
          <w:b/>
        </w:rPr>
        <w:t>Abstract:</w:t>
      </w:r>
      <w:r w:rsidRPr="00D53282">
        <w:t xml:space="preserve"> </w:t>
      </w:r>
      <w:r>
        <w:br/>
        <w:t>23.502 CR3517; 23.501 CR3685; 23.502 CR3531; 23.502 CR3516R1; 23.501 CR3603R4; 23.503 CR0735R1.</w:t>
      </w:r>
    </w:p>
    <w:p w14:paraId="5F74FA23"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25AD06F4" w14:textId="77777777" w:rsidR="007615D6" w:rsidRPr="00EB0339" w:rsidRDefault="007615D6" w:rsidP="007615D6">
      <w:r w:rsidRPr="005B25A1">
        <w:rPr>
          <w:b/>
          <w:bCs/>
        </w:rPr>
        <w:t>Status:</w:t>
      </w:r>
      <w:r>
        <w:t xml:space="preserve"> Approved.</w:t>
      </w:r>
    </w:p>
    <w:p w14:paraId="79F08A3D" w14:textId="77777777" w:rsidR="00E00DA6" w:rsidRDefault="007615D6" w:rsidP="000A3FBD">
      <w:pPr>
        <w:pStyle w:val="NormTop"/>
      </w:pPr>
      <w:r>
        <w:rPr>
          <w:color w:val="0000FF"/>
        </w:rPr>
        <w:t>SP-220784</w:t>
      </w:r>
      <w:r w:rsidRPr="00D53282">
        <w:t xml:space="preserve"> </w:t>
      </w:r>
      <w:r>
        <w:t>(CR PACK) CRs on IoT_SAT_ARCH_EPS (Rel-17) (Source:  SA WG2)</w:t>
      </w:r>
      <w:r>
        <w:br/>
      </w:r>
      <w:r w:rsidRPr="00D53282">
        <w:rPr>
          <w:b/>
        </w:rPr>
        <w:t>Document for:</w:t>
      </w:r>
      <w:r w:rsidRPr="00D53282">
        <w:t xml:space="preserve"> </w:t>
      </w:r>
      <w:r>
        <w:t>Approval</w:t>
      </w:r>
      <w:r>
        <w:br/>
      </w:r>
      <w:r w:rsidRPr="00D53282">
        <w:rPr>
          <w:b/>
        </w:rPr>
        <w:t>Abstract:</w:t>
      </w:r>
      <w:r w:rsidRPr="00D53282">
        <w:t xml:space="preserve"> </w:t>
      </w:r>
      <w:r>
        <w:br/>
        <w:t>23.401 CR3710; 23.401 CR3708R1.</w:t>
      </w:r>
    </w:p>
    <w:p w14:paraId="1BF450EE"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06D17D3A" w14:textId="77777777" w:rsidR="007615D6" w:rsidRPr="00EB0339" w:rsidRDefault="007615D6" w:rsidP="007615D6">
      <w:r w:rsidRPr="005B25A1">
        <w:rPr>
          <w:b/>
          <w:bCs/>
        </w:rPr>
        <w:t>Status:</w:t>
      </w:r>
      <w:r>
        <w:t xml:space="preserve"> Approved.</w:t>
      </w:r>
    </w:p>
    <w:p w14:paraId="2DBDC77A" w14:textId="77777777" w:rsidR="00E00DA6" w:rsidRDefault="007615D6" w:rsidP="000A3FBD">
      <w:pPr>
        <w:pStyle w:val="NormTop"/>
      </w:pPr>
      <w:r>
        <w:rPr>
          <w:color w:val="0000FF"/>
        </w:rPr>
        <w:t>SP-220785</w:t>
      </w:r>
      <w:r w:rsidRPr="00D53282">
        <w:t xml:space="preserve"> </w:t>
      </w:r>
      <w:r>
        <w:t>(CR PACK) CRs on MINT (Rel-17) (Source:  SA WG2)</w:t>
      </w:r>
      <w:r>
        <w:br/>
      </w:r>
      <w:r w:rsidRPr="00D53282">
        <w:rPr>
          <w:b/>
        </w:rPr>
        <w:t>Document for:</w:t>
      </w:r>
      <w:r w:rsidRPr="00D53282">
        <w:t xml:space="preserve"> </w:t>
      </w:r>
      <w:r>
        <w:t>Approval</w:t>
      </w:r>
      <w:r>
        <w:br/>
      </w:r>
      <w:r w:rsidRPr="00D53282">
        <w:rPr>
          <w:b/>
        </w:rPr>
        <w:t>Abstract:</w:t>
      </w:r>
      <w:r w:rsidRPr="00D53282">
        <w:t xml:space="preserve"> </w:t>
      </w:r>
      <w:r>
        <w:br/>
        <w:t>23.502 CR3506; 23.501 CR3664R1; 23.501 CR3700R1.</w:t>
      </w:r>
    </w:p>
    <w:p w14:paraId="649A7001"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13C7CAA8" w14:textId="77777777" w:rsidR="007615D6" w:rsidRPr="00EB0339" w:rsidRDefault="007615D6" w:rsidP="007615D6">
      <w:r w:rsidRPr="005B25A1">
        <w:rPr>
          <w:b/>
          <w:bCs/>
        </w:rPr>
        <w:t>Status:</w:t>
      </w:r>
      <w:r>
        <w:t xml:space="preserve"> Approved.</w:t>
      </w:r>
    </w:p>
    <w:p w14:paraId="72B63EE8" w14:textId="77777777" w:rsidR="00E00DA6" w:rsidRDefault="007615D6" w:rsidP="000A3FBD">
      <w:pPr>
        <w:pStyle w:val="NormTop"/>
      </w:pPr>
      <w:r>
        <w:rPr>
          <w:color w:val="0000FF"/>
        </w:rPr>
        <w:lastRenderedPageBreak/>
        <w:t>SP-220786</w:t>
      </w:r>
      <w:r w:rsidRPr="00D53282">
        <w:t xml:space="preserve"> </w:t>
      </w:r>
      <w:r>
        <w:t>(CR PACK) CRs on MPS2 (Rel-17) (Source:  SA WG2)</w:t>
      </w:r>
      <w:r>
        <w:br/>
      </w:r>
      <w:r w:rsidRPr="00D53282">
        <w:rPr>
          <w:b/>
        </w:rPr>
        <w:t>Document for:</w:t>
      </w:r>
      <w:r w:rsidRPr="00D53282">
        <w:t xml:space="preserve"> </w:t>
      </w:r>
      <w:r>
        <w:t>Approval</w:t>
      </w:r>
      <w:r>
        <w:br/>
      </w:r>
      <w:r w:rsidRPr="00D53282">
        <w:rPr>
          <w:b/>
        </w:rPr>
        <w:t>Abstract:</w:t>
      </w:r>
      <w:r w:rsidRPr="00D53282">
        <w:t xml:space="preserve"> </w:t>
      </w:r>
      <w:r>
        <w:br/>
        <w:t>23.501 CR3683R1; 23.502 CR3526R1.</w:t>
      </w:r>
    </w:p>
    <w:p w14:paraId="54984D1B"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71D2E457" w14:textId="77777777" w:rsidR="007615D6" w:rsidRPr="00EB0339" w:rsidRDefault="007615D6" w:rsidP="007615D6">
      <w:r w:rsidRPr="005B25A1">
        <w:rPr>
          <w:b/>
          <w:bCs/>
        </w:rPr>
        <w:t>Status:</w:t>
      </w:r>
      <w:r>
        <w:t xml:space="preserve"> Approved.</w:t>
      </w:r>
    </w:p>
    <w:p w14:paraId="428ECE26" w14:textId="77777777" w:rsidR="00E00DA6" w:rsidRDefault="007615D6" w:rsidP="000A3FBD">
      <w:pPr>
        <w:pStyle w:val="NormTop"/>
      </w:pPr>
      <w:r>
        <w:rPr>
          <w:color w:val="0000FF"/>
        </w:rPr>
        <w:t>SP-220787</w:t>
      </w:r>
      <w:r w:rsidRPr="00D53282">
        <w:t xml:space="preserve"> </w:t>
      </w:r>
      <w:r>
        <w:t>(CR PACK) CRs on MUSIM (Rel-17) (Source:  SA WG2)</w:t>
      </w:r>
      <w:r>
        <w:br/>
      </w:r>
      <w:r w:rsidRPr="00D53282">
        <w:rPr>
          <w:b/>
        </w:rPr>
        <w:t>Document for:</w:t>
      </w:r>
      <w:r w:rsidRPr="00D53282">
        <w:t xml:space="preserve"> </w:t>
      </w:r>
      <w:r>
        <w:t>Approval</w:t>
      </w:r>
      <w:r>
        <w:br/>
      </w:r>
      <w:r w:rsidRPr="00D53282">
        <w:rPr>
          <w:b/>
        </w:rPr>
        <w:t>Abstract:</w:t>
      </w:r>
      <w:r w:rsidRPr="00D53282">
        <w:t xml:space="preserve"> </w:t>
      </w:r>
      <w:r>
        <w:br/>
        <w:t>23.501 CR3698R1.</w:t>
      </w:r>
    </w:p>
    <w:p w14:paraId="7B875B0C"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12BCD3FF" w14:textId="77777777" w:rsidR="007615D6" w:rsidRPr="00EB0339" w:rsidRDefault="007615D6" w:rsidP="007615D6">
      <w:r w:rsidRPr="005B25A1">
        <w:rPr>
          <w:b/>
          <w:bCs/>
        </w:rPr>
        <w:t>Status:</w:t>
      </w:r>
      <w:r>
        <w:t xml:space="preserve"> Approved.</w:t>
      </w:r>
    </w:p>
    <w:p w14:paraId="711DA232" w14:textId="77777777" w:rsidR="00E00DA6" w:rsidRDefault="007615D6" w:rsidP="000A3FBD">
      <w:pPr>
        <w:pStyle w:val="NormTop"/>
      </w:pPr>
      <w:r>
        <w:rPr>
          <w:color w:val="0000FF"/>
        </w:rPr>
        <w:t>SP-220788</w:t>
      </w:r>
      <w:r w:rsidRPr="00D53282">
        <w:t xml:space="preserve"> </w:t>
      </w:r>
      <w:r>
        <w:t>(CR PACK) CR on SMS_SBI (Rel-17) (Source:  SA WG2)</w:t>
      </w:r>
      <w:r>
        <w:br/>
      </w:r>
      <w:r w:rsidRPr="00D53282">
        <w:rPr>
          <w:b/>
        </w:rPr>
        <w:t>Document for:</w:t>
      </w:r>
      <w:r w:rsidRPr="00D53282">
        <w:t xml:space="preserve"> </w:t>
      </w:r>
      <w:r>
        <w:t>Approval</w:t>
      </w:r>
      <w:r>
        <w:br/>
      </w:r>
      <w:r w:rsidRPr="00D53282">
        <w:rPr>
          <w:b/>
        </w:rPr>
        <w:t>Abstract:</w:t>
      </w:r>
      <w:r w:rsidRPr="00D53282">
        <w:t xml:space="preserve"> </w:t>
      </w:r>
      <w:r>
        <w:br/>
        <w:t>23.502 CR3501R1; 23.501 CR3660R1.</w:t>
      </w:r>
    </w:p>
    <w:p w14:paraId="18E439B9"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068734DE" w14:textId="77777777" w:rsidR="007615D6" w:rsidRPr="00EB0339" w:rsidRDefault="007615D6" w:rsidP="007615D6">
      <w:r w:rsidRPr="005B25A1">
        <w:rPr>
          <w:b/>
          <w:bCs/>
        </w:rPr>
        <w:t>Status:</w:t>
      </w:r>
      <w:r>
        <w:t xml:space="preserve"> Approved.</w:t>
      </w:r>
    </w:p>
    <w:p w14:paraId="0C03E724" w14:textId="77777777" w:rsidR="00E00DA6" w:rsidRDefault="007615D6" w:rsidP="000A3FBD">
      <w:pPr>
        <w:pStyle w:val="NormTop"/>
      </w:pPr>
      <w:r>
        <w:rPr>
          <w:color w:val="0000FF"/>
        </w:rPr>
        <w:t>SP-220789</w:t>
      </w:r>
      <w:r w:rsidRPr="00D53282">
        <w:t xml:space="preserve"> </w:t>
      </w:r>
      <w:r>
        <w:t>(CR PACK) CRs on TEI17 (Rel-17) (Source:  SA WG2)</w:t>
      </w:r>
      <w:r>
        <w:br/>
      </w:r>
      <w:r w:rsidRPr="00D53282">
        <w:rPr>
          <w:b/>
        </w:rPr>
        <w:t>Document for:</w:t>
      </w:r>
      <w:r w:rsidRPr="00D53282">
        <w:t xml:space="preserve"> </w:t>
      </w:r>
      <w:r>
        <w:t>Approval</w:t>
      </w:r>
      <w:r>
        <w:br/>
      </w:r>
      <w:r w:rsidRPr="00D53282">
        <w:rPr>
          <w:b/>
        </w:rPr>
        <w:t>Abstract:</w:t>
      </w:r>
      <w:r w:rsidRPr="00D53282">
        <w:t xml:space="preserve"> </w:t>
      </w:r>
      <w:r>
        <w:br/>
        <w:t>23.501 CR3661; 23.502 CR3502; 23.502 CR3513; 23.401 CR3703R1; 23.502 CR3504R1; 23.503 CR0697R3; 23.501 CR3665R1; 23.501 CR3659R1; 23.501 CR3677R1; 23.502 CR3515R1; 23.502 CR3514R1; 23.501 CR3674R1; 23.502 CR3500R1; 23.501 CR3697R1; 23.501 CR3676R1; 23.502 CR3507R1.</w:t>
      </w:r>
    </w:p>
    <w:p w14:paraId="0CC7164A"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4CAECFED" w14:textId="77777777" w:rsidR="007615D6" w:rsidRPr="00EB0339" w:rsidRDefault="007615D6" w:rsidP="007615D6">
      <w:r w:rsidRPr="005B25A1">
        <w:rPr>
          <w:b/>
          <w:bCs/>
        </w:rPr>
        <w:t>Status:</w:t>
      </w:r>
      <w:r>
        <w:t xml:space="preserve"> Approved.</w:t>
      </w:r>
    </w:p>
    <w:p w14:paraId="696B9608" w14:textId="77777777" w:rsidR="00E00DA6" w:rsidRDefault="007615D6" w:rsidP="000A3FBD">
      <w:pPr>
        <w:pStyle w:val="NormTop"/>
      </w:pPr>
      <w:r>
        <w:rPr>
          <w:color w:val="0000FF"/>
        </w:rPr>
        <w:t>SP-220893</w:t>
      </w:r>
      <w:r w:rsidRPr="00D53282">
        <w:t xml:space="preserve"> </w:t>
      </w:r>
      <w:r>
        <w:t>(CR PACK) CRs on 5WWC (Rel-16, Rel-17) (Source:  SA WG2)</w:t>
      </w:r>
      <w:r>
        <w:br/>
      </w:r>
      <w:r w:rsidRPr="00D53282">
        <w:rPr>
          <w:b/>
        </w:rPr>
        <w:t>Document for:</w:t>
      </w:r>
      <w:r w:rsidRPr="00D53282">
        <w:t xml:space="preserve"> </w:t>
      </w:r>
      <w:r>
        <w:t>Approval</w:t>
      </w:r>
      <w:r>
        <w:br/>
      </w:r>
      <w:r w:rsidRPr="00D53282">
        <w:rPr>
          <w:b/>
        </w:rPr>
        <w:t>Abstract:</w:t>
      </w:r>
      <w:r w:rsidRPr="00D53282">
        <w:t xml:space="preserve"> </w:t>
      </w:r>
      <w:r>
        <w:br/>
        <w:t>23.502 CR3542R1; 23.502 CR3543R1.</w:t>
      </w:r>
    </w:p>
    <w:p w14:paraId="5F679010"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230EA9E1" w14:textId="77777777" w:rsidR="007615D6" w:rsidRPr="00EB0339" w:rsidRDefault="007615D6" w:rsidP="007615D6">
      <w:r w:rsidRPr="005B25A1">
        <w:rPr>
          <w:b/>
          <w:bCs/>
        </w:rPr>
        <w:t>Status:</w:t>
      </w:r>
      <w:r>
        <w:t xml:space="preserve"> Approved.</w:t>
      </w:r>
    </w:p>
    <w:p w14:paraId="0497DE14" w14:textId="77777777" w:rsidR="007615D6" w:rsidRDefault="007615D6" w:rsidP="0010433C">
      <w:pPr>
        <w:pStyle w:val="Heading2"/>
      </w:pPr>
      <w:bookmarkStart w:id="66" w:name="_Toc114741624"/>
      <w:r>
        <w:t>17.3</w:t>
      </w:r>
      <w:r>
        <w:tab/>
        <w:t>SA WG3 and SA WG3 LI Rel-17 CRs</w:t>
      </w:r>
      <w:bookmarkEnd w:id="66"/>
    </w:p>
    <w:p w14:paraId="512F67B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4 (to approve Thursday)</w:t>
      </w:r>
    </w:p>
    <w:p w14:paraId="22AB28D5" w14:textId="77777777" w:rsidR="00E00DA6" w:rsidRDefault="007615D6" w:rsidP="000A3FBD">
      <w:pPr>
        <w:pStyle w:val="NormTop"/>
      </w:pPr>
      <w:r>
        <w:rPr>
          <w:color w:val="0000FF"/>
        </w:rPr>
        <w:t>SP-220755</w:t>
      </w:r>
      <w:r w:rsidRPr="00D53282">
        <w:t xml:space="preserve"> </w:t>
      </w:r>
      <w:r>
        <w:t>(CR PACK) Rel-17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33.128 CR0357; 33.128 CR0361; 33.128 CR0363R1; 33.128 CR0364R1; 33.128 CR0358R2; 33.128 CR0371R1; 33.128 CR0372R1; 33.127 CR0177; 33.128 CR0370R3; 33.127 CR0178R1; 33.127 CR0179R1; 33.128 CR0369R3; 33.128 CR0379R1; 33.128 CR0380R1; 33.128 CR0384R1; 33.128 CR0385R1; 33.128 CR0386R1; 33.128 CR0387R1; 33.128 CR0391R1; 33.128 CR0392R1; 33.128 CR0393R1; 33.128 CR0394R1; 33.128 CR0388R3; 33.128 CR0389R3; 33.128 CR0398R2; 33.128 CR0399R2.</w:t>
      </w:r>
    </w:p>
    <w:p w14:paraId="1B4A3A30"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09A70FDE" w14:textId="77777777" w:rsidR="007615D6" w:rsidRPr="00EB0339" w:rsidRDefault="007615D6" w:rsidP="007615D6">
      <w:r w:rsidRPr="005B25A1">
        <w:rPr>
          <w:b/>
          <w:bCs/>
        </w:rPr>
        <w:t>Status:</w:t>
      </w:r>
      <w:r>
        <w:t xml:space="preserve"> Approved.</w:t>
      </w:r>
    </w:p>
    <w:p w14:paraId="6918759D" w14:textId="77777777" w:rsidR="00E00DA6" w:rsidRDefault="007615D6" w:rsidP="000A3FBD">
      <w:pPr>
        <w:pStyle w:val="NormTop"/>
      </w:pPr>
      <w:r>
        <w:rPr>
          <w:color w:val="0000FF"/>
        </w:rPr>
        <w:lastRenderedPageBreak/>
        <w:t>SP-220876</w:t>
      </w:r>
      <w:r w:rsidRPr="00D53282">
        <w:t xml:space="preserve"> </w:t>
      </w:r>
      <w:r>
        <w:t>(CR PACK) Rel-17 CRs on Security Aspects of Proximity based Services in 5GS (Source:  SA WG3)</w:t>
      </w:r>
      <w:r>
        <w:br/>
      </w:r>
      <w:r w:rsidRPr="00D53282">
        <w:rPr>
          <w:b/>
        </w:rPr>
        <w:t>Document for:</w:t>
      </w:r>
      <w:r w:rsidRPr="00D53282">
        <w:t xml:space="preserve"> </w:t>
      </w:r>
      <w:r>
        <w:t>Approval</w:t>
      </w:r>
      <w:r>
        <w:br/>
      </w:r>
      <w:r w:rsidRPr="00D53282">
        <w:rPr>
          <w:b/>
        </w:rPr>
        <w:t>Abstract:</w:t>
      </w:r>
      <w:r w:rsidRPr="00D53282">
        <w:t xml:space="preserve"> </w:t>
      </w:r>
      <w:r>
        <w:br/>
        <w:t>33.503 CR0001; 33.503 CR0002; 33.503 CR0006; 33.503 CR0013; 33.503 CR0014; 33.503 CR0017; 33.503 CR0019; 33.503 CR0021; 33.503 CR0028; 33.503 CR0029; 33.503 CR0030; 33.503 CR0033; 33.503 CR0034R1; 33.503 CR0041R1; 33.503 CR0003R1; 33.503 CR0010R1; 33.503 CR0011R1; 33.503 CR0012R1; 33.503 CR0023R1; 33.503 CR0025R1; 33.503 CR0026R1; 33.503 CR0020R1; 33.503 CR0015R1.</w:t>
      </w:r>
    </w:p>
    <w:p w14:paraId="6A64EA30"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3C7931B1" w14:textId="77777777" w:rsidR="007615D6" w:rsidRPr="00EB0339" w:rsidRDefault="007615D6" w:rsidP="007615D6">
      <w:r w:rsidRPr="005B25A1">
        <w:rPr>
          <w:b/>
          <w:bCs/>
        </w:rPr>
        <w:t>Status:</w:t>
      </w:r>
      <w:r>
        <w:t xml:space="preserve"> Approved.</w:t>
      </w:r>
    </w:p>
    <w:p w14:paraId="10742F9E" w14:textId="77777777" w:rsidR="00E00DA6" w:rsidRDefault="007615D6" w:rsidP="000A3FBD">
      <w:pPr>
        <w:pStyle w:val="NormTop"/>
      </w:pPr>
      <w:r>
        <w:rPr>
          <w:color w:val="0000FF"/>
        </w:rPr>
        <w:t>SP-220877</w:t>
      </w:r>
      <w:r w:rsidRPr="00D53282">
        <w:t xml:space="preserve"> </w:t>
      </w:r>
      <w:r>
        <w:t>(CR PACK) Rel-17 CRs on Non-Seamless WLAN offload in 5GS (Source:  SA WG3)</w:t>
      </w:r>
      <w:r>
        <w:br/>
      </w:r>
      <w:r w:rsidRPr="00D53282">
        <w:rPr>
          <w:b/>
        </w:rPr>
        <w:t>Document for:</w:t>
      </w:r>
      <w:r w:rsidRPr="00D53282">
        <w:t xml:space="preserve"> </w:t>
      </w:r>
      <w:r>
        <w:t>Approval</w:t>
      </w:r>
      <w:r>
        <w:br/>
      </w:r>
      <w:r w:rsidRPr="00D53282">
        <w:rPr>
          <w:b/>
        </w:rPr>
        <w:t>Abstract:</w:t>
      </w:r>
      <w:r w:rsidRPr="00D53282">
        <w:t xml:space="preserve"> </w:t>
      </w:r>
      <w:r>
        <w:br/>
        <w:t>33.501 CR1427; 33.501 CR1459R1; 33.501 CR1428R1.</w:t>
      </w:r>
    </w:p>
    <w:p w14:paraId="54536B7B"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1F4F3889" w14:textId="77777777" w:rsidR="007615D6" w:rsidRPr="00EB0339" w:rsidRDefault="007615D6" w:rsidP="007615D6">
      <w:r w:rsidRPr="005B25A1">
        <w:rPr>
          <w:b/>
          <w:bCs/>
        </w:rPr>
        <w:t>Status:</w:t>
      </w:r>
      <w:r>
        <w:t xml:space="preserve"> Approved.</w:t>
      </w:r>
    </w:p>
    <w:p w14:paraId="3D3893FF" w14:textId="77777777" w:rsidR="00E00DA6" w:rsidRDefault="007615D6" w:rsidP="000A3FBD">
      <w:pPr>
        <w:pStyle w:val="NormTop"/>
      </w:pPr>
      <w:r>
        <w:rPr>
          <w:color w:val="0000FF"/>
        </w:rPr>
        <w:t>SP-220878</w:t>
      </w:r>
      <w:r w:rsidRPr="00D53282">
        <w:t xml:space="preserve"> </w:t>
      </w:r>
      <w:r>
        <w:t>(CR PACK) Rel-17 CRs on Security aspects of eNA_Ph2 (Source:  SA WG3)</w:t>
      </w:r>
      <w:r>
        <w:br/>
      </w:r>
      <w:r w:rsidRPr="00D53282">
        <w:rPr>
          <w:b/>
        </w:rPr>
        <w:t>Document for:</w:t>
      </w:r>
      <w:r w:rsidRPr="00D53282">
        <w:t xml:space="preserve"> </w:t>
      </w:r>
      <w:r>
        <w:t>Approval</w:t>
      </w:r>
      <w:r>
        <w:br/>
      </w:r>
      <w:r w:rsidRPr="00D53282">
        <w:rPr>
          <w:b/>
        </w:rPr>
        <w:t>Abstract:</w:t>
      </w:r>
      <w:r w:rsidRPr="00D53282">
        <w:t xml:space="preserve"> </w:t>
      </w:r>
      <w:r>
        <w:br/>
        <w:t>33.501 CR1445.</w:t>
      </w:r>
    </w:p>
    <w:p w14:paraId="3E926844"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11B6CF40" w14:textId="77777777" w:rsidR="007615D6" w:rsidRPr="00EB0339" w:rsidRDefault="007615D6" w:rsidP="007615D6">
      <w:r w:rsidRPr="005B25A1">
        <w:rPr>
          <w:b/>
          <w:bCs/>
        </w:rPr>
        <w:t>Status:</w:t>
      </w:r>
      <w:r>
        <w:t xml:space="preserve"> Approved.</w:t>
      </w:r>
    </w:p>
    <w:p w14:paraId="2D3975DC" w14:textId="77777777" w:rsidR="00E00DA6" w:rsidRDefault="007615D6" w:rsidP="000A3FBD">
      <w:pPr>
        <w:pStyle w:val="NormTop"/>
      </w:pPr>
      <w:r>
        <w:rPr>
          <w:color w:val="0000FF"/>
        </w:rPr>
        <w:t>SP-220879</w:t>
      </w:r>
      <w:r w:rsidRPr="00D53282">
        <w:t xml:space="preserve"> </w:t>
      </w:r>
      <w:r>
        <w:t>(CR PACK) Rel-17 CRs on Security Aspects of Enhancements of Support for Edge Computing in 5GC (Source:  SA WG3)</w:t>
      </w:r>
      <w:r>
        <w:br/>
      </w:r>
      <w:r w:rsidRPr="00D53282">
        <w:rPr>
          <w:b/>
        </w:rPr>
        <w:t>Document for:</w:t>
      </w:r>
      <w:r w:rsidRPr="00D53282">
        <w:t xml:space="preserve"> </w:t>
      </w:r>
      <w:r>
        <w:t>Approval</w:t>
      </w:r>
      <w:r>
        <w:br/>
      </w:r>
      <w:r w:rsidRPr="00D53282">
        <w:rPr>
          <w:b/>
        </w:rPr>
        <w:t>Abstract:</w:t>
      </w:r>
      <w:r w:rsidRPr="00D53282">
        <w:t xml:space="preserve"> </w:t>
      </w:r>
      <w:r>
        <w:br/>
        <w:t>33.558 CR0006.</w:t>
      </w:r>
    </w:p>
    <w:p w14:paraId="106B47D3"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7EAF2764" w14:textId="77777777" w:rsidR="007615D6" w:rsidRPr="00EB0339" w:rsidRDefault="007615D6" w:rsidP="007615D6">
      <w:r w:rsidRPr="005B25A1">
        <w:rPr>
          <w:b/>
          <w:bCs/>
        </w:rPr>
        <w:t>Status:</w:t>
      </w:r>
      <w:r>
        <w:t xml:space="preserve"> Approved.</w:t>
      </w:r>
    </w:p>
    <w:p w14:paraId="20871AF2" w14:textId="77777777" w:rsidR="00E00DA6" w:rsidRDefault="007615D6" w:rsidP="000A3FBD">
      <w:pPr>
        <w:pStyle w:val="NormTop"/>
      </w:pPr>
      <w:r>
        <w:rPr>
          <w:color w:val="0000FF"/>
        </w:rPr>
        <w:t>SP-220880</w:t>
      </w:r>
      <w:r w:rsidRPr="00D53282">
        <w:t xml:space="preserve"> </w:t>
      </w:r>
      <w:r>
        <w:t>(CR PACK) Rel-17 CRs on Security enhancement for SEAL (Source:  SA WG3)</w:t>
      </w:r>
      <w:r>
        <w:br/>
      </w:r>
      <w:r w:rsidRPr="00D53282">
        <w:rPr>
          <w:b/>
        </w:rPr>
        <w:t>Document for:</w:t>
      </w:r>
      <w:r w:rsidRPr="00D53282">
        <w:t xml:space="preserve"> </w:t>
      </w:r>
      <w:r>
        <w:t>Approval</w:t>
      </w:r>
      <w:r>
        <w:br/>
      </w:r>
      <w:r w:rsidRPr="00D53282">
        <w:rPr>
          <w:b/>
        </w:rPr>
        <w:t>Abstract:</w:t>
      </w:r>
      <w:r w:rsidRPr="00D53282">
        <w:t xml:space="preserve"> </w:t>
      </w:r>
      <w:r>
        <w:br/>
        <w:t>33.434 CR0014.</w:t>
      </w:r>
    </w:p>
    <w:p w14:paraId="7A2173E0"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706760E4" w14:textId="77777777" w:rsidR="007615D6" w:rsidRPr="00EB0339" w:rsidRDefault="007615D6" w:rsidP="007615D6">
      <w:r w:rsidRPr="005B25A1">
        <w:rPr>
          <w:b/>
          <w:bCs/>
        </w:rPr>
        <w:t>Status:</w:t>
      </w:r>
      <w:r>
        <w:t xml:space="preserve"> Approved.</w:t>
      </w:r>
    </w:p>
    <w:p w14:paraId="48FD093B" w14:textId="77777777" w:rsidR="00E00DA6" w:rsidRDefault="007615D6" w:rsidP="000A3FBD">
      <w:pPr>
        <w:pStyle w:val="NormTop"/>
      </w:pPr>
      <w:r>
        <w:rPr>
          <w:color w:val="0000FF"/>
        </w:rPr>
        <w:t>SP-220881</w:t>
      </w:r>
      <w:r w:rsidRPr="00D53282">
        <w:t xml:space="preserve"> </w:t>
      </w:r>
      <w:r>
        <w:t>(CR PACK) Rel-17 CRs on TEI (Source:  SA WG3)</w:t>
      </w:r>
      <w:r>
        <w:br/>
      </w:r>
      <w:r w:rsidRPr="00D53282">
        <w:rPr>
          <w:b/>
        </w:rPr>
        <w:t>Document for:</w:t>
      </w:r>
      <w:r w:rsidRPr="00D53282">
        <w:t xml:space="preserve"> </w:t>
      </w:r>
      <w:r>
        <w:t>Approval</w:t>
      </w:r>
      <w:r>
        <w:br/>
      </w:r>
      <w:r w:rsidRPr="00D53282">
        <w:rPr>
          <w:b/>
        </w:rPr>
        <w:t>Abstract:</w:t>
      </w:r>
      <w:r w:rsidRPr="00D53282">
        <w:t xml:space="preserve"> </w:t>
      </w:r>
      <w:r>
        <w:br/>
        <w:t>33.501 CR1446; 33.303 CR0138; 33.501 CR1436R1; 33.501 CR1447R1.</w:t>
      </w:r>
    </w:p>
    <w:p w14:paraId="2E5806C2"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020810A7" w14:textId="77777777" w:rsidR="007615D6" w:rsidRPr="00EB0339" w:rsidRDefault="007615D6" w:rsidP="007615D6">
      <w:r w:rsidRPr="005B25A1">
        <w:rPr>
          <w:b/>
          <w:bCs/>
        </w:rPr>
        <w:t>Status:</w:t>
      </w:r>
      <w:r>
        <w:t xml:space="preserve"> Approved.</w:t>
      </w:r>
    </w:p>
    <w:p w14:paraId="0A7397C9" w14:textId="77777777" w:rsidR="00E00DA6" w:rsidRDefault="007615D6" w:rsidP="000A3FBD">
      <w:pPr>
        <w:pStyle w:val="NormTop"/>
      </w:pPr>
      <w:r>
        <w:rPr>
          <w:color w:val="0000FF"/>
        </w:rPr>
        <w:t>SP-220883</w:t>
      </w:r>
      <w:r w:rsidRPr="00D53282">
        <w:t xml:space="preserve"> </w:t>
      </w:r>
      <w:r>
        <w:t>(CR PACK) Rel-17 CRs on SA WG3 aspects of AKMA (Source:  SA WG3)</w:t>
      </w:r>
      <w:r>
        <w:br/>
      </w:r>
      <w:r w:rsidRPr="00D53282">
        <w:rPr>
          <w:b/>
        </w:rPr>
        <w:t>Document for:</w:t>
      </w:r>
      <w:r w:rsidRPr="00D53282">
        <w:t xml:space="preserve"> </w:t>
      </w:r>
      <w:r>
        <w:t>Approval</w:t>
      </w:r>
      <w:r>
        <w:br/>
      </w:r>
      <w:r w:rsidRPr="00D53282">
        <w:rPr>
          <w:b/>
        </w:rPr>
        <w:t>Abstract:</w:t>
      </w:r>
      <w:r w:rsidRPr="00D53282">
        <w:t xml:space="preserve"> </w:t>
      </w:r>
      <w:r>
        <w:br/>
        <w:t>33.535 CR0137; 33.535 CR0132R1.</w:t>
      </w:r>
    </w:p>
    <w:p w14:paraId="0F92A795"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0833B406" w14:textId="77777777" w:rsidR="007615D6" w:rsidRPr="00EB0339" w:rsidRDefault="007615D6" w:rsidP="007615D6">
      <w:r w:rsidRPr="005B25A1">
        <w:rPr>
          <w:b/>
          <w:bCs/>
        </w:rPr>
        <w:t>Status:</w:t>
      </w:r>
      <w:r>
        <w:t xml:space="preserve"> Approved.</w:t>
      </w:r>
    </w:p>
    <w:p w14:paraId="428DF78D" w14:textId="77777777" w:rsidR="00E00DA6" w:rsidRDefault="007615D6" w:rsidP="000A3FBD">
      <w:pPr>
        <w:pStyle w:val="NormTop"/>
      </w:pPr>
      <w:r>
        <w:rPr>
          <w:color w:val="0000FF"/>
        </w:rPr>
        <w:lastRenderedPageBreak/>
        <w:t>SP-220888</w:t>
      </w:r>
      <w:r w:rsidRPr="00D53282">
        <w:t xml:space="preserve"> </w:t>
      </w:r>
      <w:r>
        <w:t>(CR PACK) Rel-17 Crs on Stage 2 for eCryptPr (Source:  SA WG3)</w:t>
      </w:r>
      <w:r>
        <w:br/>
      </w:r>
      <w:r w:rsidRPr="00D53282">
        <w:rPr>
          <w:b/>
        </w:rPr>
        <w:t>Document for:</w:t>
      </w:r>
      <w:r w:rsidRPr="00D53282">
        <w:t xml:space="preserve"> </w:t>
      </w:r>
      <w:r>
        <w:t>Approval</w:t>
      </w:r>
      <w:r>
        <w:br/>
      </w:r>
      <w:r w:rsidRPr="00D53282">
        <w:rPr>
          <w:b/>
        </w:rPr>
        <w:t>Abstract:</w:t>
      </w:r>
      <w:r w:rsidRPr="00D53282">
        <w:t xml:space="preserve"> </w:t>
      </w:r>
      <w:r>
        <w:br/>
        <w:t>33.210 CR0073R1; 33.210 CR0074R1.</w:t>
      </w:r>
    </w:p>
    <w:p w14:paraId="5B5EA23E"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588307BA" w14:textId="77777777" w:rsidR="007615D6" w:rsidRPr="00EB0339" w:rsidRDefault="007615D6" w:rsidP="007615D6">
      <w:r w:rsidRPr="005B25A1">
        <w:rPr>
          <w:b/>
          <w:bCs/>
        </w:rPr>
        <w:t>Status:</w:t>
      </w:r>
      <w:r>
        <w:t xml:space="preserve"> Approved.</w:t>
      </w:r>
    </w:p>
    <w:p w14:paraId="35CC574B" w14:textId="77777777" w:rsidR="00E00DA6" w:rsidRDefault="007615D6" w:rsidP="000A3FBD">
      <w:pPr>
        <w:pStyle w:val="NormTop"/>
      </w:pPr>
      <w:r>
        <w:rPr>
          <w:color w:val="0000FF"/>
        </w:rPr>
        <w:t>SP-220889</w:t>
      </w:r>
      <w:r w:rsidRPr="00D53282">
        <w:t xml:space="preserve"> </w:t>
      </w:r>
      <w:r>
        <w:t>(CR PACK) Rel-17 Crs on Security Aspects of eNPN (Source:  SA WG3)</w:t>
      </w:r>
      <w:r>
        <w:br/>
      </w:r>
      <w:r w:rsidRPr="00D53282">
        <w:rPr>
          <w:b/>
        </w:rPr>
        <w:t>Document for:</w:t>
      </w:r>
      <w:r w:rsidRPr="00D53282">
        <w:t xml:space="preserve"> </w:t>
      </w:r>
      <w:r>
        <w:t>Approval</w:t>
      </w:r>
      <w:r>
        <w:br/>
      </w:r>
      <w:r w:rsidRPr="00D53282">
        <w:rPr>
          <w:b/>
        </w:rPr>
        <w:t>Abstract:</w:t>
      </w:r>
      <w:r w:rsidRPr="00D53282">
        <w:t xml:space="preserve"> </w:t>
      </w:r>
      <w:r>
        <w:br/>
        <w:t>33.501 CR1469R1.</w:t>
      </w:r>
    </w:p>
    <w:p w14:paraId="7B3DA139"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065F04C4" w14:textId="77777777" w:rsidR="007615D6" w:rsidRPr="00EB0339" w:rsidRDefault="007615D6" w:rsidP="007615D6">
      <w:r w:rsidRPr="005B25A1">
        <w:rPr>
          <w:b/>
          <w:bCs/>
        </w:rPr>
        <w:t>Status:</w:t>
      </w:r>
      <w:r>
        <w:t xml:space="preserve"> Approved.</w:t>
      </w:r>
    </w:p>
    <w:p w14:paraId="06468CD4" w14:textId="77777777" w:rsidR="00E00DA6" w:rsidRDefault="007615D6" w:rsidP="000A3FBD">
      <w:pPr>
        <w:pStyle w:val="NormTop"/>
      </w:pPr>
      <w:r>
        <w:rPr>
          <w:color w:val="0000FF"/>
        </w:rPr>
        <w:t>SP-220890</w:t>
      </w:r>
      <w:r w:rsidRPr="00D53282">
        <w:t xml:space="preserve"> </w:t>
      </w:r>
      <w:r>
        <w:t>(CR PACK) Rel-17 CRs on Security aspects of the 5GMSG Service (Source:  SA WG3)</w:t>
      </w:r>
      <w:r>
        <w:br/>
      </w:r>
      <w:r w:rsidRPr="00D53282">
        <w:rPr>
          <w:b/>
        </w:rPr>
        <w:t>Document for:</w:t>
      </w:r>
      <w:r w:rsidRPr="00D53282">
        <w:t xml:space="preserve"> </w:t>
      </w:r>
      <w:r>
        <w:t>Approval</w:t>
      </w:r>
      <w:r>
        <w:br/>
      </w:r>
      <w:r w:rsidRPr="00D53282">
        <w:rPr>
          <w:b/>
        </w:rPr>
        <w:t>Abstract:</w:t>
      </w:r>
      <w:r w:rsidRPr="00D53282">
        <w:t xml:space="preserve"> </w:t>
      </w:r>
      <w:r>
        <w:br/>
        <w:t>33.501 CR1471R1.</w:t>
      </w:r>
    </w:p>
    <w:p w14:paraId="5B954847"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0902AC87" w14:textId="77777777" w:rsidR="007615D6" w:rsidRPr="00EB0339" w:rsidRDefault="007615D6" w:rsidP="007615D6">
      <w:r w:rsidRPr="005B25A1">
        <w:rPr>
          <w:b/>
          <w:bCs/>
        </w:rPr>
        <w:t>Status:</w:t>
      </w:r>
      <w:r>
        <w:t xml:space="preserve"> Approved.</w:t>
      </w:r>
    </w:p>
    <w:p w14:paraId="46A17DA0" w14:textId="77777777" w:rsidR="00E00DA6" w:rsidRDefault="007615D6" w:rsidP="000A3FBD">
      <w:pPr>
        <w:pStyle w:val="NormTop"/>
      </w:pPr>
      <w:r>
        <w:rPr>
          <w:color w:val="0000FF"/>
        </w:rPr>
        <w:t>SP-220891</w:t>
      </w:r>
      <w:r w:rsidRPr="00D53282">
        <w:t xml:space="preserve"> </w:t>
      </w:r>
      <w:r>
        <w:t>(CR PACK) Rel-17 CRs on User Plane Integrity Protection for LTE (Source:  SA WG3)</w:t>
      </w:r>
      <w:r>
        <w:br/>
      </w:r>
      <w:r w:rsidRPr="00D53282">
        <w:rPr>
          <w:b/>
        </w:rPr>
        <w:t>Document for:</w:t>
      </w:r>
      <w:r w:rsidRPr="00D53282">
        <w:t xml:space="preserve"> </w:t>
      </w:r>
      <w:r>
        <w:t>Approval</w:t>
      </w:r>
      <w:r>
        <w:br/>
      </w:r>
      <w:r w:rsidRPr="00D53282">
        <w:rPr>
          <w:b/>
        </w:rPr>
        <w:t>Abstract:</w:t>
      </w:r>
      <w:r w:rsidRPr="00D53282">
        <w:t xml:space="preserve"> </w:t>
      </w:r>
      <w:r>
        <w:br/>
        <w:t>33.401 CR0711R1.</w:t>
      </w:r>
    </w:p>
    <w:p w14:paraId="3C5D4103"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6093DA6B" w14:textId="77777777" w:rsidR="007615D6" w:rsidRPr="00EB0339" w:rsidRDefault="007615D6" w:rsidP="007615D6">
      <w:r w:rsidRPr="005B25A1">
        <w:rPr>
          <w:b/>
          <w:bCs/>
        </w:rPr>
        <w:t>Status:</w:t>
      </w:r>
      <w:r>
        <w:t xml:space="preserve"> Approved.</w:t>
      </w:r>
    </w:p>
    <w:p w14:paraId="232F1BE8" w14:textId="77777777" w:rsidR="00E00DA6" w:rsidRDefault="007615D6" w:rsidP="000A3FBD">
      <w:pPr>
        <w:pStyle w:val="NormTop"/>
      </w:pPr>
      <w:r>
        <w:rPr>
          <w:color w:val="0000FF"/>
        </w:rPr>
        <w:t>SP-220892</w:t>
      </w:r>
      <w:r w:rsidRPr="00D53282">
        <w:t xml:space="preserve"> </w:t>
      </w:r>
      <w:r>
        <w:t>(CR PACK) Rel-17 CRs on Security aspects on User Consent for 3GPP services (Source:  SA WG3)</w:t>
      </w:r>
      <w:r>
        <w:br/>
      </w:r>
      <w:r w:rsidRPr="00D53282">
        <w:rPr>
          <w:b/>
        </w:rPr>
        <w:t>Document for:</w:t>
      </w:r>
      <w:r w:rsidRPr="00D53282">
        <w:t xml:space="preserve"> </w:t>
      </w:r>
      <w:r>
        <w:t>Approval</w:t>
      </w:r>
      <w:r>
        <w:br/>
      </w:r>
      <w:r w:rsidRPr="00D53282">
        <w:rPr>
          <w:b/>
        </w:rPr>
        <w:t>Abstract:</w:t>
      </w:r>
      <w:r w:rsidRPr="00D53282">
        <w:t xml:space="preserve"> </w:t>
      </w:r>
      <w:r>
        <w:br/>
        <w:t>33.501 CR1468R1.</w:t>
      </w:r>
    </w:p>
    <w:p w14:paraId="614E4F5F"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1447E347" w14:textId="77777777" w:rsidR="007615D6" w:rsidRPr="00EB0339" w:rsidRDefault="007615D6" w:rsidP="007615D6">
      <w:r w:rsidRPr="005B25A1">
        <w:rPr>
          <w:b/>
          <w:bCs/>
        </w:rPr>
        <w:t>Status:</w:t>
      </w:r>
      <w:r>
        <w:t xml:space="preserve"> Approved.</w:t>
      </w:r>
    </w:p>
    <w:p w14:paraId="24E6E69F" w14:textId="77777777" w:rsidR="007615D6" w:rsidRDefault="007615D6" w:rsidP="0010433C">
      <w:pPr>
        <w:pStyle w:val="Heading2"/>
      </w:pPr>
      <w:bookmarkStart w:id="67" w:name="_Toc114741625"/>
      <w:r>
        <w:t>17.4</w:t>
      </w:r>
      <w:r>
        <w:tab/>
        <w:t>SA WG4 Rel-17 CRs</w:t>
      </w:r>
      <w:bookmarkEnd w:id="67"/>
    </w:p>
    <w:p w14:paraId="492A34B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4 (to approve Thursday)</w:t>
      </w:r>
    </w:p>
    <w:p w14:paraId="7334E083" w14:textId="77777777" w:rsidR="00E00DA6" w:rsidRDefault="007615D6" w:rsidP="000A3FBD">
      <w:pPr>
        <w:pStyle w:val="NormTop"/>
      </w:pPr>
      <w:r>
        <w:rPr>
          <w:color w:val="0000FF"/>
        </w:rPr>
        <w:t>SP-220757</w:t>
      </w:r>
      <w:r w:rsidRPr="00D53282">
        <w:t xml:space="preserve"> </w:t>
      </w:r>
      <w:r>
        <w:t>(CR PACK) CR pack on EVEX (Source:  SA WG4)</w:t>
      </w:r>
      <w:r>
        <w:br/>
      </w:r>
      <w:r w:rsidRPr="00D53282">
        <w:rPr>
          <w:b/>
        </w:rPr>
        <w:t>Document for:</w:t>
      </w:r>
      <w:r w:rsidRPr="00D53282">
        <w:t xml:space="preserve"> </w:t>
      </w:r>
      <w:r>
        <w:t>Approval</w:t>
      </w:r>
      <w:r>
        <w:br/>
      </w:r>
      <w:r w:rsidRPr="00D53282">
        <w:rPr>
          <w:b/>
        </w:rPr>
        <w:t>Abstract:</w:t>
      </w:r>
      <w:r w:rsidRPr="00D53282">
        <w:t xml:space="preserve"> </w:t>
      </w:r>
      <w:r>
        <w:br/>
        <w:t>26.531 CR0001R1; 26.532 CR0001R1; 26.501 CR0040R1; 26.532 CR0002R1; 26.512 CR0025R1.</w:t>
      </w:r>
    </w:p>
    <w:p w14:paraId="4E95FCD9"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6B11E307" w14:textId="77777777" w:rsidR="007615D6" w:rsidRPr="00EB0339" w:rsidRDefault="007615D6" w:rsidP="007615D6">
      <w:r w:rsidRPr="005B25A1">
        <w:rPr>
          <w:b/>
          <w:bCs/>
        </w:rPr>
        <w:t>Status:</w:t>
      </w:r>
      <w:r>
        <w:t xml:space="preserve"> Approved.</w:t>
      </w:r>
    </w:p>
    <w:p w14:paraId="283F6759" w14:textId="77777777" w:rsidR="00E00DA6" w:rsidRDefault="007615D6" w:rsidP="000A3FBD">
      <w:pPr>
        <w:pStyle w:val="NormTop"/>
      </w:pPr>
      <w:r>
        <w:rPr>
          <w:color w:val="0000FF"/>
        </w:rPr>
        <w:t>SP-220759</w:t>
      </w:r>
      <w:r w:rsidRPr="00D53282">
        <w:t xml:space="preserve"> </w:t>
      </w:r>
      <w:r>
        <w:t>(CR PACK) CR pack on FS_5GMS_EXT (Source:  SA WG4)</w:t>
      </w:r>
      <w:r>
        <w:br/>
      </w:r>
      <w:r w:rsidRPr="00D53282">
        <w:rPr>
          <w:b/>
        </w:rPr>
        <w:t>Document for:</w:t>
      </w:r>
      <w:r w:rsidRPr="00D53282">
        <w:t xml:space="preserve"> </w:t>
      </w:r>
      <w:r>
        <w:t>Approval</w:t>
      </w:r>
      <w:r>
        <w:br/>
      </w:r>
      <w:r w:rsidRPr="00D53282">
        <w:rPr>
          <w:b/>
        </w:rPr>
        <w:t>Abstract:</w:t>
      </w:r>
      <w:r w:rsidRPr="00D53282">
        <w:t xml:space="preserve"> </w:t>
      </w:r>
      <w:r>
        <w:br/>
        <w:t>26.804 CR0001; 26.804 CR0002R1.</w:t>
      </w:r>
    </w:p>
    <w:p w14:paraId="236C9913"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18393C48" w14:textId="77777777" w:rsidR="007615D6" w:rsidRPr="00EB0339" w:rsidRDefault="007615D6" w:rsidP="007615D6">
      <w:r w:rsidRPr="005B25A1">
        <w:rPr>
          <w:b/>
          <w:bCs/>
        </w:rPr>
        <w:t>Status:</w:t>
      </w:r>
      <w:r>
        <w:t xml:space="preserve"> Approved.</w:t>
      </w:r>
    </w:p>
    <w:p w14:paraId="66CA497B" w14:textId="77777777" w:rsidR="00E00DA6" w:rsidRDefault="007615D6" w:rsidP="000A3FBD">
      <w:pPr>
        <w:pStyle w:val="NormTop"/>
      </w:pPr>
      <w:r>
        <w:rPr>
          <w:color w:val="0000FF"/>
        </w:rPr>
        <w:lastRenderedPageBreak/>
        <w:t>SP-220760</w:t>
      </w:r>
      <w:r w:rsidRPr="00D53282">
        <w:t xml:space="preserve"> </w:t>
      </w:r>
      <w:r>
        <w:t>(CR PACK) CR pack on 5MBUSA (Source:  SA WG4)</w:t>
      </w:r>
      <w:r>
        <w:br/>
      </w:r>
      <w:r w:rsidRPr="00D53282">
        <w:rPr>
          <w:b/>
        </w:rPr>
        <w:t>Document for:</w:t>
      </w:r>
      <w:r w:rsidRPr="00D53282">
        <w:t xml:space="preserve"> </w:t>
      </w:r>
      <w:r>
        <w:t>Approval</w:t>
      </w:r>
      <w:r>
        <w:br/>
      </w:r>
      <w:r w:rsidRPr="00D53282">
        <w:rPr>
          <w:b/>
        </w:rPr>
        <w:t>Abstract:</w:t>
      </w:r>
      <w:r w:rsidRPr="00D53282">
        <w:t xml:space="preserve"> </w:t>
      </w:r>
      <w:r>
        <w:br/>
        <w:t>26.502 CR0007R1; 26.502 CR0008.</w:t>
      </w:r>
    </w:p>
    <w:p w14:paraId="7971DDC7"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2056234A" w14:textId="77777777" w:rsidR="007615D6" w:rsidRPr="00EB0339" w:rsidRDefault="007615D6" w:rsidP="007615D6">
      <w:r w:rsidRPr="005B25A1">
        <w:rPr>
          <w:b/>
          <w:bCs/>
        </w:rPr>
        <w:t>Status:</w:t>
      </w:r>
      <w:r>
        <w:t xml:space="preserve"> Approved.</w:t>
      </w:r>
    </w:p>
    <w:p w14:paraId="23949B70" w14:textId="77777777" w:rsidR="00E00DA6" w:rsidRDefault="007615D6" w:rsidP="000A3FBD">
      <w:pPr>
        <w:pStyle w:val="NormTop"/>
      </w:pPr>
      <w:r>
        <w:rPr>
          <w:color w:val="0000FF"/>
        </w:rPr>
        <w:t>SP-220761</w:t>
      </w:r>
      <w:r w:rsidRPr="00D53282">
        <w:t xml:space="preserve"> </w:t>
      </w:r>
      <w:r>
        <w:t>(CR PACK) CR pack on FS_5GSTAR (Source:  SA WG4)</w:t>
      </w:r>
      <w:r>
        <w:br/>
      </w:r>
      <w:r w:rsidRPr="00D53282">
        <w:rPr>
          <w:b/>
        </w:rPr>
        <w:t>Document for:</w:t>
      </w:r>
      <w:r w:rsidRPr="00D53282">
        <w:t xml:space="preserve"> </w:t>
      </w:r>
      <w:r>
        <w:t>Approval</w:t>
      </w:r>
      <w:r>
        <w:br/>
      </w:r>
      <w:r w:rsidRPr="00D53282">
        <w:rPr>
          <w:b/>
        </w:rPr>
        <w:t>Abstract:</w:t>
      </w:r>
      <w:r w:rsidRPr="00D53282">
        <w:t xml:space="preserve"> </w:t>
      </w:r>
      <w:r>
        <w:br/>
        <w:t>26.998 CR0001R1.</w:t>
      </w:r>
    </w:p>
    <w:p w14:paraId="171BCB17"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204AFC10" w14:textId="77777777" w:rsidR="007615D6" w:rsidRPr="00EB0339" w:rsidRDefault="007615D6" w:rsidP="007615D6">
      <w:r w:rsidRPr="005B25A1">
        <w:rPr>
          <w:b/>
          <w:bCs/>
        </w:rPr>
        <w:t>Status:</w:t>
      </w:r>
      <w:r>
        <w:t xml:space="preserve"> Approved.</w:t>
      </w:r>
    </w:p>
    <w:p w14:paraId="77B4A8F5" w14:textId="77777777" w:rsidR="00E00DA6" w:rsidRDefault="007615D6" w:rsidP="000A3FBD">
      <w:pPr>
        <w:pStyle w:val="NormTop"/>
      </w:pPr>
      <w:r>
        <w:rPr>
          <w:color w:val="0000FF"/>
        </w:rPr>
        <w:t>SP-220762</w:t>
      </w:r>
      <w:r w:rsidRPr="00D53282">
        <w:t xml:space="preserve"> </w:t>
      </w:r>
      <w:r>
        <w:t>(CR PACK) CR pack on FS_5GVideo (Source:  SA WG4)</w:t>
      </w:r>
      <w:r>
        <w:br/>
      </w:r>
      <w:r w:rsidRPr="00D53282">
        <w:rPr>
          <w:b/>
        </w:rPr>
        <w:t>Document for:</w:t>
      </w:r>
      <w:r w:rsidRPr="00D53282">
        <w:t xml:space="preserve"> </w:t>
      </w:r>
      <w:r>
        <w:t>Approval</w:t>
      </w:r>
      <w:r>
        <w:br/>
      </w:r>
      <w:r w:rsidRPr="00D53282">
        <w:rPr>
          <w:b/>
        </w:rPr>
        <w:t>Abstract:</w:t>
      </w:r>
      <w:r w:rsidRPr="00D53282">
        <w:t xml:space="preserve"> </w:t>
      </w:r>
      <w:r>
        <w:br/>
        <w:t>26.955 CR0001.</w:t>
      </w:r>
    </w:p>
    <w:p w14:paraId="68C2B337"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10623AB2" w14:textId="77777777" w:rsidR="007615D6" w:rsidRPr="00EB0339" w:rsidRDefault="007615D6" w:rsidP="007615D6">
      <w:r w:rsidRPr="005B25A1">
        <w:rPr>
          <w:b/>
          <w:bCs/>
        </w:rPr>
        <w:t>Status:</w:t>
      </w:r>
      <w:r>
        <w:t xml:space="preserve"> Approved.</w:t>
      </w:r>
    </w:p>
    <w:p w14:paraId="23727FDB" w14:textId="77777777" w:rsidR="00E00DA6" w:rsidRDefault="007615D6" w:rsidP="000A3FBD">
      <w:pPr>
        <w:pStyle w:val="NormTop"/>
      </w:pPr>
      <w:r>
        <w:rPr>
          <w:color w:val="0000FF"/>
        </w:rPr>
        <w:t>SP-220763</w:t>
      </w:r>
      <w:r w:rsidRPr="00D53282">
        <w:t xml:space="preserve"> </w:t>
      </w:r>
      <w:r>
        <w:t>(CR PACK) CR pack on HInT,TEI17 (Source:  SA WG4)</w:t>
      </w:r>
      <w:r>
        <w:br/>
      </w:r>
      <w:r w:rsidRPr="00D53282">
        <w:rPr>
          <w:b/>
        </w:rPr>
        <w:t>Document for:</w:t>
      </w:r>
      <w:r w:rsidRPr="00D53282">
        <w:t xml:space="preserve"> </w:t>
      </w:r>
      <w:r>
        <w:t>Approval</w:t>
      </w:r>
      <w:r>
        <w:br/>
      </w:r>
      <w:r w:rsidRPr="00D53282">
        <w:rPr>
          <w:b/>
        </w:rPr>
        <w:t>Abstract:</w:t>
      </w:r>
      <w:r w:rsidRPr="00D53282">
        <w:t xml:space="preserve"> </w:t>
      </w:r>
      <w:r>
        <w:br/>
        <w:t>26.131 CR0084.</w:t>
      </w:r>
    </w:p>
    <w:p w14:paraId="7A9FA915"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5A267121" w14:textId="77777777" w:rsidR="007615D6" w:rsidRPr="00EB0339" w:rsidRDefault="007615D6" w:rsidP="007615D6">
      <w:r w:rsidRPr="005B25A1">
        <w:rPr>
          <w:b/>
          <w:bCs/>
        </w:rPr>
        <w:t>Status:</w:t>
      </w:r>
      <w:r>
        <w:t xml:space="preserve"> Approved.</w:t>
      </w:r>
    </w:p>
    <w:p w14:paraId="0FCEEB6A" w14:textId="77777777" w:rsidR="007615D6" w:rsidRDefault="007615D6" w:rsidP="0010433C">
      <w:pPr>
        <w:pStyle w:val="Heading2"/>
      </w:pPr>
      <w:bookmarkStart w:id="68" w:name="_Toc114741626"/>
      <w:r>
        <w:t>17.5</w:t>
      </w:r>
      <w:r>
        <w:tab/>
        <w:t>SA WG5 Rel-17 CRs</w:t>
      </w:r>
      <w:bookmarkEnd w:id="68"/>
    </w:p>
    <w:p w14:paraId="1029EE9E" w14:textId="77777777" w:rsidR="00E00DA6" w:rsidRDefault="007615D6" w:rsidP="000A3FBD">
      <w:pPr>
        <w:pStyle w:val="NormTop"/>
      </w:pPr>
      <w:r>
        <w:rPr>
          <w:color w:val="0000FF"/>
        </w:rPr>
        <w:t>SP-220849</w:t>
      </w:r>
      <w:r w:rsidRPr="00D53282">
        <w:t xml:space="preserve"> </w:t>
      </w:r>
      <w:r>
        <w:t>(CR PACK) Rel-17 CRs on TEI batch 1 (Source:  SA WG5)</w:t>
      </w:r>
      <w:r>
        <w:br/>
      </w:r>
      <w:r w:rsidRPr="00D53282">
        <w:rPr>
          <w:b/>
        </w:rPr>
        <w:t>Document for:</w:t>
      </w:r>
      <w:r w:rsidRPr="00D53282">
        <w:t xml:space="preserve"> </w:t>
      </w:r>
      <w:r>
        <w:t>Approval</w:t>
      </w:r>
      <w:r>
        <w:br/>
      </w:r>
      <w:r w:rsidRPr="00D53282">
        <w:rPr>
          <w:b/>
        </w:rPr>
        <w:t>Abstract:</w:t>
      </w:r>
      <w:r w:rsidRPr="00D53282">
        <w:t xml:space="preserve"> </w:t>
      </w:r>
      <w:r>
        <w:br/>
        <w:t>28.541 CR0744; 28.541 CR0745; 28.532 CR0218; 28.532 CR0219; 28.541 CR0769; 28.541 CR0770; 28.541 CR0771; 28.541 CR0772; 28.541 CR0773; 28.541 CR0774; 28.541 CR0784; 28.531 CR0139R1; 28.541 CR0768R1; 28.531 CR0125R1; 28.541 CR0748R1; 28.541 CR0747R1; 28.541 CR0741R1; 28.541 CR0740R1; 28.531 CR0122R1.</w:t>
      </w:r>
    </w:p>
    <w:p w14:paraId="33B3E436" w14:textId="77777777" w:rsidR="00E00DA6" w:rsidRPr="00B81031" w:rsidRDefault="00000000" w:rsidP="00B81031">
      <w:pPr>
        <w:keepNext/>
        <w:keepLines/>
        <w:rPr>
          <w:i/>
        </w:rPr>
      </w:pPr>
      <w:r w:rsidRPr="00B81031">
        <w:rPr>
          <w:b/>
          <w:bCs/>
          <w:i/>
        </w:rPr>
        <w:t>Comment:</w:t>
      </w:r>
      <w:r>
        <w:rPr>
          <w:i/>
        </w:rPr>
        <w:t xml:space="preserve"> </w:t>
      </w:r>
      <w:r w:rsidR="007615D6">
        <w:rPr>
          <w:i/>
        </w:rPr>
        <w:t>28.532 CR0218 was withdrawn. The remaining CRs in this CR Pack were approved.</w:t>
      </w:r>
    </w:p>
    <w:p w14:paraId="1746CA08"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11C1434A" w14:textId="77777777" w:rsidR="007615D6" w:rsidRDefault="007615D6" w:rsidP="007615D6">
      <w:pPr>
        <w:pStyle w:val="FP"/>
        <w:keepNext/>
        <w:rPr>
          <w:i/>
          <w:iCs/>
          <w:sz w:val="18"/>
          <w:szCs w:val="18"/>
        </w:rPr>
      </w:pPr>
      <w:r w:rsidRPr="005B25A1">
        <w:rPr>
          <w:i/>
          <w:iCs/>
          <w:sz w:val="18"/>
          <w:szCs w:val="18"/>
        </w:rPr>
        <w:t>The CR '28532_CR0218' in SP-220849 and CR '28554_CR0100' in SP-220850 should be withdrawn because they are mirrors for a Rel-18 spec that hasn't been created yet.</w:t>
      </w:r>
    </w:p>
    <w:p w14:paraId="3E3F3211" w14:textId="77777777" w:rsidR="007615D6" w:rsidRPr="005B25A1" w:rsidRDefault="007615D6" w:rsidP="007615D6">
      <w:pPr>
        <w:pStyle w:val="FP"/>
        <w:keepNext/>
        <w:rPr>
          <w:i/>
          <w:iCs/>
          <w:sz w:val="18"/>
          <w:szCs w:val="18"/>
        </w:rPr>
      </w:pPr>
    </w:p>
    <w:p w14:paraId="19709B42" w14:textId="77777777" w:rsidR="007615D6" w:rsidRPr="005B25A1" w:rsidRDefault="007615D6" w:rsidP="007615D6">
      <w:pPr>
        <w:keepNext/>
        <w:keepLines/>
        <w:rPr>
          <w:b/>
          <w:bCs/>
        </w:rPr>
      </w:pPr>
      <w:r w:rsidRPr="005B25A1">
        <w:rPr>
          <w:b/>
          <w:bCs/>
        </w:rPr>
        <w:t>Plenary Discussion:</w:t>
      </w:r>
    </w:p>
    <w:p w14:paraId="1000E7BB" w14:textId="77777777" w:rsidR="007615D6" w:rsidRPr="005B25A1" w:rsidRDefault="007615D6" w:rsidP="007615D6">
      <w:pPr>
        <w:keepNext/>
        <w:keepLines/>
      </w:pPr>
      <w:r w:rsidRPr="005B25A1">
        <w:t>CC#1: 28.532 CR0218 was withdrawn. The remaining CRs in this CR Pack were approved. (This CR Pack was partially approved).</w:t>
      </w:r>
    </w:p>
    <w:p w14:paraId="0DC69F9E" w14:textId="77777777" w:rsidR="007615D6" w:rsidRPr="00EB0339" w:rsidRDefault="007615D6" w:rsidP="007615D6">
      <w:r w:rsidRPr="005B25A1">
        <w:rPr>
          <w:b/>
          <w:bCs/>
        </w:rPr>
        <w:t>Status:</w:t>
      </w:r>
      <w:r>
        <w:t xml:space="preserve"> Partially approved.</w:t>
      </w:r>
    </w:p>
    <w:p w14:paraId="17E62A19" w14:textId="77777777" w:rsidR="00E00DA6" w:rsidRDefault="007615D6" w:rsidP="000A3FBD">
      <w:pPr>
        <w:pStyle w:val="NormTop"/>
      </w:pPr>
      <w:r>
        <w:rPr>
          <w:color w:val="0000FF"/>
        </w:rPr>
        <w:lastRenderedPageBreak/>
        <w:t>SP-220850</w:t>
      </w:r>
      <w:r w:rsidRPr="00D53282">
        <w:t xml:space="preserve"> </w:t>
      </w:r>
      <w:r>
        <w:t>(CR PACK) Rel-17 CRs on TEI batch 2 (Source:  SA WG5)</w:t>
      </w:r>
      <w:r>
        <w:br/>
      </w:r>
      <w:r w:rsidRPr="00D53282">
        <w:rPr>
          <w:b/>
        </w:rPr>
        <w:t>Document for:</w:t>
      </w:r>
      <w:r w:rsidRPr="00D53282">
        <w:t xml:space="preserve"> </w:t>
      </w:r>
      <w:r>
        <w:t>Approval</w:t>
      </w:r>
      <w:r>
        <w:br/>
      </w:r>
      <w:r w:rsidRPr="00D53282">
        <w:rPr>
          <w:b/>
        </w:rPr>
        <w:t>Abstract:</w:t>
      </w:r>
      <w:r w:rsidRPr="00D53282">
        <w:t xml:space="preserve"> </w:t>
      </w:r>
      <w:r>
        <w:br/>
        <w:t>28.104 CR0013; 32.291 CR0418; 28.404 CR0008; 28.405 CR0012; 32.158 CR0063; 28.530 CR0053R1; 28.554 CR0100R1; 28.554 CR0099R1; 32.274 CR0087R2; 32.291 CR0415R1; 32.298 CR0905R1; 32.291 CR0416R1; 32.255 CR0404R1; 32.298 CR0906R1; 32.291 CR0414R1; 32.298 CR0911R1; 32.291 CR0423R1; 32.255 CR0409R1; 32.240 CR0444R1; 28.310 CR0021R1; 28.554 CR0098R1; 28.104 CR0014R1; 28.105 CR0004R1; 28.104 CR0001R1.</w:t>
      </w:r>
    </w:p>
    <w:p w14:paraId="73E9AF4F" w14:textId="77777777" w:rsidR="00E00DA6" w:rsidRPr="00B81031" w:rsidRDefault="00000000" w:rsidP="00B81031">
      <w:pPr>
        <w:keepNext/>
        <w:keepLines/>
        <w:rPr>
          <w:i/>
        </w:rPr>
      </w:pPr>
      <w:r w:rsidRPr="00B81031">
        <w:rPr>
          <w:b/>
          <w:bCs/>
          <w:i/>
        </w:rPr>
        <w:t>Comment:</w:t>
      </w:r>
      <w:r>
        <w:rPr>
          <w:i/>
        </w:rPr>
        <w:t xml:space="preserve"> </w:t>
      </w:r>
      <w:r w:rsidR="007615D6">
        <w:rPr>
          <w:i/>
        </w:rPr>
        <w:t>28.554 CR0100R1 was withdrawn. The remaining CRs in this CR Pack were approved.</w:t>
      </w:r>
    </w:p>
    <w:p w14:paraId="66F76CAC"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3D10EFCE" w14:textId="77777777" w:rsidR="007615D6" w:rsidRDefault="007615D6" w:rsidP="007615D6">
      <w:pPr>
        <w:pStyle w:val="FP"/>
        <w:keepNext/>
        <w:rPr>
          <w:i/>
          <w:iCs/>
          <w:sz w:val="18"/>
          <w:szCs w:val="18"/>
        </w:rPr>
      </w:pPr>
      <w:r w:rsidRPr="005B25A1">
        <w:rPr>
          <w:i/>
          <w:iCs/>
          <w:sz w:val="18"/>
          <w:szCs w:val="18"/>
        </w:rPr>
        <w:t>The CR '28532_CR0218' in SP-220849 and CR '28554_CR0100' in SP-220850 should be withdrawn because they are mirrors for a Rel-18 spec that hasn't been created yet.</w:t>
      </w:r>
    </w:p>
    <w:p w14:paraId="4DCC8C33" w14:textId="77777777" w:rsidR="007615D6" w:rsidRPr="005B25A1" w:rsidRDefault="007615D6" w:rsidP="007615D6">
      <w:pPr>
        <w:pStyle w:val="FP"/>
        <w:keepNext/>
        <w:rPr>
          <w:i/>
          <w:iCs/>
          <w:sz w:val="18"/>
          <w:szCs w:val="18"/>
        </w:rPr>
      </w:pPr>
    </w:p>
    <w:p w14:paraId="3B2B5C9D" w14:textId="77777777" w:rsidR="007615D6" w:rsidRPr="005B25A1" w:rsidRDefault="007615D6" w:rsidP="007615D6">
      <w:pPr>
        <w:keepNext/>
        <w:keepLines/>
        <w:rPr>
          <w:b/>
          <w:bCs/>
        </w:rPr>
      </w:pPr>
      <w:r w:rsidRPr="005B25A1">
        <w:rPr>
          <w:b/>
          <w:bCs/>
        </w:rPr>
        <w:t>Plenary Discussion:</w:t>
      </w:r>
    </w:p>
    <w:p w14:paraId="098CD5F2" w14:textId="77777777" w:rsidR="007615D6" w:rsidRPr="005B25A1" w:rsidRDefault="007615D6" w:rsidP="007615D6">
      <w:pPr>
        <w:keepNext/>
        <w:keepLines/>
      </w:pPr>
      <w:r w:rsidRPr="005B25A1">
        <w:t>CC#1: 28.554 CR0100R1 was withdrawn. The remaining CRs in this CR Pack were approved. (This CR Pack was partially approved).</w:t>
      </w:r>
    </w:p>
    <w:p w14:paraId="7AF84F65" w14:textId="77777777" w:rsidR="007615D6" w:rsidRPr="00EB0339" w:rsidRDefault="007615D6" w:rsidP="007615D6">
      <w:r w:rsidRPr="005B25A1">
        <w:rPr>
          <w:b/>
          <w:bCs/>
        </w:rPr>
        <w:t>Status:</w:t>
      </w:r>
      <w:r>
        <w:t xml:space="preserve"> Partially approved.</w:t>
      </w:r>
    </w:p>
    <w:p w14:paraId="230AD58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4 (to approve Thursday)</w:t>
      </w:r>
    </w:p>
    <w:p w14:paraId="71AE24A8" w14:textId="77777777" w:rsidR="00E00DA6" w:rsidRDefault="007615D6" w:rsidP="000A3FBD">
      <w:pPr>
        <w:pStyle w:val="NormTop"/>
      </w:pPr>
      <w:r>
        <w:rPr>
          <w:color w:val="0000FF"/>
        </w:rPr>
        <w:t>SP-220848</w:t>
      </w:r>
      <w:r w:rsidRPr="00D53282">
        <w:t xml:space="preserve"> </w:t>
      </w:r>
      <w:r>
        <w:t>(CR PACK) Rel-17 CRs on Autonomous network levels (Source:  SA WG5)</w:t>
      </w:r>
      <w:r>
        <w:br/>
      </w:r>
      <w:r w:rsidRPr="00D53282">
        <w:rPr>
          <w:b/>
        </w:rPr>
        <w:t>Document for:</w:t>
      </w:r>
      <w:r w:rsidRPr="00D53282">
        <w:t xml:space="preserve"> </w:t>
      </w:r>
      <w:r>
        <w:t>Approval</w:t>
      </w:r>
      <w:r>
        <w:br/>
      </w:r>
      <w:r w:rsidRPr="00D53282">
        <w:rPr>
          <w:b/>
        </w:rPr>
        <w:t>Abstract:</w:t>
      </w:r>
      <w:r w:rsidRPr="00D53282">
        <w:t xml:space="preserve"> </w:t>
      </w:r>
      <w:r>
        <w:br/>
        <w:t>28.100 CR0001.</w:t>
      </w:r>
    </w:p>
    <w:p w14:paraId="40C13CF7"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504C93FD" w14:textId="77777777" w:rsidR="007615D6" w:rsidRPr="00EB0339" w:rsidRDefault="007615D6" w:rsidP="007615D6">
      <w:r w:rsidRPr="005B25A1">
        <w:rPr>
          <w:b/>
          <w:bCs/>
        </w:rPr>
        <w:t>Status:</w:t>
      </w:r>
      <w:r>
        <w:t xml:space="preserve"> Approved.</w:t>
      </w:r>
    </w:p>
    <w:p w14:paraId="24D63CF5" w14:textId="77777777" w:rsidR="00E00DA6" w:rsidRDefault="007615D6" w:rsidP="000A3FBD">
      <w:pPr>
        <w:pStyle w:val="NormTop"/>
      </w:pPr>
      <w:r>
        <w:rPr>
          <w:color w:val="0000FF"/>
        </w:rPr>
        <w:t>SP-220851</w:t>
      </w:r>
      <w:r w:rsidRPr="00D53282">
        <w:t xml:space="preserve"> </w:t>
      </w:r>
      <w:r>
        <w:t>(CR PACK) Rel-17 CRs on Enhancements of Management Data Analytics Service (Source:  SA WG5)</w:t>
      </w:r>
      <w:r>
        <w:br/>
      </w:r>
      <w:r w:rsidRPr="00D53282">
        <w:rPr>
          <w:b/>
        </w:rPr>
        <w:t>Document for:</w:t>
      </w:r>
      <w:r w:rsidRPr="00D53282">
        <w:t xml:space="preserve"> </w:t>
      </w:r>
      <w:r>
        <w:t>Approval</w:t>
      </w:r>
      <w:r>
        <w:br/>
      </w:r>
      <w:r w:rsidRPr="00D53282">
        <w:rPr>
          <w:b/>
        </w:rPr>
        <w:t>Abstract:</w:t>
      </w:r>
      <w:r w:rsidRPr="00D53282">
        <w:t xml:space="preserve"> </w:t>
      </w:r>
      <w:r>
        <w:br/>
        <w:t>28.532 CR0222; 28.105 CR0003; 28.105 CR0005R1; 28.105 CR0006R1; 28.105 CR0007R1; 28.104 CR0015R1.</w:t>
      </w:r>
    </w:p>
    <w:p w14:paraId="49ED59FF"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31A2610E" w14:textId="77777777" w:rsidR="007615D6" w:rsidRPr="00EB0339" w:rsidRDefault="007615D6" w:rsidP="007615D6">
      <w:r w:rsidRPr="005B25A1">
        <w:rPr>
          <w:b/>
          <w:bCs/>
        </w:rPr>
        <w:t>Status:</w:t>
      </w:r>
      <w:r>
        <w:t xml:space="preserve"> Approved.</w:t>
      </w:r>
    </w:p>
    <w:p w14:paraId="3D72329F" w14:textId="77777777" w:rsidR="00E00DA6" w:rsidRDefault="007615D6" w:rsidP="000A3FBD">
      <w:pPr>
        <w:pStyle w:val="NormTop"/>
      </w:pPr>
      <w:r>
        <w:rPr>
          <w:color w:val="0000FF"/>
        </w:rPr>
        <w:t>SP-220852</w:t>
      </w:r>
      <w:r w:rsidRPr="00D53282">
        <w:t xml:space="preserve"> </w:t>
      </w:r>
      <w:r>
        <w:t>(CR PACK) Rel-17 CRs on Intent driven management service for mobile network (Source:  SA WG5)</w:t>
      </w:r>
      <w:r>
        <w:br/>
      </w:r>
      <w:r w:rsidRPr="00D53282">
        <w:rPr>
          <w:b/>
        </w:rPr>
        <w:t>Document for:</w:t>
      </w:r>
      <w:r w:rsidRPr="00D53282">
        <w:t xml:space="preserve"> </w:t>
      </w:r>
      <w:r>
        <w:t>Approval</w:t>
      </w:r>
      <w:r>
        <w:br/>
      </w:r>
      <w:r w:rsidRPr="00D53282">
        <w:rPr>
          <w:b/>
        </w:rPr>
        <w:t>Abstract:</w:t>
      </w:r>
      <w:r w:rsidRPr="00D53282">
        <w:t xml:space="preserve"> </w:t>
      </w:r>
      <w:r>
        <w:br/>
        <w:t>28.312 CR0001; 28.312 CR0002; 28.312 CR0003; 28.312 CR0004.</w:t>
      </w:r>
    </w:p>
    <w:p w14:paraId="610CE41D"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46980B05" w14:textId="77777777" w:rsidR="007615D6" w:rsidRPr="00EB0339" w:rsidRDefault="007615D6" w:rsidP="007615D6">
      <w:r w:rsidRPr="005B25A1">
        <w:rPr>
          <w:b/>
          <w:bCs/>
        </w:rPr>
        <w:t>Status:</w:t>
      </w:r>
      <w:r>
        <w:t xml:space="preserve"> Approved.</w:t>
      </w:r>
    </w:p>
    <w:p w14:paraId="51EB9A87" w14:textId="77777777" w:rsidR="00E00DA6" w:rsidRDefault="007615D6" w:rsidP="000A3FBD">
      <w:pPr>
        <w:pStyle w:val="NormTop"/>
      </w:pPr>
      <w:r>
        <w:rPr>
          <w:color w:val="0000FF"/>
        </w:rPr>
        <w:t>SP-220854</w:t>
      </w:r>
      <w:r w:rsidRPr="00D53282">
        <w:t xml:space="preserve"> </w:t>
      </w:r>
      <w:r>
        <w:t>(CR PACK) Rel-17 CRs on Enhancements of Self-Organizing Networks (SON) for 5G networks (Source:  SA WG5)</w:t>
      </w:r>
      <w:r>
        <w:br/>
      </w:r>
      <w:r w:rsidRPr="00D53282">
        <w:rPr>
          <w:b/>
        </w:rPr>
        <w:t>Document for:</w:t>
      </w:r>
      <w:r w:rsidRPr="00D53282">
        <w:t xml:space="preserve"> </w:t>
      </w:r>
      <w:r>
        <w:t>Approval</w:t>
      </w:r>
      <w:r>
        <w:br/>
      </w:r>
      <w:r w:rsidRPr="00D53282">
        <w:rPr>
          <w:b/>
        </w:rPr>
        <w:t>Abstract:</w:t>
      </w:r>
      <w:r w:rsidRPr="00D53282">
        <w:t xml:space="preserve"> </w:t>
      </w:r>
      <w:r>
        <w:br/>
        <w:t>28.313 CR0052R1.</w:t>
      </w:r>
    </w:p>
    <w:p w14:paraId="56941378"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09BBC80D" w14:textId="77777777" w:rsidR="007615D6" w:rsidRPr="00EB0339" w:rsidRDefault="007615D6" w:rsidP="007615D6">
      <w:r w:rsidRPr="005B25A1">
        <w:rPr>
          <w:b/>
          <w:bCs/>
        </w:rPr>
        <w:t>Status:</w:t>
      </w:r>
      <w:r>
        <w:t xml:space="preserve"> Approved.</w:t>
      </w:r>
    </w:p>
    <w:p w14:paraId="03F64BF4" w14:textId="77777777" w:rsidR="00E00DA6" w:rsidRDefault="007615D6" w:rsidP="000A3FBD">
      <w:pPr>
        <w:pStyle w:val="NormTop"/>
      </w:pPr>
      <w:r>
        <w:rPr>
          <w:color w:val="0000FF"/>
        </w:rPr>
        <w:lastRenderedPageBreak/>
        <w:t>SP-220859</w:t>
      </w:r>
      <w:r w:rsidRPr="00D53282">
        <w:t xml:space="preserve"> </w:t>
      </w:r>
      <w:r>
        <w:t>(CR PACK) Rel-17 CRs on Additional NRM features (Source:  SA WG5)</w:t>
      </w:r>
      <w:r>
        <w:br/>
      </w:r>
      <w:r w:rsidRPr="00D53282">
        <w:rPr>
          <w:b/>
        </w:rPr>
        <w:t>Document for:</w:t>
      </w:r>
      <w:r w:rsidRPr="00D53282">
        <w:t xml:space="preserve"> </w:t>
      </w:r>
      <w:r>
        <w:t>Approval</w:t>
      </w:r>
      <w:r>
        <w:br/>
      </w:r>
      <w:r w:rsidRPr="00D53282">
        <w:rPr>
          <w:b/>
        </w:rPr>
        <w:t>Abstract:</w:t>
      </w:r>
      <w:r w:rsidRPr="00D53282">
        <w:t xml:space="preserve"> </w:t>
      </w:r>
      <w:r>
        <w:br/>
        <w:t>28.541 CR0759; 28.541 CR0760; 28.532 CR0223; 32.160 CR0028; 28.541 CR0767R1; 28.541 CR0766R1; 28.623 CR0182R1; 28.623 CR0181R1; 28.541 CR0758R1; 28.541 CR0743R1; 28.541 CR0742R1; 28.541 CR0757R1.</w:t>
      </w:r>
    </w:p>
    <w:p w14:paraId="1ACC9015"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34C03133" w14:textId="77777777" w:rsidR="007615D6" w:rsidRPr="00EB0339" w:rsidRDefault="007615D6" w:rsidP="007615D6">
      <w:r w:rsidRPr="005B25A1">
        <w:rPr>
          <w:b/>
          <w:bCs/>
        </w:rPr>
        <w:t>Status:</w:t>
      </w:r>
      <w:r>
        <w:t xml:space="preserve"> Approved.</w:t>
      </w:r>
    </w:p>
    <w:p w14:paraId="4C2C3483" w14:textId="77777777" w:rsidR="00E00DA6" w:rsidRDefault="007615D6" w:rsidP="000A3FBD">
      <w:pPr>
        <w:pStyle w:val="NormTop"/>
      </w:pPr>
      <w:r>
        <w:rPr>
          <w:color w:val="0000FF"/>
        </w:rPr>
        <w:t>SP-220860</w:t>
      </w:r>
      <w:r w:rsidRPr="00D53282">
        <w:t xml:space="preserve"> </w:t>
      </w:r>
      <w:r>
        <w:t>(CR PACK) Rel-17 CRs on Enhanced Closed loop SLS Assurance (Source:  SA WG5)</w:t>
      </w:r>
      <w:r>
        <w:br/>
      </w:r>
      <w:r w:rsidRPr="00D53282">
        <w:rPr>
          <w:b/>
        </w:rPr>
        <w:t>Document for:</w:t>
      </w:r>
      <w:r w:rsidRPr="00D53282">
        <w:t xml:space="preserve"> </w:t>
      </w:r>
      <w:r>
        <w:t>Approval</w:t>
      </w:r>
      <w:r>
        <w:br/>
      </w:r>
      <w:r w:rsidRPr="00D53282">
        <w:rPr>
          <w:b/>
        </w:rPr>
        <w:t>Abstract:</w:t>
      </w:r>
      <w:r w:rsidRPr="00D53282">
        <w:t xml:space="preserve"> </w:t>
      </w:r>
      <w:r>
        <w:br/>
        <w:t>28.536 CR0056R1.</w:t>
      </w:r>
    </w:p>
    <w:p w14:paraId="56E76E43"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077DF708" w14:textId="77777777" w:rsidR="007615D6" w:rsidRPr="00EB0339" w:rsidRDefault="007615D6" w:rsidP="007615D6">
      <w:r w:rsidRPr="005B25A1">
        <w:rPr>
          <w:b/>
          <w:bCs/>
        </w:rPr>
        <w:t>Status:</w:t>
      </w:r>
      <w:r>
        <w:t xml:space="preserve"> Approved.</w:t>
      </w:r>
    </w:p>
    <w:p w14:paraId="067A9699" w14:textId="77777777" w:rsidR="00E00DA6" w:rsidRDefault="007615D6" w:rsidP="000A3FBD">
      <w:pPr>
        <w:pStyle w:val="NormTop"/>
      </w:pPr>
      <w:r>
        <w:rPr>
          <w:color w:val="0000FF"/>
        </w:rPr>
        <w:t>SP-220861</w:t>
      </w:r>
      <w:r w:rsidRPr="00D53282">
        <w:t xml:space="preserve"> </w:t>
      </w:r>
      <w:r>
        <w:t>(CR PACK) Rel-17 CRs on Enhancement on Management Aspects of 5G Service-Level Agreement (Source:  SA WG5)</w:t>
      </w:r>
      <w:r>
        <w:br/>
      </w:r>
      <w:r w:rsidRPr="00D53282">
        <w:rPr>
          <w:b/>
        </w:rPr>
        <w:t>Document for:</w:t>
      </w:r>
      <w:r w:rsidRPr="00D53282">
        <w:t xml:space="preserve"> </w:t>
      </w:r>
      <w:r>
        <w:t>Approval</w:t>
      </w:r>
      <w:r>
        <w:br/>
      </w:r>
      <w:r w:rsidRPr="00D53282">
        <w:rPr>
          <w:b/>
        </w:rPr>
        <w:t>Abstract:</w:t>
      </w:r>
      <w:r w:rsidRPr="00D53282">
        <w:t xml:space="preserve"> </w:t>
      </w:r>
      <w:r>
        <w:br/>
        <w:t>28.541 CR0761; 28.541 CR0762.</w:t>
      </w:r>
    </w:p>
    <w:p w14:paraId="27F010E6"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3FC50C90" w14:textId="77777777" w:rsidR="007615D6" w:rsidRPr="00EB0339" w:rsidRDefault="007615D6" w:rsidP="007615D6">
      <w:r w:rsidRPr="005B25A1">
        <w:rPr>
          <w:b/>
          <w:bCs/>
        </w:rPr>
        <w:t>Status:</w:t>
      </w:r>
      <w:r>
        <w:t xml:space="preserve"> Approved.</w:t>
      </w:r>
    </w:p>
    <w:p w14:paraId="057FD552" w14:textId="77777777" w:rsidR="00E00DA6" w:rsidRDefault="007615D6" w:rsidP="000A3FBD">
      <w:pPr>
        <w:pStyle w:val="NormTop"/>
      </w:pPr>
      <w:r>
        <w:rPr>
          <w:color w:val="0000FF"/>
        </w:rPr>
        <w:t>SP-220863</w:t>
      </w:r>
      <w:r w:rsidRPr="00D53282">
        <w:t xml:space="preserve"> </w:t>
      </w:r>
      <w:r>
        <w:t>(CR PACK) Rel-17 CRs on Management data collection control and discovery (Source:  SA WG5)</w:t>
      </w:r>
      <w:r>
        <w:br/>
      </w:r>
      <w:r w:rsidRPr="00D53282">
        <w:rPr>
          <w:b/>
        </w:rPr>
        <w:t>Document for:</w:t>
      </w:r>
      <w:r w:rsidRPr="00D53282">
        <w:t xml:space="preserve"> </w:t>
      </w:r>
      <w:r>
        <w:t>Approval</w:t>
      </w:r>
      <w:r>
        <w:br/>
      </w:r>
      <w:r w:rsidRPr="00D53282">
        <w:rPr>
          <w:b/>
        </w:rPr>
        <w:t>Abstract:</w:t>
      </w:r>
      <w:r w:rsidRPr="00D53282">
        <w:t xml:space="preserve"> </w:t>
      </w:r>
      <w:r>
        <w:br/>
        <w:t>28.623 CR0186; 28.622 CR0170R1.</w:t>
      </w:r>
    </w:p>
    <w:p w14:paraId="14275893"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447DB234" w14:textId="77777777" w:rsidR="007615D6" w:rsidRPr="00EB0339" w:rsidRDefault="007615D6" w:rsidP="007615D6">
      <w:r w:rsidRPr="005B25A1">
        <w:rPr>
          <w:b/>
          <w:bCs/>
        </w:rPr>
        <w:t>Status:</w:t>
      </w:r>
      <w:r>
        <w:t xml:space="preserve"> Approved.</w:t>
      </w:r>
    </w:p>
    <w:p w14:paraId="252A5493" w14:textId="77777777" w:rsidR="00E00DA6" w:rsidRDefault="007615D6" w:rsidP="000A3FBD">
      <w:pPr>
        <w:pStyle w:val="NormTop"/>
      </w:pPr>
      <w:r>
        <w:rPr>
          <w:color w:val="0000FF"/>
        </w:rPr>
        <w:t>SP-220865</w:t>
      </w:r>
      <w:r w:rsidRPr="00D53282">
        <w:t xml:space="preserve"> </w:t>
      </w:r>
      <w:r>
        <w:t>(CR PACK) Rel-17 CRs on File Management (Source:  SA WG5)</w:t>
      </w:r>
      <w:r>
        <w:br/>
      </w:r>
      <w:r w:rsidRPr="00D53282">
        <w:rPr>
          <w:b/>
        </w:rPr>
        <w:t>Document for:</w:t>
      </w:r>
      <w:r w:rsidRPr="00D53282">
        <w:t xml:space="preserve"> </w:t>
      </w:r>
      <w:r>
        <w:t>Approval</w:t>
      </w:r>
      <w:r>
        <w:br/>
      </w:r>
      <w:r w:rsidRPr="00D53282">
        <w:rPr>
          <w:b/>
        </w:rPr>
        <w:t>Abstract:</w:t>
      </w:r>
      <w:r w:rsidRPr="00D53282">
        <w:t xml:space="preserve"> </w:t>
      </w:r>
      <w:r>
        <w:br/>
        <w:t>28.622 CR0176.</w:t>
      </w:r>
    </w:p>
    <w:p w14:paraId="63FB6384"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3E25B02C" w14:textId="77777777" w:rsidR="007615D6" w:rsidRPr="00EB0339" w:rsidRDefault="007615D6" w:rsidP="007615D6">
      <w:r w:rsidRPr="005B25A1">
        <w:rPr>
          <w:b/>
          <w:bCs/>
        </w:rPr>
        <w:t>Status:</w:t>
      </w:r>
      <w:r>
        <w:t xml:space="preserve"> Approved.</w:t>
      </w:r>
    </w:p>
    <w:p w14:paraId="46E44D11" w14:textId="77777777" w:rsidR="00E00DA6" w:rsidRDefault="007615D6" w:rsidP="000A3FBD">
      <w:pPr>
        <w:pStyle w:val="NormTop"/>
      </w:pPr>
      <w:r>
        <w:rPr>
          <w:color w:val="0000FF"/>
        </w:rPr>
        <w:t>SP-220867</w:t>
      </w:r>
      <w:r w:rsidRPr="00D53282">
        <w:t xml:space="preserve"> </w:t>
      </w:r>
      <w:r>
        <w:t>(CR PACK) Rel-17 CRs on Charging Aspects of 5G LAN VN Group (Source:  SA WG5)</w:t>
      </w:r>
      <w:r>
        <w:br/>
      </w:r>
      <w:r w:rsidRPr="00D53282">
        <w:rPr>
          <w:b/>
        </w:rPr>
        <w:t>Document for:</w:t>
      </w:r>
      <w:r w:rsidRPr="00D53282">
        <w:t xml:space="preserve"> </w:t>
      </w:r>
      <w:r>
        <w:t>Approval</w:t>
      </w:r>
      <w:r>
        <w:br/>
      </w:r>
      <w:r w:rsidRPr="00D53282">
        <w:rPr>
          <w:b/>
        </w:rPr>
        <w:t>Abstract:</w:t>
      </w:r>
      <w:r w:rsidRPr="00D53282">
        <w:t xml:space="preserve"> </w:t>
      </w:r>
      <w:r>
        <w:br/>
        <w:t>32.254 CR0024.</w:t>
      </w:r>
    </w:p>
    <w:p w14:paraId="3F6D7126"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649A8ED4" w14:textId="77777777" w:rsidR="007615D6" w:rsidRPr="00EB0339" w:rsidRDefault="007615D6" w:rsidP="007615D6">
      <w:r w:rsidRPr="005B25A1">
        <w:rPr>
          <w:b/>
          <w:bCs/>
        </w:rPr>
        <w:t>Status:</w:t>
      </w:r>
      <w:r>
        <w:t xml:space="preserve"> Approved.</w:t>
      </w:r>
    </w:p>
    <w:p w14:paraId="1866348F" w14:textId="77777777" w:rsidR="00E00DA6" w:rsidRDefault="007615D6" w:rsidP="000A3FBD">
      <w:pPr>
        <w:pStyle w:val="NormTop"/>
      </w:pPr>
      <w:r>
        <w:rPr>
          <w:color w:val="0000FF"/>
        </w:rPr>
        <w:t>SP-220868</w:t>
      </w:r>
      <w:r w:rsidRPr="00D53282">
        <w:t xml:space="preserve"> </w:t>
      </w:r>
      <w:r>
        <w:t>(CR PACK) Rel-17 CRs on Charging aspects of Edge Computing (Source:  SA WG5)</w:t>
      </w:r>
      <w:r>
        <w:br/>
      </w:r>
      <w:r w:rsidRPr="00D53282">
        <w:rPr>
          <w:b/>
        </w:rPr>
        <w:t>Document for:</w:t>
      </w:r>
      <w:r w:rsidRPr="00D53282">
        <w:t xml:space="preserve"> </w:t>
      </w:r>
      <w:r>
        <w:t>Approval</w:t>
      </w:r>
      <w:r>
        <w:br/>
      </w:r>
      <w:r w:rsidRPr="00D53282">
        <w:rPr>
          <w:b/>
        </w:rPr>
        <w:t>Abstract:</w:t>
      </w:r>
      <w:r w:rsidRPr="00D53282">
        <w:t xml:space="preserve"> </w:t>
      </w:r>
      <w:r>
        <w:br/>
        <w:t>32.257 CR0001; 32.298 CR0913; 32.291 CR0425; 32.291 CR0426; 32.257 CR0002; 32.257 CR0003; 32.291 CR0427; 32.297 CR0040; 32.298 CR0914R1.</w:t>
      </w:r>
    </w:p>
    <w:p w14:paraId="23FB07C0"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70651442" w14:textId="77777777" w:rsidR="007615D6" w:rsidRPr="00EB0339" w:rsidRDefault="007615D6" w:rsidP="007615D6">
      <w:r w:rsidRPr="005B25A1">
        <w:rPr>
          <w:b/>
          <w:bCs/>
        </w:rPr>
        <w:t>Status:</w:t>
      </w:r>
      <w:r>
        <w:t xml:space="preserve"> Approved.</w:t>
      </w:r>
    </w:p>
    <w:p w14:paraId="70C71B10" w14:textId="77777777" w:rsidR="00E00DA6" w:rsidRDefault="007615D6" w:rsidP="000A3FBD">
      <w:pPr>
        <w:pStyle w:val="NormTop"/>
      </w:pPr>
      <w:r>
        <w:rPr>
          <w:color w:val="0000FF"/>
        </w:rPr>
        <w:lastRenderedPageBreak/>
        <w:t>SP-220869</w:t>
      </w:r>
      <w:r w:rsidRPr="00D53282">
        <w:t xml:space="preserve"> </w:t>
      </w:r>
      <w:r>
        <w:t>(CR PACK) Rel-17 CRs on IMS Charging in 5G System Architecture (Source:  SA WG5)</w:t>
      </w:r>
      <w:r>
        <w:br/>
      </w:r>
      <w:r w:rsidRPr="00D53282">
        <w:rPr>
          <w:b/>
        </w:rPr>
        <w:t>Document for:</w:t>
      </w:r>
      <w:r w:rsidRPr="00D53282">
        <w:t xml:space="preserve"> </w:t>
      </w:r>
      <w:r>
        <w:t>Approval</w:t>
      </w:r>
      <w:r>
        <w:br/>
      </w:r>
      <w:r w:rsidRPr="00D53282">
        <w:rPr>
          <w:b/>
        </w:rPr>
        <w:t>Abstract:</w:t>
      </w:r>
      <w:r w:rsidRPr="00D53282">
        <w:t xml:space="preserve"> </w:t>
      </w:r>
      <w:r>
        <w:br/>
        <w:t>32.260 CR0428; 32.291 CR0408R1; 32.291 CR0409R1.</w:t>
      </w:r>
    </w:p>
    <w:p w14:paraId="21663504"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690CAC33" w14:textId="77777777" w:rsidR="007615D6" w:rsidRPr="00EB0339" w:rsidRDefault="007615D6" w:rsidP="007615D6">
      <w:r w:rsidRPr="005B25A1">
        <w:rPr>
          <w:b/>
          <w:bCs/>
        </w:rPr>
        <w:t>Status:</w:t>
      </w:r>
      <w:r>
        <w:t xml:space="preserve"> Approved.</w:t>
      </w:r>
    </w:p>
    <w:p w14:paraId="263700E3" w14:textId="77777777" w:rsidR="00E00DA6" w:rsidRDefault="007615D6" w:rsidP="000A3FBD">
      <w:pPr>
        <w:pStyle w:val="NormTop"/>
      </w:pPr>
      <w:r>
        <w:rPr>
          <w:color w:val="0000FF"/>
        </w:rPr>
        <w:t>SP-220870</w:t>
      </w:r>
      <w:r w:rsidRPr="00D53282">
        <w:t xml:space="preserve"> </w:t>
      </w:r>
      <w:r>
        <w:t>(CR PACK) Rel-17 CRs on Charging aspects of Proximity-based Services in 5GS (Source:  SA WG5)</w:t>
      </w:r>
      <w:r>
        <w:br/>
      </w:r>
      <w:r w:rsidRPr="00D53282">
        <w:rPr>
          <w:b/>
        </w:rPr>
        <w:t>Document for:</w:t>
      </w:r>
      <w:r w:rsidRPr="00D53282">
        <w:t xml:space="preserve"> </w:t>
      </w:r>
      <w:r>
        <w:t>Approval</w:t>
      </w:r>
      <w:r>
        <w:br/>
      </w:r>
      <w:r w:rsidRPr="00D53282">
        <w:rPr>
          <w:b/>
        </w:rPr>
        <w:t>Abstract:</w:t>
      </w:r>
      <w:r w:rsidRPr="00D53282">
        <w:t xml:space="preserve"> </w:t>
      </w:r>
      <w:r>
        <w:br/>
        <w:t>32.277 CR0048; 32.277 CR0049; 32.277 CR0047R1; 32.298 CR0916R1.</w:t>
      </w:r>
    </w:p>
    <w:p w14:paraId="2729CE92"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09E6832B" w14:textId="77777777" w:rsidR="007615D6" w:rsidRPr="00EB0339" w:rsidRDefault="007615D6" w:rsidP="007615D6">
      <w:r w:rsidRPr="005B25A1">
        <w:rPr>
          <w:b/>
          <w:bCs/>
        </w:rPr>
        <w:t>Status:</w:t>
      </w:r>
      <w:r>
        <w:t xml:space="preserve"> Approved.</w:t>
      </w:r>
    </w:p>
    <w:p w14:paraId="6B42D113" w14:textId="77777777" w:rsidR="00E00DA6" w:rsidRDefault="007615D6" w:rsidP="000A3FBD">
      <w:pPr>
        <w:pStyle w:val="NormTop"/>
      </w:pPr>
      <w:r>
        <w:rPr>
          <w:color w:val="0000FF"/>
        </w:rPr>
        <w:t>SP-220871</w:t>
      </w:r>
      <w:r w:rsidRPr="00D53282">
        <w:t xml:space="preserve"> </w:t>
      </w:r>
      <w:r>
        <w:t>(CR PACK) Rel-17 CRs on Management of MDT enhancement in 5G (Source:  SA WG5)</w:t>
      </w:r>
      <w:r>
        <w:br/>
      </w:r>
      <w:r w:rsidRPr="00D53282">
        <w:rPr>
          <w:b/>
        </w:rPr>
        <w:t>Document for:</w:t>
      </w:r>
      <w:r w:rsidRPr="00D53282">
        <w:t xml:space="preserve"> </w:t>
      </w:r>
      <w:r>
        <w:t>Approval</w:t>
      </w:r>
      <w:r>
        <w:br/>
      </w:r>
      <w:r w:rsidRPr="00D53282">
        <w:rPr>
          <w:b/>
        </w:rPr>
        <w:t>Abstract:</w:t>
      </w:r>
      <w:r w:rsidRPr="00D53282">
        <w:t xml:space="preserve"> </w:t>
      </w:r>
      <w:r>
        <w:br/>
        <w:t>32.422 CR0401.</w:t>
      </w:r>
    </w:p>
    <w:p w14:paraId="7D5BB88A"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42C3830A" w14:textId="77777777" w:rsidR="007615D6" w:rsidRPr="00EB0339" w:rsidRDefault="007615D6" w:rsidP="007615D6">
      <w:r w:rsidRPr="005B25A1">
        <w:rPr>
          <w:b/>
          <w:bCs/>
        </w:rPr>
        <w:t>Status:</w:t>
      </w:r>
      <w:r>
        <w:t xml:space="preserve"> Approved.</w:t>
      </w:r>
    </w:p>
    <w:p w14:paraId="6186E8AD" w14:textId="77777777" w:rsidR="007615D6" w:rsidRDefault="007615D6" w:rsidP="0010433C">
      <w:pPr>
        <w:pStyle w:val="Heading2"/>
      </w:pPr>
      <w:bookmarkStart w:id="69" w:name="_Toc114741627"/>
      <w:r>
        <w:t>17.6</w:t>
      </w:r>
      <w:r>
        <w:tab/>
        <w:t>SA WG6 Rel-17 CRs</w:t>
      </w:r>
      <w:bookmarkEnd w:id="69"/>
    </w:p>
    <w:p w14:paraId="0F993115" w14:textId="77777777" w:rsidR="00E00DA6" w:rsidRDefault="007615D6" w:rsidP="000A3FBD">
      <w:pPr>
        <w:pStyle w:val="NormTop"/>
      </w:pPr>
      <w:r>
        <w:rPr>
          <w:color w:val="0000FF"/>
        </w:rPr>
        <w:t>SP-220919</w:t>
      </w:r>
      <w:r w:rsidRPr="00D53282">
        <w:t xml:space="preserve"> </w:t>
      </w:r>
      <w:r>
        <w:t>(CR PACK) Rel-17 CRs to TS23558 for EDGEAPP (Source:  SA WG6)</w:t>
      </w:r>
      <w:r>
        <w:br/>
      </w:r>
      <w:r w:rsidRPr="00D53282">
        <w:rPr>
          <w:b/>
        </w:rPr>
        <w:t>Document for:</w:t>
      </w:r>
      <w:r w:rsidRPr="00D53282">
        <w:t xml:space="preserve"> </w:t>
      </w:r>
      <w:r>
        <w:t>Approval</w:t>
      </w:r>
      <w:r>
        <w:br/>
      </w:r>
      <w:r w:rsidRPr="00D53282">
        <w:rPr>
          <w:b/>
        </w:rPr>
        <w:t>Abstract:</w:t>
      </w:r>
      <w:r w:rsidRPr="00D53282">
        <w:t xml:space="preserve"> </w:t>
      </w:r>
      <w:r>
        <w:br/>
        <w:t>23.558 CR0108R1; 23.558 CR0109R1; 23.558 CR0114R1; 23.558 CR0122R1; 23.558 CR0117R2.</w:t>
      </w:r>
    </w:p>
    <w:p w14:paraId="02FCAC41" w14:textId="77777777" w:rsidR="00E00DA6" w:rsidRPr="00B81031" w:rsidRDefault="00000000" w:rsidP="00B81031">
      <w:pPr>
        <w:keepNext/>
        <w:keepLines/>
        <w:rPr>
          <w:i/>
        </w:rPr>
      </w:pPr>
      <w:r w:rsidRPr="00B81031">
        <w:rPr>
          <w:b/>
          <w:bCs/>
          <w:i/>
        </w:rPr>
        <w:t>Comment:</w:t>
      </w:r>
      <w:r>
        <w:rPr>
          <w:i/>
        </w:rPr>
        <w:t xml:space="preserve"> </w:t>
      </w:r>
      <w:r w:rsidR="007615D6">
        <w:rPr>
          <w:i/>
        </w:rPr>
        <w:t>This CR PACK was approved.</w:t>
      </w:r>
    </w:p>
    <w:p w14:paraId="3268E0E0"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7C87D21B" w14:textId="77777777" w:rsidR="007615D6" w:rsidRDefault="007615D6" w:rsidP="007615D6">
      <w:pPr>
        <w:pStyle w:val="FP"/>
        <w:keepNext/>
        <w:rPr>
          <w:i/>
          <w:iCs/>
          <w:sz w:val="18"/>
          <w:szCs w:val="18"/>
        </w:rPr>
      </w:pPr>
      <w:r w:rsidRPr="005B25A1">
        <w:rPr>
          <w:i/>
          <w:iCs/>
          <w:sz w:val="18"/>
          <w:szCs w:val="18"/>
        </w:rPr>
        <w:t>MCC: Moved to agenda item 17.6 and removed from Block Approval at CC#2, for handling in CC#4 on Friday.</w:t>
      </w:r>
    </w:p>
    <w:p w14:paraId="019459C3" w14:textId="77777777" w:rsidR="007615D6" w:rsidRPr="005B25A1" w:rsidRDefault="007615D6" w:rsidP="007615D6">
      <w:pPr>
        <w:pStyle w:val="FP"/>
        <w:keepNext/>
        <w:rPr>
          <w:i/>
          <w:iCs/>
          <w:sz w:val="18"/>
          <w:szCs w:val="18"/>
        </w:rPr>
      </w:pPr>
    </w:p>
    <w:p w14:paraId="33443C5F" w14:textId="77777777" w:rsidR="007615D6" w:rsidRPr="00EB0339" w:rsidRDefault="007615D6" w:rsidP="007615D6">
      <w:r w:rsidRPr="005B25A1">
        <w:rPr>
          <w:b/>
          <w:bCs/>
        </w:rPr>
        <w:t>Status:</w:t>
      </w:r>
      <w:r>
        <w:t xml:space="preserve"> Approved.</w:t>
      </w:r>
    </w:p>
    <w:p w14:paraId="5BCCDAA2" w14:textId="77777777" w:rsidR="00E00DA6" w:rsidRDefault="007615D6" w:rsidP="000A3FBD">
      <w:pPr>
        <w:pStyle w:val="NormTop"/>
      </w:pPr>
      <w:r>
        <w:rPr>
          <w:color w:val="0000FF"/>
        </w:rPr>
        <w:t>SP-220920</w:t>
      </w:r>
      <w:r w:rsidRPr="00D53282">
        <w:t xml:space="preserve"> </w:t>
      </w:r>
      <w:r>
        <w:t>(CR PACK) Rel-17 CRs to TS23434 for eSEAL (Source:  SA WG6)</w:t>
      </w:r>
      <w:r>
        <w:br/>
      </w:r>
      <w:r w:rsidRPr="00D53282">
        <w:rPr>
          <w:b/>
        </w:rPr>
        <w:t>Document for:</w:t>
      </w:r>
      <w:r w:rsidRPr="00D53282">
        <w:t xml:space="preserve"> </w:t>
      </w:r>
      <w:r>
        <w:t>Approval</w:t>
      </w:r>
      <w:r>
        <w:br/>
      </w:r>
      <w:r w:rsidRPr="00D53282">
        <w:rPr>
          <w:b/>
        </w:rPr>
        <w:t>Abstract:</w:t>
      </w:r>
      <w:r w:rsidRPr="00D53282">
        <w:t xml:space="preserve"> </w:t>
      </w:r>
      <w:r>
        <w:br/>
        <w:t>23.434 CR0107R1; 23.434 CR0108R1; 23.434 CR0114R2; 23.434 CR0115R2.</w:t>
      </w:r>
    </w:p>
    <w:p w14:paraId="5CEC6130" w14:textId="77777777" w:rsidR="00E00DA6" w:rsidRPr="00B81031" w:rsidRDefault="00000000" w:rsidP="00B81031">
      <w:pPr>
        <w:keepNext/>
        <w:keepLines/>
        <w:rPr>
          <w:i/>
        </w:rPr>
      </w:pPr>
      <w:r w:rsidRPr="00B81031">
        <w:rPr>
          <w:b/>
          <w:bCs/>
          <w:i/>
        </w:rPr>
        <w:t>Comment:</w:t>
      </w:r>
      <w:r>
        <w:rPr>
          <w:i/>
        </w:rPr>
        <w:t xml:space="preserve"> </w:t>
      </w:r>
      <w:r w:rsidR="007615D6">
        <w:rPr>
          <w:i/>
        </w:rPr>
        <w:t>This CR PACK was approved.</w:t>
      </w:r>
    </w:p>
    <w:p w14:paraId="735958FC"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45B7A0A0" w14:textId="77777777" w:rsidR="007615D6" w:rsidRDefault="007615D6" w:rsidP="007615D6">
      <w:pPr>
        <w:pStyle w:val="FP"/>
        <w:keepNext/>
        <w:rPr>
          <w:i/>
          <w:iCs/>
          <w:sz w:val="18"/>
          <w:szCs w:val="18"/>
        </w:rPr>
      </w:pPr>
      <w:r w:rsidRPr="005B25A1">
        <w:rPr>
          <w:i/>
          <w:iCs/>
          <w:sz w:val="18"/>
          <w:szCs w:val="18"/>
        </w:rPr>
        <w:t>MCC: Moved to agenda item 17.6 and removed from Block Approval at CC#2, for handling in CC#4 on Friday.</w:t>
      </w:r>
    </w:p>
    <w:p w14:paraId="3099F550" w14:textId="77777777" w:rsidR="007615D6" w:rsidRPr="005B25A1" w:rsidRDefault="007615D6" w:rsidP="007615D6">
      <w:pPr>
        <w:pStyle w:val="FP"/>
        <w:keepNext/>
        <w:rPr>
          <w:i/>
          <w:iCs/>
          <w:sz w:val="18"/>
          <w:szCs w:val="18"/>
        </w:rPr>
      </w:pPr>
    </w:p>
    <w:p w14:paraId="1D64DA14" w14:textId="77777777" w:rsidR="007615D6" w:rsidRPr="00EB0339" w:rsidRDefault="007615D6" w:rsidP="007615D6">
      <w:r w:rsidRPr="005B25A1">
        <w:rPr>
          <w:b/>
          <w:bCs/>
        </w:rPr>
        <w:t>Status:</w:t>
      </w:r>
      <w:r>
        <w:t xml:space="preserve"> Approved.</w:t>
      </w:r>
    </w:p>
    <w:p w14:paraId="410EE6D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Block 4 (to approve Thursday)</w:t>
      </w:r>
    </w:p>
    <w:p w14:paraId="73BA9B12" w14:textId="77777777" w:rsidR="007615D6" w:rsidRDefault="007615D6" w:rsidP="007615D6">
      <w:pPr>
        <w:pStyle w:val="Heading1"/>
      </w:pPr>
      <w:bookmarkStart w:id="70" w:name="_Toc114741628"/>
      <w:r>
        <w:t>18</w:t>
      </w:r>
      <w:r>
        <w:tab/>
        <w:t>Rel-18 CRs</w:t>
      </w:r>
      <w:bookmarkEnd w:id="70"/>
    </w:p>
    <w:p w14:paraId="58DC00FE" w14:textId="77777777" w:rsidR="007615D6" w:rsidRDefault="007615D6" w:rsidP="0010433C">
      <w:pPr>
        <w:pStyle w:val="Heading2"/>
      </w:pPr>
      <w:bookmarkStart w:id="71" w:name="_Toc114741629"/>
      <w:r>
        <w:t>18.1</w:t>
      </w:r>
      <w:r>
        <w:tab/>
        <w:t>SA WG1 Rel-18 CRs</w:t>
      </w:r>
      <w:bookmarkEnd w:id="71"/>
    </w:p>
    <w:p w14:paraId="0B1EE91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4 (to approve Thursday)</w:t>
      </w:r>
    </w:p>
    <w:p w14:paraId="3BDFEE05" w14:textId="77777777" w:rsidR="00E00DA6" w:rsidRDefault="007615D6" w:rsidP="000A3FBD">
      <w:pPr>
        <w:pStyle w:val="NormTop"/>
      </w:pPr>
      <w:r>
        <w:rPr>
          <w:color w:val="0000FF"/>
        </w:rPr>
        <w:t>SP-220933</w:t>
      </w:r>
      <w:r w:rsidRPr="00D53282">
        <w:t xml:space="preserve"> </w:t>
      </w:r>
      <w:r>
        <w:t>(CR PACK) Stage 1 CRs on TEI18 (Source:  SA WG1)</w:t>
      </w:r>
      <w:r>
        <w:br/>
      </w:r>
      <w:r w:rsidRPr="00D53282">
        <w:rPr>
          <w:b/>
        </w:rPr>
        <w:t>Document for:</w:t>
      </w:r>
      <w:r w:rsidRPr="00D53282">
        <w:t xml:space="preserve"> </w:t>
      </w:r>
      <w:r>
        <w:t>Approval</w:t>
      </w:r>
      <w:r>
        <w:br/>
      </w:r>
      <w:r w:rsidRPr="00D53282">
        <w:rPr>
          <w:b/>
        </w:rPr>
        <w:t>Abstract:</w:t>
      </w:r>
      <w:r w:rsidRPr="00D53282">
        <w:t xml:space="preserve"> </w:t>
      </w:r>
      <w:r>
        <w:br/>
        <w:t>22.261 CR0653R1.</w:t>
      </w:r>
    </w:p>
    <w:p w14:paraId="18BAFC2D"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58691354" w14:textId="77777777" w:rsidR="007615D6" w:rsidRPr="00EB0339" w:rsidRDefault="007615D6" w:rsidP="007615D6">
      <w:r w:rsidRPr="005B25A1">
        <w:rPr>
          <w:b/>
          <w:bCs/>
        </w:rPr>
        <w:t>Status:</w:t>
      </w:r>
      <w:r>
        <w:t xml:space="preserve"> Approved.</w:t>
      </w:r>
    </w:p>
    <w:p w14:paraId="52175435" w14:textId="77777777" w:rsidR="007615D6" w:rsidRDefault="007615D6" w:rsidP="0010433C">
      <w:pPr>
        <w:pStyle w:val="Heading2"/>
      </w:pPr>
      <w:bookmarkStart w:id="72" w:name="_Toc114741630"/>
      <w:r>
        <w:t>18.2</w:t>
      </w:r>
      <w:r>
        <w:tab/>
        <w:t>SA WG2 Rel-18 CRs</w:t>
      </w:r>
      <w:bookmarkEnd w:id="72"/>
    </w:p>
    <w:p w14:paraId="6406552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4 (to approve Thursday)</w:t>
      </w:r>
    </w:p>
    <w:p w14:paraId="61FDF2EA" w14:textId="77777777" w:rsidR="007615D6" w:rsidRDefault="007615D6" w:rsidP="0010433C">
      <w:pPr>
        <w:pStyle w:val="Heading2"/>
      </w:pPr>
      <w:bookmarkStart w:id="73" w:name="_Toc114741631"/>
      <w:r>
        <w:t>18.3</w:t>
      </w:r>
      <w:r>
        <w:tab/>
        <w:t>SA WG3 and SA WG3 LI Rel-18 CRs</w:t>
      </w:r>
      <w:bookmarkEnd w:id="73"/>
    </w:p>
    <w:p w14:paraId="665CDFD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4 (to approve Thursday)</w:t>
      </w:r>
    </w:p>
    <w:p w14:paraId="1404E77F" w14:textId="77777777" w:rsidR="00E00DA6" w:rsidRDefault="007615D6" w:rsidP="000A3FBD">
      <w:pPr>
        <w:pStyle w:val="NormTop"/>
      </w:pPr>
      <w:r>
        <w:rPr>
          <w:color w:val="0000FF"/>
        </w:rPr>
        <w:t>SP-220756</w:t>
      </w:r>
      <w:r w:rsidRPr="00D53282">
        <w:t xml:space="preserve"> </w:t>
      </w:r>
      <w:r>
        <w:t>(CR PACK) Rel-18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33.128 CR0362; 33.128 CR0365; 33.127 CR0173R2; 33.128 CR0356R3; 33.128 CR0376R1; 33.128 CR0373R1; 33.128 CR0390; 33.127 CR0180R1; 33.127 CR0176R1; 33.128 CR0396R1.</w:t>
      </w:r>
    </w:p>
    <w:p w14:paraId="1B31AE2F"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5BF3F9A5" w14:textId="77777777" w:rsidR="007615D6" w:rsidRPr="00EB0339" w:rsidRDefault="007615D6" w:rsidP="007615D6">
      <w:r w:rsidRPr="005B25A1">
        <w:rPr>
          <w:b/>
          <w:bCs/>
        </w:rPr>
        <w:t>Status:</w:t>
      </w:r>
      <w:r>
        <w:t xml:space="preserve"> Approved.</w:t>
      </w:r>
    </w:p>
    <w:p w14:paraId="39BD0E1A" w14:textId="77777777" w:rsidR="00E00DA6" w:rsidRDefault="007615D6" w:rsidP="000A3FBD">
      <w:pPr>
        <w:pStyle w:val="NormTop"/>
      </w:pPr>
      <w:r>
        <w:rPr>
          <w:color w:val="0000FF"/>
        </w:rPr>
        <w:t>SP-220886</w:t>
      </w:r>
      <w:r w:rsidRPr="00D53282">
        <w:t xml:space="preserve"> </w:t>
      </w:r>
      <w:r>
        <w:t>(CR PACK) Rel-18 CRs on Study on enhanced security for network slicing Phase 2 (Source:  SA WG3)</w:t>
      </w:r>
      <w:r>
        <w:br/>
      </w:r>
      <w:r w:rsidRPr="00D53282">
        <w:rPr>
          <w:b/>
        </w:rPr>
        <w:t>Document for:</w:t>
      </w:r>
      <w:r w:rsidRPr="00D53282">
        <w:t xml:space="preserve"> </w:t>
      </w:r>
      <w:r>
        <w:t>Approval</w:t>
      </w:r>
      <w:r>
        <w:br/>
      </w:r>
      <w:r w:rsidRPr="00D53282">
        <w:rPr>
          <w:b/>
        </w:rPr>
        <w:t>Abstract:</w:t>
      </w:r>
      <w:r w:rsidRPr="00D53282">
        <w:t xml:space="preserve"> </w:t>
      </w:r>
      <w:r>
        <w:br/>
        <w:t>33.874 CR0001R1.</w:t>
      </w:r>
    </w:p>
    <w:p w14:paraId="24D2C926"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457B7824" w14:textId="77777777" w:rsidR="007615D6" w:rsidRPr="00EB0339" w:rsidRDefault="007615D6" w:rsidP="007615D6">
      <w:r w:rsidRPr="005B25A1">
        <w:rPr>
          <w:b/>
          <w:bCs/>
        </w:rPr>
        <w:t>Status:</w:t>
      </w:r>
      <w:r>
        <w:t xml:space="preserve"> Approved.</w:t>
      </w:r>
    </w:p>
    <w:p w14:paraId="2CBCE5E8" w14:textId="77777777" w:rsidR="007615D6" w:rsidRDefault="007615D6" w:rsidP="0010433C">
      <w:pPr>
        <w:pStyle w:val="Heading2"/>
      </w:pPr>
      <w:bookmarkStart w:id="74" w:name="_Toc114741632"/>
      <w:r>
        <w:t>18.4</w:t>
      </w:r>
      <w:r>
        <w:tab/>
        <w:t>SA WG4 Rel-18 CRs</w:t>
      </w:r>
      <w:bookmarkEnd w:id="74"/>
    </w:p>
    <w:p w14:paraId="65CCAD2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4 (to approve Thursday)</w:t>
      </w:r>
    </w:p>
    <w:p w14:paraId="781C8484" w14:textId="77777777" w:rsidR="00E00DA6" w:rsidRDefault="007615D6" w:rsidP="000A3FBD">
      <w:pPr>
        <w:pStyle w:val="NormTop"/>
      </w:pPr>
      <w:r>
        <w:rPr>
          <w:color w:val="0000FF"/>
        </w:rPr>
        <w:t>SP-220764</w:t>
      </w:r>
      <w:r w:rsidRPr="00D53282">
        <w:t xml:space="preserve"> </w:t>
      </w:r>
      <w:r>
        <w:t>(CR PACK) CR pack on ITT4RT, TEI18 (Source:  SA WG4)</w:t>
      </w:r>
      <w:r>
        <w:br/>
      </w:r>
      <w:r w:rsidRPr="00D53282">
        <w:rPr>
          <w:b/>
        </w:rPr>
        <w:t>Document for:</w:t>
      </w:r>
      <w:r w:rsidRPr="00D53282">
        <w:t xml:space="preserve"> </w:t>
      </w:r>
      <w:r>
        <w:t>Approval</w:t>
      </w:r>
      <w:r>
        <w:br/>
      </w:r>
      <w:r w:rsidRPr="00D53282">
        <w:rPr>
          <w:b/>
        </w:rPr>
        <w:t>Abstract:</w:t>
      </w:r>
      <w:r w:rsidRPr="00D53282">
        <w:t xml:space="preserve"> </w:t>
      </w:r>
      <w:r>
        <w:br/>
        <w:t>26.223 CR0024R2; 26.114 CR0529R2.</w:t>
      </w:r>
    </w:p>
    <w:p w14:paraId="7914AEBD"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2980935B" w14:textId="77777777" w:rsidR="007615D6" w:rsidRPr="00EB0339" w:rsidRDefault="007615D6" w:rsidP="007615D6">
      <w:r w:rsidRPr="005B25A1">
        <w:rPr>
          <w:b/>
          <w:bCs/>
        </w:rPr>
        <w:t>Status:</w:t>
      </w:r>
      <w:r>
        <w:t xml:space="preserve"> Approved.</w:t>
      </w:r>
    </w:p>
    <w:p w14:paraId="44A1C5ED" w14:textId="77777777" w:rsidR="007615D6" w:rsidRDefault="007615D6" w:rsidP="0010433C">
      <w:pPr>
        <w:pStyle w:val="Heading2"/>
      </w:pPr>
      <w:bookmarkStart w:id="75" w:name="_Toc114741633"/>
      <w:r>
        <w:lastRenderedPageBreak/>
        <w:t>18.5</w:t>
      </w:r>
      <w:r>
        <w:tab/>
        <w:t>SA WG5 Rel-18 CRs</w:t>
      </w:r>
      <w:bookmarkEnd w:id="75"/>
    </w:p>
    <w:p w14:paraId="0D32F3F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4 (to approve Thursday)</w:t>
      </w:r>
    </w:p>
    <w:p w14:paraId="76C5D631" w14:textId="77777777" w:rsidR="00E00DA6" w:rsidRDefault="007615D6" w:rsidP="000A3FBD">
      <w:pPr>
        <w:pStyle w:val="NormTop"/>
      </w:pPr>
      <w:r>
        <w:rPr>
          <w:color w:val="0000FF"/>
        </w:rPr>
        <w:t>SP-220846</w:t>
      </w:r>
      <w:r w:rsidRPr="00D53282">
        <w:t xml:space="preserve"> </w:t>
      </w:r>
      <w:r>
        <w:t>(CR PACK) Rel-18 CRs on Enhanced Edge Computing Management (Source:  SA WG5)</w:t>
      </w:r>
      <w:r>
        <w:br/>
      </w:r>
      <w:r w:rsidRPr="00D53282">
        <w:rPr>
          <w:b/>
        </w:rPr>
        <w:t>Document for:</w:t>
      </w:r>
      <w:r w:rsidRPr="00D53282">
        <w:t xml:space="preserve"> </w:t>
      </w:r>
      <w:r>
        <w:t>Approval</w:t>
      </w:r>
      <w:r>
        <w:br/>
      </w:r>
      <w:r w:rsidRPr="00D53282">
        <w:rPr>
          <w:b/>
        </w:rPr>
        <w:t>Abstract:</w:t>
      </w:r>
      <w:r w:rsidRPr="00D53282">
        <w:t xml:space="preserve"> </w:t>
      </w:r>
      <w:r>
        <w:br/>
        <w:t>28.538 CR0016; 28.538 CR0018R1; 28.538 CR0020R1; 28.552 CR0383R1; 28.538 CR0019R1.</w:t>
      </w:r>
    </w:p>
    <w:p w14:paraId="1EB70DFD"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6FA063DF" w14:textId="77777777" w:rsidR="007615D6" w:rsidRPr="00EB0339" w:rsidRDefault="007615D6" w:rsidP="007615D6">
      <w:r w:rsidRPr="005B25A1">
        <w:rPr>
          <w:b/>
          <w:bCs/>
        </w:rPr>
        <w:t>Status:</w:t>
      </w:r>
      <w:r>
        <w:t xml:space="preserve"> Approved.</w:t>
      </w:r>
    </w:p>
    <w:p w14:paraId="77244E5B" w14:textId="77777777" w:rsidR="00E00DA6" w:rsidRDefault="007615D6" w:rsidP="000A3FBD">
      <w:pPr>
        <w:pStyle w:val="NormTop"/>
      </w:pPr>
      <w:r>
        <w:rPr>
          <w:color w:val="0000FF"/>
        </w:rPr>
        <w:t>SP-220847</w:t>
      </w:r>
      <w:r w:rsidRPr="00D53282">
        <w:t xml:space="preserve"> </w:t>
      </w:r>
      <w:r>
        <w:t>(CR PACK) Rel-18 CRs on Additional NRM features phase 2 (Source:  SA WG5)</w:t>
      </w:r>
      <w:r>
        <w:br/>
      </w:r>
      <w:r w:rsidRPr="00D53282">
        <w:rPr>
          <w:b/>
        </w:rPr>
        <w:t>Document for:</w:t>
      </w:r>
      <w:r w:rsidRPr="00D53282">
        <w:t xml:space="preserve"> </w:t>
      </w:r>
      <w:r>
        <w:t>Approval</w:t>
      </w:r>
      <w:r>
        <w:br/>
      </w:r>
      <w:r w:rsidRPr="00D53282">
        <w:rPr>
          <w:b/>
        </w:rPr>
        <w:t>Abstract:</w:t>
      </w:r>
      <w:r w:rsidRPr="00D53282">
        <w:t xml:space="preserve"> </w:t>
      </w:r>
      <w:r>
        <w:br/>
        <w:t>28.541 CR0732; 28.541 CR0733; 28.541 CR0734; 28.541 CR0756; 28.541 CR0765R1; 28.541 CR0764R1; 28.541 CR0755R1; 28.541 CR0737R1; 28.541 CR0736R1; 28.541 CR0735R1.</w:t>
      </w:r>
    </w:p>
    <w:p w14:paraId="46DEEC13"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711367D8" w14:textId="77777777" w:rsidR="007615D6" w:rsidRPr="00EB0339" w:rsidRDefault="007615D6" w:rsidP="007615D6">
      <w:r w:rsidRPr="005B25A1">
        <w:rPr>
          <w:b/>
          <w:bCs/>
        </w:rPr>
        <w:t>Status:</w:t>
      </w:r>
      <w:r>
        <w:t xml:space="preserve"> Approved.</w:t>
      </w:r>
    </w:p>
    <w:p w14:paraId="1083CC99" w14:textId="77777777" w:rsidR="00E00DA6" w:rsidRDefault="007615D6" w:rsidP="000A3FBD">
      <w:pPr>
        <w:pStyle w:val="NormTop"/>
      </w:pPr>
      <w:r>
        <w:rPr>
          <w:color w:val="0000FF"/>
        </w:rPr>
        <w:t>SP-220855</w:t>
      </w:r>
      <w:r w:rsidRPr="00D53282">
        <w:t xml:space="preserve"> </w:t>
      </w:r>
      <w:r>
        <w:t>(CR PACK) Rel-18 Crs on Enhancement of QoE Measurement Collection (Source:  SA WG5)</w:t>
      </w:r>
      <w:r>
        <w:br/>
      </w:r>
      <w:r w:rsidRPr="00D53282">
        <w:rPr>
          <w:b/>
        </w:rPr>
        <w:t>Document for:</w:t>
      </w:r>
      <w:r w:rsidRPr="00D53282">
        <w:t xml:space="preserve"> </w:t>
      </w:r>
      <w:r>
        <w:t>Approval</w:t>
      </w:r>
      <w:r>
        <w:br/>
      </w:r>
      <w:r w:rsidRPr="00D53282">
        <w:rPr>
          <w:b/>
        </w:rPr>
        <w:t>Abstract:</w:t>
      </w:r>
      <w:r w:rsidRPr="00D53282">
        <w:t xml:space="preserve"> </w:t>
      </w:r>
      <w:r>
        <w:br/>
        <w:t>28.622 CR0174; 28.623 CR0185R1; 28.405 CR0015R1; 28.405 CR0014R1.</w:t>
      </w:r>
    </w:p>
    <w:p w14:paraId="2B4CB844"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3945C266" w14:textId="77777777" w:rsidR="007615D6" w:rsidRPr="00EB0339" w:rsidRDefault="007615D6" w:rsidP="007615D6">
      <w:r w:rsidRPr="005B25A1">
        <w:rPr>
          <w:b/>
          <w:bCs/>
        </w:rPr>
        <w:t>Status:</w:t>
      </w:r>
      <w:r>
        <w:t xml:space="preserve"> Approved.</w:t>
      </w:r>
    </w:p>
    <w:p w14:paraId="443F97A6" w14:textId="77777777" w:rsidR="00E00DA6" w:rsidRDefault="007615D6" w:rsidP="000A3FBD">
      <w:pPr>
        <w:pStyle w:val="NormTop"/>
      </w:pPr>
      <w:r>
        <w:rPr>
          <w:color w:val="0000FF"/>
        </w:rPr>
        <w:t>SP-220856</w:t>
      </w:r>
      <w:r w:rsidRPr="00D53282">
        <w:t xml:space="preserve"> </w:t>
      </w:r>
      <w:r>
        <w:t>(CR PACK) Rel-18 Crs on Network slice provisioning enhancement (Source:  SA WG5)</w:t>
      </w:r>
      <w:r>
        <w:br/>
      </w:r>
      <w:r w:rsidRPr="00D53282">
        <w:rPr>
          <w:b/>
        </w:rPr>
        <w:t>Document for:</w:t>
      </w:r>
      <w:r w:rsidRPr="00D53282">
        <w:t xml:space="preserve"> </w:t>
      </w:r>
      <w:r>
        <w:t>Approval</w:t>
      </w:r>
      <w:r>
        <w:br/>
      </w:r>
      <w:r w:rsidRPr="00D53282">
        <w:rPr>
          <w:b/>
        </w:rPr>
        <w:t>Abstract:</w:t>
      </w:r>
      <w:r w:rsidRPr="00D53282">
        <w:t xml:space="preserve"> </w:t>
      </w:r>
      <w:r>
        <w:br/>
        <w:t>28.531 CR0120; 28.531 CR0121; 28.531 CR0118R1; 28.531 CR0124R1.</w:t>
      </w:r>
    </w:p>
    <w:p w14:paraId="56A997EA"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4335D954" w14:textId="77777777" w:rsidR="007615D6" w:rsidRPr="00EB0339" w:rsidRDefault="007615D6" w:rsidP="007615D6">
      <w:r w:rsidRPr="005B25A1">
        <w:rPr>
          <w:b/>
          <w:bCs/>
        </w:rPr>
        <w:t>Status:</w:t>
      </w:r>
      <w:r>
        <w:t xml:space="preserve"> Approved.</w:t>
      </w:r>
    </w:p>
    <w:p w14:paraId="03DF45E2" w14:textId="77777777" w:rsidR="00E00DA6" w:rsidRDefault="007615D6" w:rsidP="000A3FBD">
      <w:pPr>
        <w:pStyle w:val="NormTop"/>
      </w:pPr>
      <w:r>
        <w:rPr>
          <w:color w:val="0000FF"/>
        </w:rPr>
        <w:t>SP-220862</w:t>
      </w:r>
      <w:r w:rsidRPr="00D53282">
        <w:t xml:space="preserve"> </w:t>
      </w:r>
      <w:r>
        <w:t>(CR PACK) Rel-18 CRs on 5G performance measurements and KPIs phase 3 (Source:  SA WG5)</w:t>
      </w:r>
      <w:r>
        <w:br/>
      </w:r>
      <w:r w:rsidRPr="00D53282">
        <w:rPr>
          <w:b/>
        </w:rPr>
        <w:t>Document for:</w:t>
      </w:r>
      <w:r w:rsidRPr="00D53282">
        <w:t xml:space="preserve"> </w:t>
      </w:r>
      <w:r>
        <w:t>Approval</w:t>
      </w:r>
      <w:r>
        <w:br/>
      </w:r>
      <w:r w:rsidRPr="00D53282">
        <w:rPr>
          <w:b/>
        </w:rPr>
        <w:t>Abstract:</w:t>
      </w:r>
      <w:r w:rsidRPr="00D53282">
        <w:t xml:space="preserve"> </w:t>
      </w:r>
      <w:r>
        <w:br/>
        <w:t>28.552 CR0375; 28.552 CR0380; 28.552 CR0381R1; 28.552 CR0379R1; 28.550 CR0074R1.</w:t>
      </w:r>
    </w:p>
    <w:p w14:paraId="2788A4D4"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4028158F" w14:textId="77777777" w:rsidR="007615D6" w:rsidRPr="00EB0339" w:rsidRDefault="007615D6" w:rsidP="007615D6">
      <w:r w:rsidRPr="005B25A1">
        <w:rPr>
          <w:b/>
          <w:bCs/>
        </w:rPr>
        <w:t>Status:</w:t>
      </w:r>
      <w:r>
        <w:t xml:space="preserve"> Approved.</w:t>
      </w:r>
    </w:p>
    <w:p w14:paraId="5CCFDFCC" w14:textId="77777777" w:rsidR="00E00DA6" w:rsidRDefault="007615D6" w:rsidP="000A3FBD">
      <w:pPr>
        <w:pStyle w:val="NormTop"/>
      </w:pPr>
      <w:r>
        <w:rPr>
          <w:color w:val="0000FF"/>
        </w:rPr>
        <w:t>SP-220866</w:t>
      </w:r>
      <w:r w:rsidRPr="00D53282">
        <w:t xml:space="preserve"> </w:t>
      </w:r>
      <w:r>
        <w:t>(CR PACK) Rel-18 CRs on Multimedia Messaging Service Charging using service-based interface (Source:  SA WG5)</w:t>
      </w:r>
      <w:r>
        <w:br/>
      </w:r>
      <w:r w:rsidRPr="00D53282">
        <w:rPr>
          <w:b/>
        </w:rPr>
        <w:t>Document for:</w:t>
      </w:r>
      <w:r w:rsidRPr="00D53282">
        <w:t xml:space="preserve"> </w:t>
      </w:r>
      <w:r>
        <w:t>Approval</w:t>
      </w:r>
      <w:r>
        <w:br/>
      </w:r>
      <w:r w:rsidRPr="00D53282">
        <w:rPr>
          <w:b/>
        </w:rPr>
        <w:t>Abstract:</w:t>
      </w:r>
      <w:r w:rsidRPr="00D53282">
        <w:t xml:space="preserve"> </w:t>
      </w:r>
      <w:r>
        <w:br/>
        <w:t>32.290 CR0186R1; 32.270 CR0032R1; 32.270 CR0033R1; 32.270 CR0034R1; 32.240 CR0446.</w:t>
      </w:r>
    </w:p>
    <w:p w14:paraId="2DC96E93"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23A3D299" w14:textId="77777777" w:rsidR="007615D6" w:rsidRPr="00EB0339" w:rsidRDefault="007615D6" w:rsidP="007615D6">
      <w:r w:rsidRPr="005B25A1">
        <w:rPr>
          <w:b/>
          <w:bCs/>
        </w:rPr>
        <w:t>Status:</w:t>
      </w:r>
      <w:r>
        <w:t xml:space="preserve"> Approved.</w:t>
      </w:r>
    </w:p>
    <w:p w14:paraId="5ED2FF36" w14:textId="77777777" w:rsidR="007615D6" w:rsidRDefault="007615D6" w:rsidP="0010433C">
      <w:pPr>
        <w:pStyle w:val="Heading2"/>
      </w:pPr>
      <w:bookmarkStart w:id="76" w:name="_Toc114741634"/>
      <w:r>
        <w:lastRenderedPageBreak/>
        <w:t>18.6</w:t>
      </w:r>
      <w:r>
        <w:tab/>
        <w:t>SA WG6 Rel-18 CRs</w:t>
      </w:r>
      <w:bookmarkEnd w:id="76"/>
    </w:p>
    <w:p w14:paraId="5F95AD5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4 (to approve Thursday)</w:t>
      </w:r>
    </w:p>
    <w:p w14:paraId="0C27733E" w14:textId="77777777" w:rsidR="00E00DA6" w:rsidRDefault="007615D6" w:rsidP="000A3FBD">
      <w:pPr>
        <w:pStyle w:val="NormTop"/>
      </w:pPr>
      <w:r>
        <w:rPr>
          <w:color w:val="0000FF"/>
        </w:rPr>
        <w:t>SP-220921</w:t>
      </w:r>
      <w:r w:rsidRPr="00D53282">
        <w:t xml:space="preserve"> </w:t>
      </w:r>
      <w:r>
        <w:t>(CR PACK) Rel-18 CRs to TS23554 for 5GMARCH_Ph2 (Source:  SA WG6)</w:t>
      </w:r>
      <w:r>
        <w:br/>
      </w:r>
      <w:r w:rsidRPr="00D53282">
        <w:rPr>
          <w:b/>
        </w:rPr>
        <w:t>Document for:</w:t>
      </w:r>
      <w:r w:rsidRPr="00D53282">
        <w:t xml:space="preserve"> </w:t>
      </w:r>
      <w:r>
        <w:t>Approval</w:t>
      </w:r>
      <w:r>
        <w:br/>
      </w:r>
      <w:r w:rsidRPr="00D53282">
        <w:rPr>
          <w:b/>
        </w:rPr>
        <w:t>Abstract:</w:t>
      </w:r>
      <w:r w:rsidRPr="00D53282">
        <w:t xml:space="preserve"> </w:t>
      </w:r>
      <w:r>
        <w:br/>
        <w:t>23.554 CR0049; 23.554 CR0050; 23.554 CR0051R1; 23.554 CR0047R2; 23.554 CR0046R4; 23.554 CR0048R2; 23.554 CR0054; 23.554 CR0066; 23.554 CR0067; 23.554 CR0063R1; 23.554 CR0064R1; 23.554 CR0065R1; 23.554 CR0062R1; 23.554 CR0052R1; 23.554 CR0053R1; 23.554 CR0055R1; 23.554 CR0057R3; 23.554 CR0058R1; 23.554 CR0059R1; 23.554 CR0060R1; 23.554 CR0061R1; 23.554 CR0056R3.</w:t>
      </w:r>
    </w:p>
    <w:p w14:paraId="607CD170"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2F7B8D35" w14:textId="77777777" w:rsidR="007615D6" w:rsidRPr="00EB0339" w:rsidRDefault="007615D6" w:rsidP="007615D6">
      <w:r w:rsidRPr="005B25A1">
        <w:rPr>
          <w:b/>
          <w:bCs/>
        </w:rPr>
        <w:t>Status:</w:t>
      </w:r>
      <w:r>
        <w:t xml:space="preserve"> Approved.</w:t>
      </w:r>
    </w:p>
    <w:p w14:paraId="31E4E3BA" w14:textId="77777777" w:rsidR="00E00DA6" w:rsidRDefault="007615D6" w:rsidP="000A3FBD">
      <w:pPr>
        <w:pStyle w:val="NormTop"/>
      </w:pPr>
      <w:r>
        <w:rPr>
          <w:color w:val="0000FF"/>
        </w:rPr>
        <w:t>SP-220922</w:t>
      </w:r>
      <w:r w:rsidRPr="00D53282">
        <w:t xml:space="preserve"> </w:t>
      </w:r>
      <w:r>
        <w:t>(CR PACK) Rel-18 CRs to TS23558 for EDGEAPP_PH2 (Source:  SA WG6)</w:t>
      </w:r>
      <w:r>
        <w:br/>
      </w:r>
      <w:r w:rsidRPr="00D53282">
        <w:rPr>
          <w:b/>
        </w:rPr>
        <w:t>Document for:</w:t>
      </w:r>
      <w:r w:rsidRPr="00D53282">
        <w:t xml:space="preserve"> </w:t>
      </w:r>
      <w:r>
        <w:t>Approval</w:t>
      </w:r>
      <w:r>
        <w:br/>
      </w:r>
      <w:r w:rsidRPr="00D53282">
        <w:rPr>
          <w:b/>
        </w:rPr>
        <w:t>Abstract:</w:t>
      </w:r>
      <w:r w:rsidRPr="00D53282">
        <w:t xml:space="preserve"> </w:t>
      </w:r>
      <w:r>
        <w:br/>
        <w:t>23.558 CR0119; 23.558 CR0120R2; 23.558 CR0121R2.</w:t>
      </w:r>
    </w:p>
    <w:p w14:paraId="35011643"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05BFCAF4" w14:textId="77777777" w:rsidR="007615D6" w:rsidRPr="00EB0339" w:rsidRDefault="007615D6" w:rsidP="007615D6">
      <w:r w:rsidRPr="005B25A1">
        <w:rPr>
          <w:b/>
          <w:bCs/>
        </w:rPr>
        <w:t>Status:</w:t>
      </w:r>
      <w:r>
        <w:t xml:space="preserve"> Approved.</w:t>
      </w:r>
    </w:p>
    <w:p w14:paraId="29D9B87A" w14:textId="77777777" w:rsidR="00E00DA6" w:rsidRDefault="007615D6" w:rsidP="000A3FBD">
      <w:pPr>
        <w:pStyle w:val="NormTop"/>
      </w:pPr>
      <w:r>
        <w:rPr>
          <w:color w:val="0000FF"/>
        </w:rPr>
        <w:t>SP-220923</w:t>
      </w:r>
      <w:r w:rsidRPr="00D53282">
        <w:t xml:space="preserve"> </w:t>
      </w:r>
      <w:r>
        <w:t>(CR PACK) Rel-18 CR to TS23379 for eMONASTERY2 (Source:  SA WG6)</w:t>
      </w:r>
      <w:r>
        <w:br/>
      </w:r>
      <w:r w:rsidRPr="00D53282">
        <w:rPr>
          <w:b/>
        </w:rPr>
        <w:t>Document for:</w:t>
      </w:r>
      <w:r w:rsidRPr="00D53282">
        <w:t xml:space="preserve"> </w:t>
      </w:r>
      <w:r>
        <w:t>Approval</w:t>
      </w:r>
      <w:r>
        <w:br/>
      </w:r>
      <w:r w:rsidRPr="00D53282">
        <w:rPr>
          <w:b/>
        </w:rPr>
        <w:t>Abstract:</w:t>
      </w:r>
      <w:r w:rsidRPr="00D53282">
        <w:t xml:space="preserve"> </w:t>
      </w:r>
      <w:r>
        <w:br/>
        <w:t>23.379 CR0310R1.</w:t>
      </w:r>
    </w:p>
    <w:p w14:paraId="2086DEE3"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712177A3" w14:textId="77777777" w:rsidR="007615D6" w:rsidRPr="00EB0339" w:rsidRDefault="007615D6" w:rsidP="007615D6">
      <w:r w:rsidRPr="005B25A1">
        <w:rPr>
          <w:b/>
          <w:bCs/>
        </w:rPr>
        <w:t>Status:</w:t>
      </w:r>
      <w:r>
        <w:t xml:space="preserve"> Approved.</w:t>
      </w:r>
    </w:p>
    <w:p w14:paraId="2BF7ABDE" w14:textId="77777777" w:rsidR="00E00DA6" w:rsidRDefault="007615D6" w:rsidP="000A3FBD">
      <w:pPr>
        <w:pStyle w:val="NormTop"/>
      </w:pPr>
      <w:r>
        <w:rPr>
          <w:color w:val="0000FF"/>
        </w:rPr>
        <w:t>SP-220924</w:t>
      </w:r>
      <w:r w:rsidRPr="00D53282">
        <w:t xml:space="preserve"> </w:t>
      </w:r>
      <w:r>
        <w:t>(CR PACK) Rel-18 CR to TS23280, TS23281, TS23282 and TS23379 for enh4MCPTT (Source:  SA WG6)</w:t>
      </w:r>
      <w:r>
        <w:br/>
      </w:r>
      <w:r w:rsidRPr="00D53282">
        <w:rPr>
          <w:b/>
        </w:rPr>
        <w:t>Document for:</w:t>
      </w:r>
      <w:r w:rsidRPr="00D53282">
        <w:t xml:space="preserve"> </w:t>
      </w:r>
      <w:r>
        <w:t>Approval</w:t>
      </w:r>
      <w:r>
        <w:br/>
      </w:r>
      <w:r w:rsidRPr="00D53282">
        <w:rPr>
          <w:b/>
        </w:rPr>
        <w:t>Abstract:</w:t>
      </w:r>
      <w:r w:rsidRPr="00D53282">
        <w:t xml:space="preserve"> </w:t>
      </w:r>
      <w:r>
        <w:br/>
        <w:t>23.379 CR0311; 23.281 CR0163; 23.280 CR0335R1; 23.280 CR0329R2; 23.282 CR0298R1; 23.280 CR0340R1; 23.281 CR0165R1; 23.280 CR0342R1; 23.282 CR0297R1; 23.379 CR0320R1; 23.280 CR0348R1; 23.280 CR0349R1; 23.379 CR0314R2.</w:t>
      </w:r>
    </w:p>
    <w:p w14:paraId="57891CAB"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421DAEBA" w14:textId="77777777" w:rsidR="007615D6" w:rsidRPr="00EB0339" w:rsidRDefault="007615D6" w:rsidP="007615D6">
      <w:r w:rsidRPr="005B25A1">
        <w:rPr>
          <w:b/>
          <w:bCs/>
        </w:rPr>
        <w:t>Status:</w:t>
      </w:r>
      <w:r>
        <w:t xml:space="preserve"> Approved.</w:t>
      </w:r>
    </w:p>
    <w:p w14:paraId="07C4F0E9" w14:textId="77777777" w:rsidR="00E00DA6" w:rsidRDefault="007615D6" w:rsidP="000A3FBD">
      <w:pPr>
        <w:pStyle w:val="NormTop"/>
      </w:pPr>
      <w:r>
        <w:rPr>
          <w:color w:val="0000FF"/>
        </w:rPr>
        <w:t>SP-220925</w:t>
      </w:r>
      <w:r w:rsidRPr="00D53282">
        <w:t xml:space="preserve"> </w:t>
      </w:r>
      <w:r>
        <w:t>(CR PACK) Rel-18 CRs to TS23434 for eSEAL2 (Source:  SA WG6)</w:t>
      </w:r>
      <w:r>
        <w:br/>
      </w:r>
      <w:r w:rsidRPr="00D53282">
        <w:rPr>
          <w:b/>
        </w:rPr>
        <w:t>Document for:</w:t>
      </w:r>
      <w:r w:rsidRPr="00D53282">
        <w:t xml:space="preserve"> </w:t>
      </w:r>
      <w:r>
        <w:t>Approval</w:t>
      </w:r>
      <w:r>
        <w:br/>
      </w:r>
      <w:r w:rsidRPr="00D53282">
        <w:rPr>
          <w:b/>
        </w:rPr>
        <w:t>Abstract:</w:t>
      </w:r>
      <w:r w:rsidRPr="00D53282">
        <w:t xml:space="preserve"> </w:t>
      </w:r>
      <w:r>
        <w:br/>
        <w:t>23.434 CR0110R1; 23.434 CR0104R3; 23.434 CR0105R3; 23.434 CR0116; 23.434 CR0122; 23.434 CR0123; 23.434 CR0112R1; 23.434 CR0118R1; 23.434 CR0119R1; 23.434 CR0121R1; 23.434 CR0117R2; 23.434 CR0120R2; 23.434 CR0124R1; 23.434 CR0111R2.</w:t>
      </w:r>
    </w:p>
    <w:p w14:paraId="295ADE3B"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1E0C5122" w14:textId="77777777" w:rsidR="007615D6" w:rsidRPr="00EB0339" w:rsidRDefault="007615D6" w:rsidP="007615D6">
      <w:r w:rsidRPr="005B25A1">
        <w:rPr>
          <w:b/>
          <w:bCs/>
        </w:rPr>
        <w:t>Status:</w:t>
      </w:r>
      <w:r>
        <w:t xml:space="preserve"> Approved.</w:t>
      </w:r>
    </w:p>
    <w:p w14:paraId="599134B4" w14:textId="77777777" w:rsidR="00E00DA6" w:rsidRDefault="007615D6" w:rsidP="000A3FBD">
      <w:pPr>
        <w:pStyle w:val="NormTop"/>
      </w:pPr>
      <w:r>
        <w:rPr>
          <w:color w:val="0000FF"/>
        </w:rPr>
        <w:t>SP-220926</w:t>
      </w:r>
      <w:r w:rsidRPr="00D53282">
        <w:t xml:space="preserve"> </w:t>
      </w:r>
      <w:r>
        <w:t>(CR PACK) Rel-18 CRs to TS23280, TS23281 and TS23379 for IRail (Source:  SA WG6)</w:t>
      </w:r>
      <w:r>
        <w:br/>
      </w:r>
      <w:r w:rsidRPr="00D53282">
        <w:rPr>
          <w:b/>
        </w:rPr>
        <w:t>Document for:</w:t>
      </w:r>
      <w:r w:rsidRPr="00D53282">
        <w:t xml:space="preserve"> </w:t>
      </w:r>
      <w:r>
        <w:t>Approval</w:t>
      </w:r>
      <w:r>
        <w:br/>
      </w:r>
      <w:r w:rsidRPr="00D53282">
        <w:rPr>
          <w:b/>
        </w:rPr>
        <w:t>Abstract:</w:t>
      </w:r>
      <w:r w:rsidRPr="00D53282">
        <w:t xml:space="preserve"> </w:t>
      </w:r>
      <w:r>
        <w:br/>
        <w:t>23.280 CR0339; 23.280 CR0334R1; 23.379 CR0312R2; 23.281 CR0164R2; 23.280 CR0346R1; 23.280 CR0347R1; 23.379 CR0313R1.</w:t>
      </w:r>
    </w:p>
    <w:p w14:paraId="329FD5CD"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38D9EF57" w14:textId="77777777" w:rsidR="007615D6" w:rsidRPr="00EB0339" w:rsidRDefault="007615D6" w:rsidP="007615D6">
      <w:r w:rsidRPr="005B25A1">
        <w:rPr>
          <w:b/>
          <w:bCs/>
        </w:rPr>
        <w:t>Status:</w:t>
      </w:r>
      <w:r>
        <w:t xml:space="preserve"> Approved.</w:t>
      </w:r>
    </w:p>
    <w:p w14:paraId="1BBFBC97" w14:textId="77777777" w:rsidR="00E00DA6" w:rsidRDefault="007615D6" w:rsidP="000A3FBD">
      <w:pPr>
        <w:pStyle w:val="NormTop"/>
      </w:pPr>
      <w:r>
        <w:rPr>
          <w:color w:val="0000FF"/>
        </w:rPr>
        <w:lastRenderedPageBreak/>
        <w:t>SP-220927</w:t>
      </w:r>
      <w:r w:rsidRPr="00D53282">
        <w:t xml:space="preserve"> </w:t>
      </w:r>
      <w:r>
        <w:t>(CR PACK) Rel-18 CRs to TS23280 for MCGWUE (Source:  SA WG6)</w:t>
      </w:r>
      <w:r>
        <w:br/>
      </w:r>
      <w:r w:rsidRPr="00D53282">
        <w:rPr>
          <w:b/>
        </w:rPr>
        <w:t>Document for:</w:t>
      </w:r>
      <w:r w:rsidRPr="00D53282">
        <w:t xml:space="preserve"> </w:t>
      </w:r>
      <w:r>
        <w:t>Approval</w:t>
      </w:r>
      <w:r>
        <w:br/>
      </w:r>
      <w:r w:rsidRPr="00D53282">
        <w:rPr>
          <w:b/>
        </w:rPr>
        <w:t>Abstract:</w:t>
      </w:r>
      <w:r w:rsidRPr="00D53282">
        <w:t xml:space="preserve"> </w:t>
      </w:r>
      <w:r>
        <w:br/>
        <w:t>23.280 CR0336R1; 23.280 CR0341R2.</w:t>
      </w:r>
    </w:p>
    <w:p w14:paraId="25B2BA7C"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54A8E16A" w14:textId="77777777" w:rsidR="007615D6" w:rsidRPr="00EB0339" w:rsidRDefault="007615D6" w:rsidP="007615D6">
      <w:r w:rsidRPr="005B25A1">
        <w:rPr>
          <w:b/>
          <w:bCs/>
        </w:rPr>
        <w:t>Status:</w:t>
      </w:r>
      <w:r>
        <w:t xml:space="preserve"> Approved.</w:t>
      </w:r>
    </w:p>
    <w:p w14:paraId="6DDC8C73" w14:textId="77777777" w:rsidR="00E00DA6" w:rsidRDefault="007615D6" w:rsidP="000A3FBD">
      <w:pPr>
        <w:pStyle w:val="NormTop"/>
      </w:pPr>
      <w:r>
        <w:rPr>
          <w:color w:val="0000FF"/>
        </w:rPr>
        <w:t>SP-220928</w:t>
      </w:r>
      <w:r w:rsidRPr="00D53282">
        <w:t xml:space="preserve"> </w:t>
      </w:r>
      <w:r>
        <w:t>(CR PACK) Rel-18 CRs to TS23289 for MCOver5GProSe (Source:  SA WG6)</w:t>
      </w:r>
      <w:r>
        <w:br/>
      </w:r>
      <w:r w:rsidRPr="00D53282">
        <w:rPr>
          <w:b/>
        </w:rPr>
        <w:t>Document for:</w:t>
      </w:r>
      <w:r w:rsidRPr="00D53282">
        <w:t xml:space="preserve"> </w:t>
      </w:r>
      <w:r>
        <w:t>Approval</w:t>
      </w:r>
      <w:r>
        <w:br/>
      </w:r>
      <w:r w:rsidRPr="00D53282">
        <w:rPr>
          <w:b/>
        </w:rPr>
        <w:t>Abstract:</w:t>
      </w:r>
      <w:r w:rsidRPr="00D53282">
        <w:t xml:space="preserve"> </w:t>
      </w:r>
      <w:r>
        <w:br/>
        <w:t>23.289 CR0087.</w:t>
      </w:r>
    </w:p>
    <w:p w14:paraId="41051C07"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7C1102F2" w14:textId="77777777" w:rsidR="007615D6" w:rsidRPr="00EB0339" w:rsidRDefault="007615D6" w:rsidP="007615D6">
      <w:r w:rsidRPr="005B25A1">
        <w:rPr>
          <w:b/>
          <w:bCs/>
        </w:rPr>
        <w:t>Status:</w:t>
      </w:r>
      <w:r>
        <w:t xml:space="preserve"> Approved.</w:t>
      </w:r>
    </w:p>
    <w:p w14:paraId="33AAE5EA" w14:textId="77777777" w:rsidR="00E00DA6" w:rsidRDefault="007615D6" w:rsidP="000A3FBD">
      <w:pPr>
        <w:pStyle w:val="NormTop"/>
      </w:pPr>
      <w:r>
        <w:rPr>
          <w:color w:val="0000FF"/>
        </w:rPr>
        <w:t>SP-220929</w:t>
      </w:r>
      <w:r w:rsidRPr="00D53282">
        <w:t xml:space="preserve"> </w:t>
      </w:r>
      <w:r>
        <w:t>(CR PACK) Rel-18 CRs to TS23289 for MCOver5MBS (Source:  SA WG6)</w:t>
      </w:r>
      <w:r>
        <w:br/>
      </w:r>
      <w:r w:rsidRPr="00D53282">
        <w:rPr>
          <w:b/>
        </w:rPr>
        <w:t>Document for:</w:t>
      </w:r>
      <w:r w:rsidRPr="00D53282">
        <w:t xml:space="preserve"> </w:t>
      </w:r>
      <w:r>
        <w:t>Approval</w:t>
      </w:r>
      <w:r>
        <w:br/>
      </w:r>
      <w:r w:rsidRPr="00D53282">
        <w:rPr>
          <w:b/>
        </w:rPr>
        <w:t>Abstract:</w:t>
      </w:r>
      <w:r w:rsidRPr="00D53282">
        <w:t xml:space="preserve"> </w:t>
      </w:r>
      <w:r>
        <w:br/>
        <w:t>23.289 CR0079; 23.289 CR0080R1; 23.289 CR0081R1; 23.289 CR0082R1; 23.289 CR0086R1; 23.289 CR0083R2; 23.289 CR0084R2; 23.289 CR0088R1; 23.289 CR0089R1; 23.289 CR0090R1; 23.289 CR0091R1.</w:t>
      </w:r>
    </w:p>
    <w:p w14:paraId="3E432058"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303C9DBF" w14:textId="77777777" w:rsidR="007615D6" w:rsidRPr="00EB0339" w:rsidRDefault="007615D6" w:rsidP="007615D6">
      <w:r w:rsidRPr="005B25A1">
        <w:rPr>
          <w:b/>
          <w:bCs/>
        </w:rPr>
        <w:t>Status:</w:t>
      </w:r>
      <w:r>
        <w:t xml:space="preserve"> Approved.</w:t>
      </w:r>
    </w:p>
    <w:p w14:paraId="207C70B2" w14:textId="77777777" w:rsidR="007615D6" w:rsidRDefault="007615D6" w:rsidP="007615D6">
      <w:pPr>
        <w:pStyle w:val="Heading1"/>
      </w:pPr>
      <w:bookmarkStart w:id="77" w:name="_Toc114741635"/>
      <w:r>
        <w:t>19</w:t>
      </w:r>
      <w:r>
        <w:tab/>
        <w:t>Rel-19 CRs</w:t>
      </w:r>
      <w:bookmarkEnd w:id="77"/>
    </w:p>
    <w:p w14:paraId="60FC1B01" w14:textId="77777777" w:rsidR="00E00DA6" w:rsidRDefault="007615D6" w:rsidP="000A3FBD">
      <w:pPr>
        <w:pStyle w:val="NormTop"/>
      </w:pPr>
      <w:r>
        <w:rPr>
          <w:color w:val="0000FF"/>
        </w:rPr>
        <w:t>SP-220938</w:t>
      </w:r>
      <w:r w:rsidRPr="00D53282">
        <w:t xml:space="preserve"> </w:t>
      </w:r>
      <w:r>
        <w:t>(CR PACK) Stage 1 CR on MINT_Ph2 (Source:  SA WG1)</w:t>
      </w:r>
      <w:r>
        <w:br/>
      </w:r>
      <w:r w:rsidRPr="00D53282">
        <w:rPr>
          <w:b/>
        </w:rPr>
        <w:t>Document for:</w:t>
      </w:r>
      <w:r w:rsidRPr="00D53282">
        <w:t xml:space="preserve"> </w:t>
      </w:r>
      <w:r>
        <w:t>Approval</w:t>
      </w:r>
      <w:r>
        <w:br/>
      </w:r>
      <w:r w:rsidRPr="00D53282">
        <w:rPr>
          <w:b/>
        </w:rPr>
        <w:t>Abstract:</w:t>
      </w:r>
      <w:r w:rsidRPr="00D53282">
        <w:t xml:space="preserve"> </w:t>
      </w:r>
      <w:r>
        <w:br/>
        <w:t>22.261 CR0645R1.</w:t>
      </w:r>
    </w:p>
    <w:p w14:paraId="42A4D3FF" w14:textId="77777777" w:rsidR="00E00DA6" w:rsidRPr="00B81031" w:rsidRDefault="00000000" w:rsidP="00B81031">
      <w:pPr>
        <w:keepNext/>
        <w:keepLines/>
        <w:rPr>
          <w:i/>
        </w:rPr>
      </w:pPr>
      <w:r w:rsidRPr="00B81031">
        <w:rPr>
          <w:b/>
          <w:bCs/>
          <w:i/>
        </w:rPr>
        <w:t>Comment:</w:t>
      </w:r>
      <w:r>
        <w:rPr>
          <w:i/>
        </w:rPr>
        <w:t xml:space="preserve"> </w:t>
      </w:r>
      <w:r w:rsidR="007615D6">
        <w:rPr>
          <w:i/>
        </w:rPr>
        <w:t>CC#4: _Rev1 agreed. Revised to SP-220993.</w:t>
      </w:r>
    </w:p>
    <w:p w14:paraId="4865C749"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039B19B5" w14:textId="77777777" w:rsidR="007615D6" w:rsidRDefault="007615D6" w:rsidP="007615D6">
      <w:pPr>
        <w:pStyle w:val="FP"/>
        <w:keepNext/>
        <w:rPr>
          <w:i/>
          <w:iCs/>
          <w:sz w:val="18"/>
          <w:szCs w:val="18"/>
        </w:rPr>
      </w:pPr>
      <w:r w:rsidRPr="005B25A1">
        <w:rPr>
          <w:i/>
          <w:iCs/>
          <w:sz w:val="18"/>
          <w:szCs w:val="18"/>
        </w:rPr>
        <w:t>Chris (Vodafone) provides a draft revision of the CR in 0938.</w:t>
      </w:r>
    </w:p>
    <w:p w14:paraId="7035F497" w14:textId="77777777" w:rsidR="007615D6" w:rsidRPr="005B25A1" w:rsidRDefault="007615D6" w:rsidP="007615D6">
      <w:pPr>
        <w:pStyle w:val="FP"/>
        <w:keepNext/>
        <w:rPr>
          <w:i/>
          <w:iCs/>
          <w:sz w:val="18"/>
          <w:szCs w:val="18"/>
        </w:rPr>
      </w:pPr>
    </w:p>
    <w:p w14:paraId="60F53BC4" w14:textId="77777777" w:rsidR="007615D6" w:rsidRPr="005B25A1" w:rsidRDefault="007615D6" w:rsidP="007615D6">
      <w:pPr>
        <w:keepNext/>
        <w:keepLines/>
        <w:rPr>
          <w:b/>
          <w:bCs/>
        </w:rPr>
      </w:pPr>
      <w:r w:rsidRPr="005B25A1">
        <w:rPr>
          <w:b/>
          <w:bCs/>
        </w:rPr>
        <w:t>Plenary Discussion:</w:t>
      </w:r>
    </w:p>
    <w:p w14:paraId="3B02B23C" w14:textId="77777777" w:rsidR="007615D6" w:rsidRPr="005B25A1" w:rsidRDefault="007615D6" w:rsidP="007615D6">
      <w:pPr>
        <w:keepNext/>
        <w:keepLines/>
      </w:pPr>
      <w:r w:rsidRPr="005B25A1">
        <w:t>CC#2: Vodafone asked to remove SP-220937 (MINT WID) and SP-220938 (CR Pack) from Block approval.</w:t>
      </w:r>
    </w:p>
    <w:p w14:paraId="717C6E14" w14:textId="77777777" w:rsidR="007615D6" w:rsidRPr="005B25A1" w:rsidRDefault="007615D6" w:rsidP="007615D6">
      <w:pPr>
        <w:keepNext/>
        <w:keepLines/>
      </w:pPr>
      <w:r w:rsidRPr="005B25A1">
        <w:t>CC#4: SP-220938_Rev1 was proposed. This was agreed and revised to SP-220993.</w:t>
      </w:r>
    </w:p>
    <w:p w14:paraId="4D97DDA4" w14:textId="77777777" w:rsidR="007615D6" w:rsidRPr="00EB0339" w:rsidRDefault="007615D6" w:rsidP="007615D6">
      <w:r w:rsidRPr="005B25A1">
        <w:rPr>
          <w:b/>
          <w:bCs/>
        </w:rPr>
        <w:t>Status:</w:t>
      </w:r>
      <w:r>
        <w:t xml:space="preserve"> Revised.</w:t>
      </w:r>
    </w:p>
    <w:p w14:paraId="561EB777" w14:textId="77777777" w:rsidR="00E00DA6" w:rsidRDefault="007615D6" w:rsidP="000A3FBD">
      <w:pPr>
        <w:pStyle w:val="NormTop"/>
      </w:pPr>
      <w:r>
        <w:rPr>
          <w:color w:val="0000FF"/>
        </w:rPr>
        <w:t>SP-221001</w:t>
      </w:r>
      <w:r w:rsidRPr="00D53282">
        <w:t xml:space="preserve"> </w:t>
      </w:r>
      <w:r>
        <w:t>(CR) 22.261 CR0645R2 (Rel-19, 'B'): Stage 1 CR on MINT_Ph2: Add requirements on Minimization of Service Interruption During Core Network Failure (Source:  Vodafone)</w:t>
      </w:r>
      <w:r>
        <w:br/>
      </w:r>
      <w:r w:rsidRPr="00D53282">
        <w:rPr>
          <w:b/>
        </w:rPr>
        <w:t>Document for:</w:t>
      </w:r>
      <w:r w:rsidRPr="00D53282">
        <w:t xml:space="preserve"> </w:t>
      </w:r>
      <w:r>
        <w:t>Approval</w:t>
      </w:r>
      <w:r>
        <w:br/>
      </w:r>
      <w:r w:rsidRPr="00D53282">
        <w:rPr>
          <w:b/>
        </w:rPr>
        <w:t>Abstract:</w:t>
      </w:r>
      <w:r w:rsidRPr="00D53282">
        <w:t xml:space="preserve"> </w:t>
      </w:r>
      <w:r>
        <w:br/>
        <w:t>22.261 CR0645R2.</w:t>
      </w:r>
    </w:p>
    <w:p w14:paraId="737136BB" w14:textId="77777777" w:rsidR="00E00DA6" w:rsidRPr="00B81031" w:rsidRDefault="00000000" w:rsidP="00B81031">
      <w:pPr>
        <w:keepNext/>
        <w:keepLines/>
        <w:rPr>
          <w:i/>
        </w:rPr>
      </w:pPr>
      <w:r w:rsidRPr="00B81031">
        <w:rPr>
          <w:b/>
          <w:bCs/>
          <w:i/>
        </w:rPr>
        <w:t>Comment:</w:t>
      </w:r>
      <w:r>
        <w:rPr>
          <w:i/>
        </w:rPr>
        <w:t xml:space="preserve"> </w:t>
      </w:r>
      <w:r w:rsidR="007615D6">
        <w:rPr>
          <w:i/>
        </w:rPr>
        <w:t>Revision of SP-220938_Rev1. Approved.</w:t>
      </w:r>
    </w:p>
    <w:p w14:paraId="594D905B" w14:textId="77777777" w:rsidR="007615D6" w:rsidRPr="00EB0339" w:rsidRDefault="007615D6" w:rsidP="007615D6">
      <w:r w:rsidRPr="005B25A1">
        <w:rPr>
          <w:b/>
          <w:bCs/>
        </w:rPr>
        <w:t>Status:</w:t>
      </w:r>
      <w:r>
        <w:t xml:space="preserve"> Approved.</w:t>
      </w:r>
    </w:p>
    <w:p w14:paraId="0FA7C69B" w14:textId="77777777" w:rsidR="00E00DA6" w:rsidRDefault="007615D6" w:rsidP="000A3FBD">
      <w:pPr>
        <w:pStyle w:val="NormTop"/>
      </w:pPr>
      <w:r>
        <w:rPr>
          <w:color w:val="0000FF"/>
        </w:rPr>
        <w:lastRenderedPageBreak/>
        <w:t>SP-220993</w:t>
      </w:r>
      <w:r w:rsidRPr="00D53282">
        <w:t xml:space="preserve"> </w:t>
      </w:r>
      <w:r>
        <w:t>(CR PACK) Stage 1 CR on MINT_Ph2 (Source:  SA WG1)</w:t>
      </w:r>
      <w:r>
        <w:br/>
      </w:r>
      <w:r w:rsidRPr="00D53282">
        <w:rPr>
          <w:b/>
        </w:rPr>
        <w:t>Document for:</w:t>
      </w:r>
      <w:r w:rsidRPr="00D53282">
        <w:t xml:space="preserve"> </w:t>
      </w:r>
      <w:r>
        <w:t>Approval</w:t>
      </w:r>
      <w:r>
        <w:br/>
      </w:r>
      <w:r w:rsidRPr="00D53282">
        <w:rPr>
          <w:b/>
        </w:rPr>
        <w:t>Abstract:</w:t>
      </w:r>
      <w:r w:rsidRPr="00D53282">
        <w:t xml:space="preserve"> </w:t>
      </w:r>
      <w:r>
        <w:br/>
        <w:t>Should be CR, not CR Pack. Replaced by SP-221001.</w:t>
      </w:r>
    </w:p>
    <w:p w14:paraId="327AF017" w14:textId="77777777" w:rsidR="00E00DA6" w:rsidRPr="00B81031" w:rsidRDefault="00000000" w:rsidP="00B81031">
      <w:pPr>
        <w:keepNext/>
        <w:keepLines/>
        <w:rPr>
          <w:i/>
        </w:rPr>
      </w:pPr>
      <w:r w:rsidRPr="00B81031">
        <w:rPr>
          <w:b/>
          <w:bCs/>
          <w:i/>
        </w:rPr>
        <w:t>Comment:</w:t>
      </w:r>
      <w:r>
        <w:rPr>
          <w:i/>
        </w:rPr>
        <w:t xml:space="preserve"> </w:t>
      </w:r>
      <w:r w:rsidR="007615D6">
        <w:rPr>
          <w:i/>
        </w:rPr>
        <w:t>Revision of SP-220938_Rev1. Approved. Should be CR, not CR Pack. Replaced by SP-221001. WITHDRAWN.</w:t>
      </w:r>
    </w:p>
    <w:p w14:paraId="31597CA5" w14:textId="77777777" w:rsidR="007615D6" w:rsidRPr="00EB0339" w:rsidRDefault="007615D6" w:rsidP="007615D6">
      <w:r w:rsidRPr="005B25A1">
        <w:rPr>
          <w:b/>
          <w:bCs/>
        </w:rPr>
        <w:t>Status:</w:t>
      </w:r>
      <w:r>
        <w:t xml:space="preserve"> Withdrawn.</w:t>
      </w:r>
    </w:p>
    <w:p w14:paraId="510F9B0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4 (to approve Thursday)</w:t>
      </w:r>
    </w:p>
    <w:p w14:paraId="5EBC7579" w14:textId="77777777" w:rsidR="00E00DA6" w:rsidRDefault="007615D6" w:rsidP="000A3FBD">
      <w:pPr>
        <w:pStyle w:val="NormTop"/>
      </w:pPr>
      <w:r>
        <w:rPr>
          <w:color w:val="0000FF"/>
        </w:rPr>
        <w:t>SP-220934</w:t>
      </w:r>
      <w:r w:rsidRPr="00D53282">
        <w:t xml:space="preserve"> </w:t>
      </w:r>
      <w:r>
        <w:t>(CR PACK) Stage 1 CRs on FS_FRMCS_Ph5 (Source:  SA WG1)</w:t>
      </w:r>
      <w:r>
        <w:br/>
      </w:r>
      <w:r w:rsidRPr="00D53282">
        <w:rPr>
          <w:b/>
        </w:rPr>
        <w:t>Document for:</w:t>
      </w:r>
      <w:r w:rsidRPr="00D53282">
        <w:t xml:space="preserve"> </w:t>
      </w:r>
      <w:r>
        <w:t>Approval</w:t>
      </w:r>
      <w:r>
        <w:br/>
      </w:r>
      <w:r w:rsidRPr="00D53282">
        <w:rPr>
          <w:b/>
        </w:rPr>
        <w:t>Abstract:</w:t>
      </w:r>
      <w:r w:rsidRPr="00D53282">
        <w:t xml:space="preserve"> </w:t>
      </w:r>
      <w:r>
        <w:br/>
        <w:t>22.989 CR0016R1; 22.989 CR0017R1; 22.989 CR0018R1.</w:t>
      </w:r>
    </w:p>
    <w:p w14:paraId="7EF399CA"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625FDDBB" w14:textId="77777777" w:rsidR="007615D6" w:rsidRPr="00EB0339" w:rsidRDefault="007615D6" w:rsidP="007615D6">
      <w:r w:rsidRPr="005B25A1">
        <w:rPr>
          <w:b/>
          <w:bCs/>
        </w:rPr>
        <w:t>Status:</w:t>
      </w:r>
      <w:r>
        <w:t xml:space="preserve"> Approved.</w:t>
      </w:r>
    </w:p>
    <w:p w14:paraId="12CA38CF" w14:textId="77777777" w:rsidR="00E00DA6" w:rsidRDefault="007615D6" w:rsidP="000A3FBD">
      <w:pPr>
        <w:pStyle w:val="NormTop"/>
      </w:pPr>
      <w:r>
        <w:rPr>
          <w:color w:val="0000FF"/>
        </w:rPr>
        <w:t>SP-220940</w:t>
      </w:r>
      <w:r w:rsidRPr="00D53282">
        <w:t xml:space="preserve"> </w:t>
      </w:r>
      <w:r>
        <w:t>(CR PACK) Stage 1 CR on MPS4msg (Source:  SA WG1)</w:t>
      </w:r>
      <w:r>
        <w:br/>
      </w:r>
      <w:r w:rsidRPr="00D53282">
        <w:rPr>
          <w:b/>
        </w:rPr>
        <w:t>Document for:</w:t>
      </w:r>
      <w:r w:rsidRPr="00D53282">
        <w:t xml:space="preserve"> </w:t>
      </w:r>
      <w:r>
        <w:t>Approval</w:t>
      </w:r>
      <w:r>
        <w:br/>
      </w:r>
      <w:r w:rsidRPr="00D53282">
        <w:rPr>
          <w:b/>
        </w:rPr>
        <w:t>Abstract:</w:t>
      </w:r>
      <w:r w:rsidRPr="00D53282">
        <w:t xml:space="preserve"> </w:t>
      </w:r>
      <w:r>
        <w:br/>
        <w:t>22.153 CR0056R1.</w:t>
      </w:r>
    </w:p>
    <w:p w14:paraId="72F229EC"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4F3F42F0" w14:textId="77777777" w:rsidR="007615D6" w:rsidRPr="00EB0339" w:rsidRDefault="007615D6" w:rsidP="007615D6">
      <w:r w:rsidRPr="005B25A1">
        <w:rPr>
          <w:b/>
          <w:bCs/>
        </w:rPr>
        <w:t>Status:</w:t>
      </w:r>
      <w:r>
        <w:t xml:space="preserve"> Approved.</w:t>
      </w:r>
    </w:p>
    <w:p w14:paraId="48F7C2EF" w14:textId="77777777" w:rsidR="00E00DA6" w:rsidRDefault="007615D6" w:rsidP="000A3FBD">
      <w:pPr>
        <w:pStyle w:val="NormTop"/>
      </w:pPr>
      <w:r>
        <w:rPr>
          <w:color w:val="0000FF"/>
        </w:rPr>
        <w:t>SP-220942</w:t>
      </w:r>
      <w:r w:rsidRPr="00D53282">
        <w:t xml:space="preserve"> </w:t>
      </w:r>
      <w:r>
        <w:t>(CR PACK) Stage 1 CR on DTT4MBS (Source:  SA WG1)</w:t>
      </w:r>
      <w:r>
        <w:br/>
      </w:r>
      <w:r w:rsidRPr="00D53282">
        <w:rPr>
          <w:b/>
        </w:rPr>
        <w:t>Document for:</w:t>
      </w:r>
      <w:r w:rsidRPr="00D53282">
        <w:t xml:space="preserve"> </w:t>
      </w:r>
      <w:r>
        <w:t>Approval</w:t>
      </w:r>
      <w:r>
        <w:br/>
      </w:r>
      <w:r w:rsidRPr="00D53282">
        <w:rPr>
          <w:b/>
        </w:rPr>
        <w:t>Abstract:</w:t>
      </w:r>
      <w:r w:rsidRPr="00D53282">
        <w:t xml:space="preserve"> </w:t>
      </w:r>
      <w:r>
        <w:br/>
        <w:t>22.261 CR0639R3.</w:t>
      </w:r>
    </w:p>
    <w:p w14:paraId="63FE2B2E"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28CB742E" w14:textId="77777777" w:rsidR="007615D6" w:rsidRPr="00EB0339" w:rsidRDefault="007615D6" w:rsidP="007615D6">
      <w:r w:rsidRPr="005B25A1">
        <w:rPr>
          <w:b/>
          <w:bCs/>
        </w:rPr>
        <w:t>Status:</w:t>
      </w:r>
      <w:r>
        <w:t xml:space="preserve"> Approved.</w:t>
      </w:r>
    </w:p>
    <w:p w14:paraId="2034D4D7" w14:textId="77777777" w:rsidR="00E00DA6" w:rsidRDefault="007615D6" w:rsidP="000A3FBD">
      <w:pPr>
        <w:pStyle w:val="NormTop"/>
      </w:pPr>
      <w:r>
        <w:rPr>
          <w:color w:val="0000FF"/>
        </w:rPr>
        <w:t>SP-220944</w:t>
      </w:r>
      <w:r w:rsidRPr="00D53282">
        <w:t xml:space="preserve"> </w:t>
      </w:r>
      <w:r>
        <w:t>(CR PACK) Stage 1 CR on MultiRelay (Source:  SA WG1)</w:t>
      </w:r>
      <w:r>
        <w:br/>
      </w:r>
      <w:r w:rsidRPr="00D53282">
        <w:rPr>
          <w:b/>
        </w:rPr>
        <w:t>Document for:</w:t>
      </w:r>
      <w:r w:rsidRPr="00D53282">
        <w:t xml:space="preserve"> </w:t>
      </w:r>
      <w:r>
        <w:t>Approval</w:t>
      </w:r>
      <w:r>
        <w:br/>
      </w:r>
      <w:r w:rsidRPr="00D53282">
        <w:rPr>
          <w:b/>
        </w:rPr>
        <w:t>Abstract:</w:t>
      </w:r>
      <w:r w:rsidRPr="00D53282">
        <w:t xml:space="preserve"> </w:t>
      </w:r>
      <w:r>
        <w:br/>
        <w:t>22.261 CR0651R2.</w:t>
      </w:r>
    </w:p>
    <w:p w14:paraId="25D60490" w14:textId="77777777" w:rsidR="00E00DA6" w:rsidRPr="00B81031" w:rsidRDefault="00000000" w:rsidP="00B81031">
      <w:pPr>
        <w:keepNext/>
        <w:keepLines/>
        <w:rPr>
          <w:i/>
        </w:rPr>
      </w:pPr>
      <w:r w:rsidRPr="00B81031">
        <w:rPr>
          <w:b/>
          <w:bCs/>
          <w:i/>
        </w:rPr>
        <w:t>Comment:</w:t>
      </w:r>
      <w:r>
        <w:rPr>
          <w:i/>
        </w:rPr>
        <w:t xml:space="preserve"> </w:t>
      </w:r>
      <w:r w:rsidR="007615D6">
        <w:rPr>
          <w:i/>
        </w:rPr>
        <w:t>Block Approved.</w:t>
      </w:r>
    </w:p>
    <w:p w14:paraId="1E79D498" w14:textId="77777777" w:rsidR="007615D6" w:rsidRPr="00EB0339" w:rsidRDefault="007615D6" w:rsidP="007615D6">
      <w:r w:rsidRPr="005B25A1">
        <w:rPr>
          <w:b/>
          <w:bCs/>
        </w:rPr>
        <w:t>Status:</w:t>
      </w:r>
      <w:r>
        <w:t xml:space="preserve"> Approved.</w:t>
      </w:r>
    </w:p>
    <w:p w14:paraId="42DD7B3F" w14:textId="77777777" w:rsidR="007615D6" w:rsidRDefault="007615D6" w:rsidP="007615D6">
      <w:pPr>
        <w:pStyle w:val="Heading1"/>
      </w:pPr>
      <w:bookmarkStart w:id="78" w:name="_Toc114741636"/>
      <w:r>
        <w:lastRenderedPageBreak/>
        <w:t>20</w:t>
      </w:r>
      <w:r>
        <w:tab/>
        <w:t>CR’s related to Study Items</w:t>
      </w:r>
      <w:bookmarkEnd w:id="78"/>
    </w:p>
    <w:p w14:paraId="45CE0A4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4 (to approve Thursday)</w:t>
      </w:r>
    </w:p>
    <w:p w14:paraId="0C6D69AA" w14:textId="77777777" w:rsidR="007615D6" w:rsidRDefault="007615D6" w:rsidP="007615D6">
      <w:pPr>
        <w:pStyle w:val="Heading1"/>
      </w:pPr>
      <w:bookmarkStart w:id="79" w:name="_Toc114741637"/>
      <w:r>
        <w:t>21</w:t>
      </w:r>
      <w:r>
        <w:tab/>
        <w:t>Project Management &amp; TSG SA owned specifications</w:t>
      </w:r>
      <w:bookmarkEnd w:id="79"/>
    </w:p>
    <w:p w14:paraId="5C7B5BBF" w14:textId="77777777" w:rsidR="007615D6" w:rsidRDefault="007615D6" w:rsidP="0010433C">
      <w:pPr>
        <w:pStyle w:val="Heading2"/>
      </w:pPr>
      <w:bookmarkStart w:id="80" w:name="_Toc114741638"/>
      <w:r>
        <w:t>21.1</w:t>
      </w:r>
      <w:r>
        <w:tab/>
        <w:t>General project management issues</w:t>
      </w:r>
      <w:bookmarkEnd w:id="80"/>
    </w:p>
    <w:p w14:paraId="037BA90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5 (to approve / endorse / note Thursday)</w:t>
      </w:r>
    </w:p>
    <w:p w14:paraId="3A10F219" w14:textId="77777777" w:rsidR="007615D6" w:rsidRDefault="007615D6" w:rsidP="0010433C">
      <w:pPr>
        <w:pStyle w:val="Heading2"/>
      </w:pPr>
      <w:bookmarkStart w:id="81" w:name="_Toc114741639"/>
      <w:r>
        <w:t>21.2</w:t>
      </w:r>
      <w:r>
        <w:tab/>
        <w:t>E-Meeting Procedures (TSG SA, SA WGs)</w:t>
      </w:r>
      <w:bookmarkEnd w:id="81"/>
    </w:p>
    <w:p w14:paraId="3724808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5 (to approve / endorse / note Thursday)</w:t>
      </w:r>
    </w:p>
    <w:p w14:paraId="0E636D8C" w14:textId="77777777" w:rsidR="007615D6" w:rsidRDefault="007615D6" w:rsidP="0010433C">
      <w:pPr>
        <w:pStyle w:val="Heading2"/>
      </w:pPr>
      <w:bookmarkStart w:id="82" w:name="_Toc114741640"/>
      <w:r>
        <w:t>21.3</w:t>
      </w:r>
      <w:r>
        <w:tab/>
        <w:t>Review of the work plan</w:t>
      </w:r>
      <w:bookmarkEnd w:id="82"/>
    </w:p>
    <w:p w14:paraId="176E57AC" w14:textId="77777777" w:rsidR="00E00DA6" w:rsidRDefault="007615D6" w:rsidP="000A3FBD">
      <w:pPr>
        <w:pStyle w:val="NormTop"/>
      </w:pPr>
      <w:r>
        <w:rPr>
          <w:color w:val="0000FF"/>
        </w:rPr>
        <w:t>SP-220972</w:t>
      </w:r>
      <w:r w:rsidRPr="00D53282">
        <w:t xml:space="preserve"> </w:t>
      </w:r>
      <w:r>
        <w:t>(WORK PLAN) Work Plan review at TSG#97 (Source:  ETSI MCC (Work Plan Manager))</w:t>
      </w:r>
      <w:r>
        <w:br/>
      </w:r>
      <w:r w:rsidRPr="00D53282">
        <w:rPr>
          <w:b/>
        </w:rPr>
        <w:t>Document for:</w:t>
      </w:r>
      <w:r w:rsidRPr="00D53282">
        <w:t xml:space="preserve"> </w:t>
      </w:r>
      <w:r>
        <w:t>Information</w:t>
      </w:r>
      <w:r>
        <w:br/>
      </w:r>
      <w:r w:rsidRPr="00D53282">
        <w:rPr>
          <w:b/>
        </w:rPr>
        <w:t>Abstract:</w:t>
      </w:r>
      <w:r w:rsidRPr="00D53282">
        <w:t xml:space="preserve"> </w:t>
      </w:r>
      <w:r>
        <w:br/>
        <w:t>Work Plan review at TSG#97.</w:t>
      </w:r>
    </w:p>
    <w:p w14:paraId="7F2623B8" w14:textId="77777777" w:rsidR="00E00DA6" w:rsidRPr="00B81031" w:rsidRDefault="00000000" w:rsidP="00B81031">
      <w:pPr>
        <w:keepNext/>
        <w:keepLines/>
        <w:rPr>
          <w:i/>
        </w:rPr>
      </w:pPr>
      <w:r w:rsidRPr="00B81031">
        <w:rPr>
          <w:b/>
          <w:bCs/>
          <w:i/>
        </w:rPr>
        <w:t>Comment:</w:t>
      </w:r>
      <w:r>
        <w:rPr>
          <w:i/>
        </w:rPr>
        <w:t xml:space="preserve"> </w:t>
      </w:r>
      <w:r w:rsidR="007615D6">
        <w:rPr>
          <w:i/>
        </w:rPr>
        <w:t>CC#5: Revision 1 from the Revision Folders was presented. Noted.</w:t>
      </w:r>
    </w:p>
    <w:p w14:paraId="7535398F" w14:textId="77777777" w:rsidR="007615D6" w:rsidRPr="005B25A1" w:rsidRDefault="007615D6" w:rsidP="007615D6">
      <w:pPr>
        <w:keepNext/>
        <w:keepLines/>
        <w:rPr>
          <w:b/>
          <w:bCs/>
        </w:rPr>
      </w:pPr>
      <w:r w:rsidRPr="005B25A1">
        <w:rPr>
          <w:b/>
          <w:bCs/>
        </w:rPr>
        <w:t>Plenary Discussion:</w:t>
      </w:r>
    </w:p>
    <w:p w14:paraId="15EE1C90" w14:textId="77777777" w:rsidR="007615D6" w:rsidRPr="005B25A1" w:rsidRDefault="007615D6" w:rsidP="007615D6">
      <w:pPr>
        <w:keepNext/>
        <w:keepLines/>
      </w:pPr>
      <w:r w:rsidRPr="005B25A1">
        <w:t>CC#5: Revision 1 from the Revision Folders was presented.</w:t>
      </w:r>
    </w:p>
    <w:p w14:paraId="6ACA6C4B" w14:textId="77777777" w:rsidR="007615D6" w:rsidRPr="005B25A1" w:rsidRDefault="007615D6" w:rsidP="007615D6">
      <w:pPr>
        <w:keepNext/>
        <w:keepLines/>
      </w:pPr>
      <w:r w:rsidRPr="005B25A1">
        <w:t>General:</w:t>
      </w:r>
      <w:r>
        <w:tab/>
        <w:t>The TSG RAN Secretary commented that there is no milestone defined for Performance parts of RAN work Items as they follow on from the main work item completion.</w:t>
      </w:r>
    </w:p>
    <w:p w14:paraId="72A96AFC" w14:textId="77777777" w:rsidR="007615D6" w:rsidRPr="005B25A1" w:rsidRDefault="007615D6" w:rsidP="007615D6">
      <w:pPr>
        <w:keepNext/>
        <w:keepLines/>
      </w:pPr>
      <w:r w:rsidRPr="005B25A1">
        <w:t>Slide 16:</w:t>
      </w:r>
      <w:r>
        <w:tab/>
        <w:t>T-Mobile USA commented that this may need to be reviewed also when receiving the report from the TSG RAN Chair.</w:t>
      </w:r>
    </w:p>
    <w:p w14:paraId="687A3B8F" w14:textId="77777777" w:rsidR="007615D6" w:rsidRPr="005B25A1" w:rsidRDefault="007615D6" w:rsidP="007615D6">
      <w:pPr>
        <w:keepNext/>
        <w:keepLines/>
      </w:pPr>
      <w:r w:rsidRPr="005B25A1">
        <w:t>The MCC Work Plan Manager was thanked for this report, which was noted.</w:t>
      </w:r>
    </w:p>
    <w:p w14:paraId="344BBA16" w14:textId="77777777" w:rsidR="007615D6" w:rsidRPr="00EB0339" w:rsidRDefault="007615D6" w:rsidP="007615D6">
      <w:r w:rsidRPr="005B25A1">
        <w:rPr>
          <w:b/>
          <w:bCs/>
        </w:rPr>
        <w:t>Status:</w:t>
      </w:r>
      <w:r>
        <w:t xml:space="preserve"> Noted.</w:t>
      </w:r>
    </w:p>
    <w:p w14:paraId="582EAF5D" w14:textId="77777777" w:rsidR="00E00DA6" w:rsidRDefault="007615D6" w:rsidP="000A3FBD">
      <w:pPr>
        <w:pStyle w:val="NormTop"/>
      </w:pPr>
      <w:r>
        <w:rPr>
          <w:color w:val="0000FF"/>
        </w:rPr>
        <w:lastRenderedPageBreak/>
        <w:t>SP-220973</w:t>
      </w:r>
      <w:r w:rsidRPr="00D53282">
        <w:t xml:space="preserve"> </w:t>
      </w:r>
      <w:r>
        <w:t>(DRAFT TR) TR 21.917 v.1.0.0 on Rel-17 description (Source:  ETSI MCC (Work Plan Manager))</w:t>
      </w:r>
      <w:r>
        <w:br/>
      </w:r>
      <w:r w:rsidRPr="00D53282">
        <w:rPr>
          <w:b/>
        </w:rPr>
        <w:t>Document for:</w:t>
      </w:r>
      <w:r w:rsidRPr="00D53282">
        <w:t xml:space="preserve"> </w:t>
      </w:r>
      <w:r>
        <w:t>Information</w:t>
      </w:r>
      <w:r>
        <w:br/>
      </w:r>
      <w:r w:rsidRPr="00D53282">
        <w:rPr>
          <w:b/>
        </w:rPr>
        <w:t>Abstract:</w:t>
      </w:r>
      <w:r w:rsidRPr="00D53282">
        <w:t xml:space="preserve"> </w:t>
      </w:r>
      <w:r>
        <w:br/>
        <w:t>Abstract of document: TR 21.917 summarises all the Release 17 Features and other significant Work Items. It is based on contributions from the rapporteurs: each rapporteur has provided a summary, as listed in the annex. Thanks to the amazing work of the entire 3GPP community, and in particular of all the Rel-17 rapporteurs, who have provided more than 100 summaries, this TR is now reaching completion. There is still some editorial work to be performed, and for this reason, it is not asked to formally approve it this will be for December 2022. Some improvements other than editorial might also be performed. Note: For the Rapporteurs who might wish to improve the text during this quarter, it is asked to already base their changes on this attached document (and not on their previous summary). Outstanding Issues: Some summaries are still too long and not consistent with the rest of the document. They will hopefully be made more consistent within the next quarter. Several editorial issues. Contentious Issues: None.</w:t>
      </w:r>
    </w:p>
    <w:p w14:paraId="120A66AB" w14:textId="77777777" w:rsidR="00E00DA6" w:rsidRPr="00B81031" w:rsidRDefault="00000000" w:rsidP="00B81031">
      <w:pPr>
        <w:keepNext/>
        <w:keepLines/>
        <w:rPr>
          <w:i/>
        </w:rPr>
      </w:pPr>
      <w:r w:rsidRPr="00B81031">
        <w:rPr>
          <w:b/>
          <w:bCs/>
          <w:i/>
        </w:rPr>
        <w:t>Comment:</w:t>
      </w:r>
      <w:r>
        <w:rPr>
          <w:i/>
        </w:rPr>
        <w:t xml:space="preserve"> </w:t>
      </w:r>
      <w:r w:rsidR="007615D6">
        <w:rPr>
          <w:i/>
        </w:rPr>
        <w:t>Noted.</w:t>
      </w:r>
    </w:p>
    <w:p w14:paraId="34116678" w14:textId="77777777" w:rsidR="007615D6" w:rsidRPr="005B25A1" w:rsidRDefault="007615D6" w:rsidP="007615D6">
      <w:pPr>
        <w:keepNext/>
        <w:keepLines/>
        <w:rPr>
          <w:b/>
          <w:bCs/>
        </w:rPr>
      </w:pPr>
      <w:r w:rsidRPr="005B25A1">
        <w:rPr>
          <w:b/>
          <w:bCs/>
        </w:rPr>
        <w:t>Plenary Discussion:</w:t>
      </w:r>
    </w:p>
    <w:p w14:paraId="1A94D3DA" w14:textId="77777777" w:rsidR="007615D6" w:rsidRPr="005B25A1" w:rsidRDefault="007615D6" w:rsidP="007615D6">
      <w:pPr>
        <w:keepNext/>
        <w:keepLines/>
      </w:pPr>
      <w:r w:rsidRPr="005B25A1">
        <w:t>CC#4: The MCC Work Plan manager reported that this is the version for information and thanked all Rapporteurs for their inputs to this. There are some more WI Summaries to add and update this TR for the next TSG SA meeting. This TR was provided for information and was noted.</w:t>
      </w:r>
    </w:p>
    <w:p w14:paraId="5A9005E5" w14:textId="77777777" w:rsidR="007615D6" w:rsidRPr="00EB0339" w:rsidRDefault="007615D6" w:rsidP="007615D6">
      <w:r w:rsidRPr="005B25A1">
        <w:rPr>
          <w:b/>
          <w:bCs/>
        </w:rPr>
        <w:t>Status:</w:t>
      </w:r>
      <w:r>
        <w:t xml:space="preserve"> Noted.</w:t>
      </w:r>
    </w:p>
    <w:p w14:paraId="623F08C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5 (to approve / endorse / note Thursday)</w:t>
      </w:r>
    </w:p>
    <w:p w14:paraId="27403A98" w14:textId="77777777" w:rsidR="007615D6" w:rsidRDefault="007615D6" w:rsidP="0010433C">
      <w:pPr>
        <w:pStyle w:val="Heading2"/>
      </w:pPr>
      <w:bookmarkStart w:id="83" w:name="_Toc114741641"/>
      <w:r>
        <w:t>21.4</w:t>
      </w:r>
      <w:r>
        <w:tab/>
        <w:t>Specification Status</w:t>
      </w:r>
      <w:bookmarkEnd w:id="83"/>
    </w:p>
    <w:p w14:paraId="6614A89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5 (to approve / endorse / note Thursday)</w:t>
      </w:r>
    </w:p>
    <w:p w14:paraId="4193AA3A" w14:textId="77777777" w:rsidR="007615D6" w:rsidRDefault="007615D6" w:rsidP="0010433C">
      <w:pPr>
        <w:pStyle w:val="Heading2"/>
      </w:pPr>
      <w:bookmarkStart w:id="84" w:name="_Toc114741642"/>
      <w:r>
        <w:t>21.5</w:t>
      </w:r>
      <w:r>
        <w:tab/>
        <w:t>Work Item Summaries for TR 21.91x</w:t>
      </w:r>
      <w:bookmarkEnd w:id="84"/>
    </w:p>
    <w:p w14:paraId="58F64DF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5 (to approve / endorse / note Thursday)</w:t>
      </w:r>
    </w:p>
    <w:p w14:paraId="7C199681" w14:textId="77777777" w:rsidR="00E00DA6" w:rsidRDefault="007615D6" w:rsidP="000A3FBD">
      <w:pPr>
        <w:pStyle w:val="NormTop"/>
      </w:pPr>
      <w:r>
        <w:rPr>
          <w:color w:val="0000FF"/>
        </w:rPr>
        <w:t>SP-220841</w:t>
      </w:r>
      <w:r w:rsidRPr="00D53282">
        <w:t xml:space="preserve"> </w:t>
      </w:r>
      <w:r>
        <w:t>(WI SUMMARY) Summary for Management data collection control and discovery (Source:  Nokia (MADCOL Rapporteur))</w:t>
      </w:r>
      <w:r>
        <w:br/>
      </w:r>
      <w:r w:rsidRPr="00D53282">
        <w:rPr>
          <w:b/>
        </w:rPr>
        <w:t>Document for:</w:t>
      </w:r>
      <w:r w:rsidRPr="00D53282">
        <w:t xml:space="preserve"> </w:t>
      </w:r>
      <w:r>
        <w:t>Endorsement</w:t>
      </w:r>
      <w:r>
        <w:br/>
      </w:r>
      <w:r w:rsidRPr="00D53282">
        <w:rPr>
          <w:b/>
        </w:rPr>
        <w:t>Abstract:</w:t>
      </w:r>
      <w:r w:rsidRPr="00D53282">
        <w:t xml:space="preserve"> </w:t>
      </w:r>
      <w:r>
        <w:br/>
        <w:t>Summary for Management data collection control and discovery.</w:t>
      </w:r>
    </w:p>
    <w:p w14:paraId="7CAFBF48" w14:textId="77777777" w:rsidR="00E00DA6" w:rsidRPr="00B81031" w:rsidRDefault="00000000" w:rsidP="00B81031">
      <w:pPr>
        <w:keepNext/>
        <w:keepLines/>
        <w:rPr>
          <w:i/>
        </w:rPr>
      </w:pPr>
      <w:r w:rsidRPr="00B81031">
        <w:rPr>
          <w:b/>
          <w:bCs/>
          <w:i/>
        </w:rPr>
        <w:t>Comment:</w:t>
      </w:r>
      <w:r>
        <w:rPr>
          <w:i/>
        </w:rPr>
        <w:t xml:space="preserve"> </w:t>
      </w:r>
      <w:r w:rsidR="007615D6">
        <w:rPr>
          <w:i/>
        </w:rPr>
        <w:t>CC#4: Block Endorsed.</w:t>
      </w:r>
    </w:p>
    <w:p w14:paraId="7D4A2710" w14:textId="77777777" w:rsidR="007615D6" w:rsidRPr="00EB0339" w:rsidRDefault="007615D6" w:rsidP="007615D6">
      <w:r w:rsidRPr="005B25A1">
        <w:rPr>
          <w:b/>
          <w:bCs/>
        </w:rPr>
        <w:t>Status:</w:t>
      </w:r>
      <w:r>
        <w:t xml:space="preserve"> Endorsed.</w:t>
      </w:r>
    </w:p>
    <w:p w14:paraId="20C97F09" w14:textId="77777777" w:rsidR="00E00DA6" w:rsidRDefault="007615D6" w:rsidP="000A3FBD">
      <w:pPr>
        <w:pStyle w:val="NormTop"/>
      </w:pPr>
      <w:r>
        <w:rPr>
          <w:color w:val="0000FF"/>
        </w:rPr>
        <w:t>SP-220897</w:t>
      </w:r>
      <w:r w:rsidRPr="00D53282">
        <w:t xml:space="preserve"> </w:t>
      </w:r>
      <w:r>
        <w:t>(WI SUMMARY) Summary for 5G-AIS (Source:  Tencent)</w:t>
      </w:r>
      <w:r>
        <w:br/>
      </w:r>
      <w:r w:rsidRPr="00D53282">
        <w:rPr>
          <w:b/>
        </w:rPr>
        <w:t>Document for:</w:t>
      </w:r>
      <w:r w:rsidRPr="00D53282">
        <w:t xml:space="preserve"> </w:t>
      </w:r>
      <w:r>
        <w:t>Endorsement</w:t>
      </w:r>
      <w:r>
        <w:br/>
      </w:r>
      <w:r w:rsidRPr="00D53282">
        <w:rPr>
          <w:b/>
        </w:rPr>
        <w:t>Abstract:</w:t>
      </w:r>
      <w:r w:rsidRPr="00D53282">
        <w:t xml:space="preserve"> </w:t>
      </w:r>
      <w:r>
        <w:br/>
        <w:t>WI Summary for 5G-AIS.</w:t>
      </w:r>
    </w:p>
    <w:p w14:paraId="6D1B373C" w14:textId="77777777" w:rsidR="00E00DA6" w:rsidRPr="00B81031" w:rsidRDefault="00000000" w:rsidP="00B81031">
      <w:pPr>
        <w:keepNext/>
        <w:keepLines/>
        <w:rPr>
          <w:i/>
        </w:rPr>
      </w:pPr>
      <w:r w:rsidRPr="00B81031">
        <w:rPr>
          <w:b/>
          <w:bCs/>
          <w:i/>
        </w:rPr>
        <w:t>Comment:</w:t>
      </w:r>
      <w:r>
        <w:rPr>
          <w:i/>
        </w:rPr>
        <w:t xml:space="preserve"> </w:t>
      </w:r>
      <w:r w:rsidR="007615D6">
        <w:rPr>
          <w:i/>
        </w:rPr>
        <w:t>CC#4: Block Endorsed.</w:t>
      </w:r>
    </w:p>
    <w:p w14:paraId="4822F720" w14:textId="77777777" w:rsidR="007615D6" w:rsidRPr="00EB0339" w:rsidRDefault="007615D6" w:rsidP="007615D6">
      <w:r w:rsidRPr="005B25A1">
        <w:rPr>
          <w:b/>
          <w:bCs/>
        </w:rPr>
        <w:t>Status:</w:t>
      </w:r>
      <w:r>
        <w:t xml:space="preserve"> Endorsed.</w:t>
      </w:r>
    </w:p>
    <w:p w14:paraId="006F6A0F" w14:textId="77777777" w:rsidR="00E00DA6" w:rsidRDefault="007615D6" w:rsidP="000A3FBD">
      <w:pPr>
        <w:pStyle w:val="NormTop"/>
      </w:pPr>
      <w:r>
        <w:rPr>
          <w:color w:val="0000FF"/>
        </w:rPr>
        <w:t>SP-220899</w:t>
      </w:r>
      <w:r w:rsidRPr="00D53282">
        <w:t xml:space="preserve"> </w:t>
      </w:r>
      <w:r>
        <w:t>(WI SUMMARY) Summary for 5G_eLCS_ph2 (Source:  CATT)</w:t>
      </w:r>
      <w:r>
        <w:br/>
      </w:r>
      <w:r w:rsidRPr="00D53282">
        <w:rPr>
          <w:b/>
        </w:rPr>
        <w:t>Document for:</w:t>
      </w:r>
      <w:r w:rsidRPr="00D53282">
        <w:t xml:space="preserve"> </w:t>
      </w:r>
      <w:r>
        <w:t>Endorsement</w:t>
      </w:r>
      <w:r>
        <w:br/>
      </w:r>
      <w:r w:rsidRPr="00D53282">
        <w:rPr>
          <w:b/>
        </w:rPr>
        <w:t>Abstract:</w:t>
      </w:r>
      <w:r w:rsidRPr="00D53282">
        <w:t xml:space="preserve"> </w:t>
      </w:r>
      <w:r>
        <w:br/>
        <w:t>Summary for 5G_eLCS_ph2.</w:t>
      </w:r>
    </w:p>
    <w:p w14:paraId="4D447659" w14:textId="77777777" w:rsidR="00E00DA6" w:rsidRPr="00B81031" w:rsidRDefault="00000000" w:rsidP="00B81031">
      <w:pPr>
        <w:keepNext/>
        <w:keepLines/>
        <w:rPr>
          <w:i/>
        </w:rPr>
      </w:pPr>
      <w:r w:rsidRPr="00B81031">
        <w:rPr>
          <w:b/>
          <w:bCs/>
          <w:i/>
        </w:rPr>
        <w:t>Comment:</w:t>
      </w:r>
      <w:r>
        <w:rPr>
          <w:i/>
        </w:rPr>
        <w:t xml:space="preserve"> </w:t>
      </w:r>
      <w:r w:rsidR="007615D6">
        <w:rPr>
          <w:i/>
        </w:rPr>
        <w:t>CC#4: Block Endorsed.</w:t>
      </w:r>
    </w:p>
    <w:p w14:paraId="567D1750" w14:textId="77777777" w:rsidR="007615D6" w:rsidRPr="00EB0339" w:rsidRDefault="007615D6" w:rsidP="007615D6">
      <w:r w:rsidRPr="005B25A1">
        <w:rPr>
          <w:b/>
          <w:bCs/>
        </w:rPr>
        <w:t>Status:</w:t>
      </w:r>
      <w:r>
        <w:t xml:space="preserve"> Endorsed.</w:t>
      </w:r>
    </w:p>
    <w:p w14:paraId="17F43B58" w14:textId="77777777" w:rsidR="00E00DA6" w:rsidRDefault="007615D6" w:rsidP="000A3FBD">
      <w:pPr>
        <w:pStyle w:val="NormTop"/>
      </w:pPr>
      <w:r>
        <w:rPr>
          <w:color w:val="0000FF"/>
        </w:rPr>
        <w:lastRenderedPageBreak/>
        <w:t>SP-220967</w:t>
      </w:r>
      <w:r w:rsidRPr="00D53282">
        <w:t xml:space="preserve"> </w:t>
      </w:r>
      <w:r>
        <w:t>(WI SUMMARY) Summary for 5GSAT_ARCH (Source:  THALES)</w:t>
      </w:r>
      <w:r>
        <w:br/>
      </w:r>
      <w:r w:rsidRPr="00D53282">
        <w:rPr>
          <w:b/>
        </w:rPr>
        <w:t>Document for:</w:t>
      </w:r>
      <w:r w:rsidRPr="00D53282">
        <w:t xml:space="preserve"> </w:t>
      </w:r>
      <w:r>
        <w:t>Endorsement</w:t>
      </w:r>
      <w:r>
        <w:br/>
      </w:r>
      <w:r w:rsidRPr="00D53282">
        <w:rPr>
          <w:b/>
        </w:rPr>
        <w:t>Abstract:</w:t>
      </w:r>
      <w:r w:rsidRPr="00D53282">
        <w:t xml:space="preserve"> </w:t>
      </w:r>
      <w:r>
        <w:br/>
        <w:t>This document is a contribution to TR 21.917 ('Release 17 Description; Summary of Rel-17 Work Items'). It is meant to be endorsed by the plenary.</w:t>
      </w:r>
    </w:p>
    <w:p w14:paraId="0F956C4C" w14:textId="77777777" w:rsidR="00E00DA6" w:rsidRPr="00B81031" w:rsidRDefault="00000000" w:rsidP="00B81031">
      <w:pPr>
        <w:keepNext/>
        <w:keepLines/>
        <w:rPr>
          <w:i/>
        </w:rPr>
      </w:pPr>
      <w:r w:rsidRPr="00B81031">
        <w:rPr>
          <w:b/>
          <w:bCs/>
          <w:i/>
        </w:rPr>
        <w:t>Comment:</w:t>
      </w:r>
      <w:r>
        <w:rPr>
          <w:i/>
        </w:rPr>
        <w:t xml:space="preserve"> </w:t>
      </w:r>
      <w:r w:rsidR="007615D6">
        <w:rPr>
          <w:i/>
        </w:rPr>
        <w:t>CC#4: Block Endorsed.</w:t>
      </w:r>
    </w:p>
    <w:p w14:paraId="72686477" w14:textId="77777777" w:rsidR="007615D6" w:rsidRPr="00EB0339" w:rsidRDefault="007615D6" w:rsidP="007615D6">
      <w:r w:rsidRPr="005B25A1">
        <w:rPr>
          <w:b/>
          <w:bCs/>
        </w:rPr>
        <w:t>Status:</w:t>
      </w:r>
      <w:r>
        <w:t xml:space="preserve"> Endorsed.</w:t>
      </w:r>
    </w:p>
    <w:p w14:paraId="29E326AA" w14:textId="77777777" w:rsidR="00E00DA6" w:rsidRDefault="007615D6" w:rsidP="000A3FBD">
      <w:pPr>
        <w:pStyle w:val="NormTop"/>
      </w:pPr>
      <w:r>
        <w:rPr>
          <w:color w:val="0000FF"/>
        </w:rPr>
        <w:t>SP-220974</w:t>
      </w:r>
      <w:r w:rsidRPr="00D53282">
        <w:t xml:space="preserve"> </w:t>
      </w:r>
      <w:r>
        <w:t>(WI SUMMARY) WI Summary for REFEC (Source:  TNO)</w:t>
      </w:r>
      <w:r>
        <w:br/>
      </w:r>
      <w:r w:rsidRPr="00D53282">
        <w:rPr>
          <w:b/>
        </w:rPr>
        <w:t>Document for:</w:t>
      </w:r>
      <w:r w:rsidRPr="00D53282">
        <w:t xml:space="preserve"> </w:t>
      </w:r>
      <w:r>
        <w:t>Endorsement</w:t>
      </w:r>
      <w:r>
        <w:br/>
      </w:r>
      <w:r w:rsidRPr="00D53282">
        <w:rPr>
          <w:b/>
        </w:rPr>
        <w:t>Abstract:</w:t>
      </w:r>
      <w:r w:rsidRPr="00D53282">
        <w:t xml:space="preserve"> </w:t>
      </w:r>
      <w:r>
        <w:br/>
        <w:t>WI Summary for REFEC for inclusion in TR 21.917.</w:t>
      </w:r>
    </w:p>
    <w:p w14:paraId="0A4EFDEF" w14:textId="77777777" w:rsidR="00E00DA6" w:rsidRPr="00B81031" w:rsidRDefault="00000000" w:rsidP="00B81031">
      <w:pPr>
        <w:keepNext/>
        <w:keepLines/>
        <w:rPr>
          <w:i/>
        </w:rPr>
      </w:pPr>
      <w:r w:rsidRPr="00B81031">
        <w:rPr>
          <w:b/>
          <w:bCs/>
          <w:i/>
        </w:rPr>
        <w:t>Comment:</w:t>
      </w:r>
      <w:r>
        <w:rPr>
          <w:i/>
        </w:rPr>
        <w:t xml:space="preserve"> </w:t>
      </w:r>
      <w:r w:rsidR="007615D6">
        <w:rPr>
          <w:i/>
        </w:rPr>
        <w:t>CC#4: Block Endorsed.</w:t>
      </w:r>
    </w:p>
    <w:p w14:paraId="137079D1" w14:textId="77777777" w:rsidR="007615D6" w:rsidRPr="00EB0339" w:rsidRDefault="007615D6" w:rsidP="007615D6">
      <w:r w:rsidRPr="005B25A1">
        <w:rPr>
          <w:b/>
          <w:bCs/>
        </w:rPr>
        <w:t>Status:</w:t>
      </w:r>
      <w:r>
        <w:t xml:space="preserve"> Endorsed.</w:t>
      </w:r>
    </w:p>
    <w:p w14:paraId="5CFDFF0C" w14:textId="77777777" w:rsidR="00E00DA6" w:rsidRDefault="007615D6" w:rsidP="000A3FBD">
      <w:pPr>
        <w:pStyle w:val="NormTop"/>
      </w:pPr>
      <w:r>
        <w:rPr>
          <w:color w:val="0000FF"/>
        </w:rPr>
        <w:t>SP-220975</w:t>
      </w:r>
      <w:r w:rsidRPr="00D53282">
        <w:t xml:space="preserve"> </w:t>
      </w:r>
      <w:r>
        <w:t>(WI SUMMARY) Summary for Charging aspects of Edge Computing (EDGE_CH) (Source:  Intel)</w:t>
      </w:r>
      <w:r>
        <w:br/>
      </w:r>
      <w:r w:rsidRPr="00D53282">
        <w:rPr>
          <w:b/>
        </w:rPr>
        <w:t>Document for:</w:t>
      </w:r>
      <w:r w:rsidRPr="00D53282">
        <w:t xml:space="preserve"> </w:t>
      </w:r>
      <w:r>
        <w:t>Endorsement</w:t>
      </w:r>
      <w:r>
        <w:br/>
      </w:r>
      <w:r w:rsidRPr="00D53282">
        <w:rPr>
          <w:b/>
        </w:rPr>
        <w:t>Abstract:</w:t>
      </w:r>
      <w:r w:rsidRPr="00D53282">
        <w:t xml:space="preserve"> </w:t>
      </w:r>
      <w:r>
        <w:br/>
        <w:t>Summary for Charging aspects of Edge Computing (EDGE_CH).</w:t>
      </w:r>
    </w:p>
    <w:p w14:paraId="172E4B13" w14:textId="77777777" w:rsidR="00E00DA6" w:rsidRPr="00B81031" w:rsidRDefault="00000000" w:rsidP="00B81031">
      <w:pPr>
        <w:keepNext/>
        <w:keepLines/>
        <w:rPr>
          <w:i/>
        </w:rPr>
      </w:pPr>
      <w:r w:rsidRPr="00B81031">
        <w:rPr>
          <w:b/>
          <w:bCs/>
          <w:i/>
        </w:rPr>
        <w:t>Comment:</w:t>
      </w:r>
      <w:r>
        <w:rPr>
          <w:i/>
        </w:rPr>
        <w:t xml:space="preserve"> </w:t>
      </w:r>
      <w:r w:rsidR="007615D6">
        <w:rPr>
          <w:i/>
        </w:rPr>
        <w:t>CC#4: Block Endorsed.</w:t>
      </w:r>
    </w:p>
    <w:p w14:paraId="6602D7F7"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16240430" w14:textId="77777777" w:rsidR="007615D6" w:rsidRDefault="007615D6" w:rsidP="007615D6">
      <w:pPr>
        <w:pStyle w:val="FP"/>
        <w:keepNext/>
        <w:rPr>
          <w:i/>
          <w:iCs/>
          <w:sz w:val="18"/>
          <w:szCs w:val="18"/>
        </w:rPr>
      </w:pPr>
      <w:r w:rsidRPr="005B25A1">
        <w:rPr>
          <w:i/>
          <w:iCs/>
          <w:sz w:val="18"/>
          <w:szCs w:val="18"/>
        </w:rPr>
        <w:t>Saso (Intel) provides late document SP-220975 for endorsement.</w:t>
      </w:r>
    </w:p>
    <w:p w14:paraId="7EC156A9" w14:textId="77777777" w:rsidR="007615D6" w:rsidRDefault="007615D6" w:rsidP="007615D6">
      <w:pPr>
        <w:pStyle w:val="FP"/>
        <w:keepNext/>
        <w:rPr>
          <w:i/>
          <w:iCs/>
          <w:sz w:val="18"/>
          <w:szCs w:val="18"/>
        </w:rPr>
      </w:pPr>
      <w:r w:rsidRPr="005B25A1">
        <w:rPr>
          <w:i/>
          <w:iCs/>
          <w:sz w:val="18"/>
          <w:szCs w:val="18"/>
        </w:rPr>
        <w:t>Gerald (MATRIXX Software) with comment to add TS 23.558 in the list related CRs for consistency.</w:t>
      </w:r>
    </w:p>
    <w:p w14:paraId="5A269E8F" w14:textId="77777777" w:rsidR="007615D6" w:rsidRDefault="007615D6" w:rsidP="007615D6">
      <w:pPr>
        <w:pStyle w:val="FP"/>
        <w:keepNext/>
        <w:rPr>
          <w:i/>
          <w:iCs/>
          <w:sz w:val="18"/>
          <w:szCs w:val="18"/>
        </w:rPr>
      </w:pPr>
      <w:r w:rsidRPr="005B25A1">
        <w:rPr>
          <w:i/>
          <w:iCs/>
          <w:sz w:val="18"/>
          <w:szCs w:val="18"/>
        </w:rPr>
        <w:t>Saso (Intel) provides rev1.</w:t>
      </w:r>
    </w:p>
    <w:p w14:paraId="169DB5E2" w14:textId="77777777" w:rsidR="007615D6" w:rsidRDefault="007615D6" w:rsidP="007615D6">
      <w:pPr>
        <w:pStyle w:val="FP"/>
        <w:keepNext/>
        <w:rPr>
          <w:i/>
          <w:iCs/>
          <w:sz w:val="18"/>
          <w:szCs w:val="18"/>
        </w:rPr>
      </w:pPr>
      <w:r w:rsidRPr="005B25A1">
        <w:rPr>
          <w:i/>
          <w:iCs/>
          <w:sz w:val="18"/>
          <w:szCs w:val="18"/>
        </w:rPr>
        <w:t>Gerald (MATRIXX Software) supports rev1.</w:t>
      </w:r>
    </w:p>
    <w:p w14:paraId="3B576217" w14:textId="77777777" w:rsidR="007615D6" w:rsidRPr="005B25A1" w:rsidRDefault="007615D6" w:rsidP="007615D6">
      <w:pPr>
        <w:pStyle w:val="FP"/>
        <w:keepNext/>
        <w:rPr>
          <w:i/>
          <w:iCs/>
          <w:sz w:val="18"/>
          <w:szCs w:val="18"/>
        </w:rPr>
      </w:pPr>
    </w:p>
    <w:p w14:paraId="225ACEAB" w14:textId="77777777" w:rsidR="007615D6" w:rsidRPr="00EB0339" w:rsidRDefault="007615D6" w:rsidP="007615D6">
      <w:r w:rsidRPr="005B25A1">
        <w:rPr>
          <w:b/>
          <w:bCs/>
        </w:rPr>
        <w:t>Status:</w:t>
      </w:r>
      <w:r>
        <w:t xml:space="preserve"> Endorsed.</w:t>
      </w:r>
    </w:p>
    <w:p w14:paraId="10B74673" w14:textId="77777777" w:rsidR="00E00DA6" w:rsidRDefault="007615D6" w:rsidP="000A3FBD">
      <w:pPr>
        <w:pStyle w:val="NormTop"/>
      </w:pPr>
      <w:r>
        <w:rPr>
          <w:color w:val="0000FF"/>
        </w:rPr>
        <w:t>SP-220976</w:t>
      </w:r>
      <w:r w:rsidRPr="00D53282">
        <w:t xml:space="preserve"> </w:t>
      </w:r>
      <w:r>
        <w:t>(WI SUMMARY) Summary for Enhancement of Management Data Analytics Service (eMDAS) (Source:  Intel, NEC)</w:t>
      </w:r>
      <w:r>
        <w:br/>
      </w:r>
      <w:r w:rsidRPr="00D53282">
        <w:rPr>
          <w:b/>
        </w:rPr>
        <w:t>Document for:</w:t>
      </w:r>
      <w:r w:rsidRPr="00D53282">
        <w:t xml:space="preserve"> </w:t>
      </w:r>
      <w:r>
        <w:t>Endorsement</w:t>
      </w:r>
      <w:r>
        <w:br/>
      </w:r>
      <w:r w:rsidRPr="00D53282">
        <w:rPr>
          <w:b/>
        </w:rPr>
        <w:t>Abstract:</w:t>
      </w:r>
      <w:r w:rsidRPr="00D53282">
        <w:t xml:space="preserve"> </w:t>
      </w:r>
      <w:r>
        <w:br/>
        <w:t>Summary for Enhancement of Management Data Analytics Service (eMDAS).</w:t>
      </w:r>
    </w:p>
    <w:p w14:paraId="62165276" w14:textId="77777777" w:rsidR="00E00DA6" w:rsidRPr="00B81031" w:rsidRDefault="00000000" w:rsidP="00B81031">
      <w:pPr>
        <w:keepNext/>
        <w:keepLines/>
        <w:rPr>
          <w:i/>
        </w:rPr>
      </w:pPr>
      <w:r w:rsidRPr="00B81031">
        <w:rPr>
          <w:b/>
          <w:bCs/>
          <w:i/>
        </w:rPr>
        <w:t>Comment:</w:t>
      </w:r>
      <w:r>
        <w:rPr>
          <w:i/>
        </w:rPr>
        <w:t xml:space="preserve"> </w:t>
      </w:r>
      <w:r w:rsidR="007615D6">
        <w:rPr>
          <w:i/>
        </w:rPr>
        <w:t>CC#4: Block Endorsed.</w:t>
      </w:r>
    </w:p>
    <w:p w14:paraId="0D666AE9"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2D2031A8" w14:textId="77777777" w:rsidR="007615D6" w:rsidRDefault="007615D6" w:rsidP="007615D6">
      <w:pPr>
        <w:pStyle w:val="FP"/>
        <w:keepNext/>
        <w:rPr>
          <w:i/>
          <w:iCs/>
          <w:sz w:val="18"/>
          <w:szCs w:val="18"/>
        </w:rPr>
      </w:pPr>
      <w:r w:rsidRPr="005B25A1">
        <w:rPr>
          <w:i/>
          <w:iCs/>
          <w:sz w:val="18"/>
          <w:szCs w:val="18"/>
        </w:rPr>
        <w:t>Saso (Intel) provides late document SP-220976 for endorsement.</w:t>
      </w:r>
    </w:p>
    <w:p w14:paraId="471DB8AC" w14:textId="77777777" w:rsidR="007615D6" w:rsidRPr="005B25A1" w:rsidRDefault="007615D6" w:rsidP="007615D6">
      <w:pPr>
        <w:pStyle w:val="FP"/>
        <w:keepNext/>
        <w:rPr>
          <w:i/>
          <w:iCs/>
          <w:sz w:val="18"/>
          <w:szCs w:val="18"/>
        </w:rPr>
      </w:pPr>
    </w:p>
    <w:p w14:paraId="5A4272A1" w14:textId="77777777" w:rsidR="007615D6" w:rsidRPr="00EB0339" w:rsidRDefault="007615D6" w:rsidP="007615D6">
      <w:r w:rsidRPr="005B25A1">
        <w:rPr>
          <w:b/>
          <w:bCs/>
        </w:rPr>
        <w:t>Status:</w:t>
      </w:r>
      <w:r>
        <w:t xml:space="preserve"> Endorsed.</w:t>
      </w:r>
    </w:p>
    <w:p w14:paraId="423463A7" w14:textId="77777777" w:rsidR="00E00DA6" w:rsidRDefault="007615D6" w:rsidP="000A3FBD">
      <w:pPr>
        <w:pStyle w:val="NormTop"/>
      </w:pPr>
      <w:r>
        <w:rPr>
          <w:color w:val="0000FF"/>
        </w:rPr>
        <w:t>SP-220977</w:t>
      </w:r>
      <w:r w:rsidRPr="00D53282">
        <w:t xml:space="preserve"> </w:t>
      </w:r>
      <w:r>
        <w:t>(WI SUMMARY) Summary for Enhancement of 5G performance measurements and KPIs (ePM_KPI_5G) (Source:  Intel)</w:t>
      </w:r>
      <w:r>
        <w:br/>
      </w:r>
      <w:r w:rsidRPr="00D53282">
        <w:rPr>
          <w:b/>
        </w:rPr>
        <w:t>Document for:</w:t>
      </w:r>
      <w:r w:rsidRPr="00D53282">
        <w:t xml:space="preserve"> </w:t>
      </w:r>
      <w:r>
        <w:t>Endorsement</w:t>
      </w:r>
      <w:r>
        <w:br/>
      </w:r>
      <w:r w:rsidRPr="00D53282">
        <w:rPr>
          <w:b/>
        </w:rPr>
        <w:t>Abstract:</w:t>
      </w:r>
      <w:r w:rsidRPr="00D53282">
        <w:t xml:space="preserve"> </w:t>
      </w:r>
      <w:r>
        <w:br/>
        <w:t>Summary for Enhancement of 5G performance measurements and KPIs (ePM_KPI_5G).</w:t>
      </w:r>
    </w:p>
    <w:p w14:paraId="6EDFDD59" w14:textId="77777777" w:rsidR="00E00DA6" w:rsidRPr="00B81031" w:rsidRDefault="00000000" w:rsidP="00B81031">
      <w:pPr>
        <w:keepNext/>
        <w:keepLines/>
        <w:rPr>
          <w:i/>
        </w:rPr>
      </w:pPr>
      <w:r w:rsidRPr="00B81031">
        <w:rPr>
          <w:b/>
          <w:bCs/>
          <w:i/>
        </w:rPr>
        <w:t>Comment:</w:t>
      </w:r>
      <w:r>
        <w:rPr>
          <w:i/>
        </w:rPr>
        <w:t xml:space="preserve"> </w:t>
      </w:r>
      <w:r w:rsidR="007615D6">
        <w:rPr>
          <w:i/>
        </w:rPr>
        <w:t>CC#4: Block Endorsed.</w:t>
      </w:r>
    </w:p>
    <w:p w14:paraId="1D3B9DD0"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1321FF6B" w14:textId="77777777" w:rsidR="007615D6" w:rsidRDefault="007615D6" w:rsidP="007615D6">
      <w:pPr>
        <w:pStyle w:val="FP"/>
        <w:keepNext/>
        <w:rPr>
          <w:i/>
          <w:iCs/>
          <w:sz w:val="18"/>
          <w:szCs w:val="18"/>
        </w:rPr>
      </w:pPr>
      <w:r w:rsidRPr="005B25A1">
        <w:rPr>
          <w:i/>
          <w:iCs/>
          <w:sz w:val="18"/>
          <w:szCs w:val="18"/>
        </w:rPr>
        <w:t>Saso (Intel) provides late document SP-220977 for endorsement.</w:t>
      </w:r>
    </w:p>
    <w:p w14:paraId="1A5070F5" w14:textId="77777777" w:rsidR="007615D6" w:rsidRPr="005B25A1" w:rsidRDefault="007615D6" w:rsidP="007615D6">
      <w:pPr>
        <w:pStyle w:val="FP"/>
        <w:keepNext/>
        <w:rPr>
          <w:i/>
          <w:iCs/>
          <w:sz w:val="18"/>
          <w:szCs w:val="18"/>
        </w:rPr>
      </w:pPr>
    </w:p>
    <w:p w14:paraId="1B0A2C9D" w14:textId="77777777" w:rsidR="007615D6" w:rsidRPr="00EB0339" w:rsidRDefault="007615D6" w:rsidP="007615D6">
      <w:r w:rsidRPr="005B25A1">
        <w:rPr>
          <w:b/>
          <w:bCs/>
        </w:rPr>
        <w:t>Status:</w:t>
      </w:r>
      <w:r>
        <w:t xml:space="preserve"> Endorsed.</w:t>
      </w:r>
    </w:p>
    <w:p w14:paraId="705E530E" w14:textId="77777777" w:rsidR="007615D6" w:rsidRDefault="007615D6" w:rsidP="0010433C">
      <w:pPr>
        <w:pStyle w:val="Heading2"/>
      </w:pPr>
      <w:bookmarkStart w:id="85" w:name="_Toc114741643"/>
      <w:r>
        <w:lastRenderedPageBreak/>
        <w:t>21.6</w:t>
      </w:r>
      <w:r>
        <w:tab/>
        <w:t>Improvements to working methods &amp; CRs against 3GPP TSG SA owned Specifications</w:t>
      </w:r>
      <w:bookmarkEnd w:id="85"/>
    </w:p>
    <w:p w14:paraId="6DA53FFC" w14:textId="77777777" w:rsidR="00E00DA6" w:rsidRDefault="007615D6" w:rsidP="000A3FBD">
      <w:pPr>
        <w:pStyle w:val="NormTop"/>
      </w:pPr>
      <w:r>
        <w:rPr>
          <w:color w:val="0000FF"/>
        </w:rPr>
        <w:t>SP-220751</w:t>
      </w:r>
      <w:r w:rsidRPr="00D53282">
        <w:t xml:space="preserve"> </w:t>
      </w:r>
      <w:r>
        <w:t>(CR) 21.801 CR0060 (Rel-16, 'F'): Eliminate contents of Rel-16 and substitute with pointer to Rel-17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Summary of change: Removes all provisions and substitutes with a pointer to the same spec in the next higher Release.</w:t>
      </w:r>
    </w:p>
    <w:p w14:paraId="7794A925" w14:textId="77777777" w:rsidR="00E00DA6" w:rsidRPr="00B81031" w:rsidRDefault="00000000" w:rsidP="00B81031">
      <w:pPr>
        <w:keepNext/>
        <w:keepLines/>
        <w:rPr>
          <w:i/>
        </w:rPr>
      </w:pPr>
      <w:r w:rsidRPr="00B81031">
        <w:rPr>
          <w:b/>
          <w:bCs/>
          <w:i/>
        </w:rPr>
        <w:t>Comment:</w:t>
      </w:r>
      <w:r>
        <w:rPr>
          <w:i/>
        </w:rPr>
        <w:t xml:space="preserve"> </w:t>
      </w:r>
      <w:r w:rsidR="007615D6">
        <w:rPr>
          <w:i/>
        </w:rPr>
        <w:t>Approved.</w:t>
      </w:r>
    </w:p>
    <w:p w14:paraId="1D29E15C" w14:textId="77777777" w:rsidR="007615D6" w:rsidRPr="005B25A1" w:rsidRDefault="007615D6" w:rsidP="007615D6">
      <w:pPr>
        <w:keepNext/>
        <w:keepLines/>
        <w:rPr>
          <w:b/>
          <w:bCs/>
        </w:rPr>
      </w:pPr>
      <w:r w:rsidRPr="005B25A1">
        <w:rPr>
          <w:b/>
          <w:bCs/>
        </w:rPr>
        <w:t>Plenary Discussion:</w:t>
      </w:r>
    </w:p>
    <w:p w14:paraId="6AB75612" w14:textId="77777777" w:rsidR="007615D6" w:rsidRPr="005B25A1" w:rsidRDefault="007615D6" w:rsidP="007615D6">
      <w:pPr>
        <w:keepNext/>
        <w:keepLines/>
      </w:pPr>
      <w:r w:rsidRPr="005B25A1">
        <w:t>CC#4: This CR was approved.</w:t>
      </w:r>
    </w:p>
    <w:p w14:paraId="166DCD9A" w14:textId="77777777" w:rsidR="007615D6" w:rsidRPr="00EB0339" w:rsidRDefault="007615D6" w:rsidP="007615D6">
      <w:r w:rsidRPr="005B25A1">
        <w:rPr>
          <w:b/>
          <w:bCs/>
        </w:rPr>
        <w:t>Status:</w:t>
      </w:r>
      <w:r>
        <w:t xml:space="preserve"> Approved.</w:t>
      </w:r>
    </w:p>
    <w:p w14:paraId="0D75575A" w14:textId="77777777" w:rsidR="00E00DA6" w:rsidRDefault="007615D6" w:rsidP="000A3FBD">
      <w:pPr>
        <w:pStyle w:val="NormTop"/>
      </w:pPr>
      <w:r>
        <w:rPr>
          <w:color w:val="0000FF"/>
        </w:rPr>
        <w:t>SP-220953</w:t>
      </w:r>
      <w:r w:rsidRPr="00D53282">
        <w:t xml:space="preserve"> </w:t>
      </w:r>
      <w:r>
        <w:t>(OTHER) Guidelines on WIDs names and acronyms (Source:  ETSI MCC (Work Plan Manager))</w:t>
      </w:r>
      <w:r>
        <w:br/>
      </w:r>
      <w:r w:rsidRPr="00D53282">
        <w:rPr>
          <w:b/>
        </w:rPr>
        <w:t>Document for:</w:t>
      </w:r>
      <w:r w:rsidRPr="00D53282">
        <w:t xml:space="preserve"> </w:t>
      </w:r>
      <w:r>
        <w:t>Endorsement</w:t>
      </w:r>
      <w:r>
        <w:br/>
      </w:r>
      <w:r w:rsidRPr="00D53282">
        <w:rPr>
          <w:b/>
        </w:rPr>
        <w:t>Abstract:</w:t>
      </w:r>
      <w:r w:rsidRPr="00D53282">
        <w:t xml:space="preserve"> </w:t>
      </w:r>
      <w:r>
        <w:br/>
        <w:t>Guidelines on WIDs names and acronyms.</w:t>
      </w:r>
    </w:p>
    <w:p w14:paraId="69A4D955" w14:textId="77777777" w:rsidR="00E00DA6" w:rsidRPr="00B81031" w:rsidRDefault="00000000" w:rsidP="00B81031">
      <w:pPr>
        <w:keepNext/>
        <w:keepLines/>
        <w:rPr>
          <w:i/>
        </w:rPr>
      </w:pPr>
      <w:r w:rsidRPr="00B81031">
        <w:rPr>
          <w:b/>
          <w:bCs/>
          <w:i/>
        </w:rPr>
        <w:t>Comment:</w:t>
      </w:r>
      <w:r>
        <w:rPr>
          <w:i/>
        </w:rPr>
        <w:t xml:space="preserve"> </w:t>
      </w:r>
      <w:r w:rsidR="007615D6">
        <w:rPr>
          <w:i/>
        </w:rPr>
        <w:t>Revised to SP-220968.</w:t>
      </w:r>
    </w:p>
    <w:p w14:paraId="74327036" w14:textId="77777777" w:rsidR="007615D6" w:rsidRPr="00EB0339" w:rsidRDefault="007615D6" w:rsidP="007615D6">
      <w:r w:rsidRPr="005B25A1">
        <w:rPr>
          <w:b/>
          <w:bCs/>
        </w:rPr>
        <w:t>Status:</w:t>
      </w:r>
      <w:r>
        <w:t xml:space="preserve"> Revised.</w:t>
      </w:r>
    </w:p>
    <w:p w14:paraId="4E07BBC1" w14:textId="77777777" w:rsidR="00E00DA6" w:rsidRDefault="007615D6" w:rsidP="000A3FBD">
      <w:pPr>
        <w:pStyle w:val="NormTop"/>
      </w:pPr>
      <w:r>
        <w:rPr>
          <w:color w:val="0000FF"/>
        </w:rPr>
        <w:lastRenderedPageBreak/>
        <w:t>SP-220968</w:t>
      </w:r>
      <w:r w:rsidRPr="00D53282">
        <w:t xml:space="preserve"> </w:t>
      </w:r>
      <w:r>
        <w:t>(OTHER) Guidelines on WIDs names and acronyms (Source:  ETSI MCC (Work Plan Manager))</w:t>
      </w:r>
      <w:r>
        <w:br/>
      </w:r>
      <w:r w:rsidRPr="00D53282">
        <w:rPr>
          <w:b/>
        </w:rPr>
        <w:t>Document for:</w:t>
      </w:r>
      <w:r w:rsidRPr="00D53282">
        <w:t xml:space="preserve"> </w:t>
      </w:r>
      <w:r>
        <w:t>Endorsement</w:t>
      </w:r>
      <w:r>
        <w:br/>
      </w:r>
      <w:r w:rsidRPr="00D53282">
        <w:rPr>
          <w:b/>
        </w:rPr>
        <w:t>Abstract:</w:t>
      </w:r>
      <w:r w:rsidRPr="00D53282">
        <w:t xml:space="preserve"> </w:t>
      </w:r>
      <w:r>
        <w:br/>
        <w:t>Proposed endorsements at TSG #97 SA and CT#97 are asked to endorse that: - Working groups can propose acronyms for the WIs agreed by their meetings - MCC and the work plan manager will endeavour to check and, whenever necessary, propose changes to the acronyms already during the WGs meetings (note: this may not be always possible). - In cases where coordination is not possible before the plenaries, MCC/Work plan manager can, after informing the rapporteur of the WI and the WG chair, change the acronym to align with the guidance document recommendation and harmonise with the acronyms used in the other groups. This task can be performed during or right after the plenary. The official acronym is then the one that will appear in the Work Plan. This process is already followed in RAN, thus the process for RAN is unchanged. TSG#97 are also asked to endorse the attached revised guidelines.</w:t>
      </w:r>
    </w:p>
    <w:p w14:paraId="19BAC9EF" w14:textId="77777777" w:rsidR="00E00DA6" w:rsidRPr="00B81031" w:rsidRDefault="00000000" w:rsidP="00B81031">
      <w:pPr>
        <w:keepNext/>
        <w:keepLines/>
        <w:rPr>
          <w:i/>
        </w:rPr>
      </w:pPr>
      <w:r w:rsidRPr="00B81031">
        <w:rPr>
          <w:b/>
          <w:bCs/>
          <w:i/>
        </w:rPr>
        <w:t>Comment:</w:t>
      </w:r>
      <w:r>
        <w:rPr>
          <w:i/>
        </w:rPr>
        <w:t xml:space="preserve"> </w:t>
      </w:r>
      <w:r w:rsidR="007615D6">
        <w:rPr>
          <w:i/>
        </w:rPr>
        <w:t>Revision of SP-220953. CC#5: Partially Endorsed (Noted).</w:t>
      </w:r>
    </w:p>
    <w:p w14:paraId="2DE1A21A" w14:textId="77777777" w:rsidR="007615D6" w:rsidRPr="005B25A1" w:rsidRDefault="007615D6" w:rsidP="007615D6">
      <w:pPr>
        <w:keepNext/>
        <w:keepLines/>
        <w:rPr>
          <w:b/>
          <w:bCs/>
        </w:rPr>
      </w:pPr>
      <w:r w:rsidRPr="005B25A1">
        <w:rPr>
          <w:b/>
          <w:bCs/>
        </w:rPr>
        <w:t>Plenary Discussion:</w:t>
      </w:r>
    </w:p>
    <w:p w14:paraId="441495D6" w14:textId="77777777" w:rsidR="007615D6" w:rsidRPr="005B25A1" w:rsidRDefault="007615D6" w:rsidP="007615D6">
      <w:pPr>
        <w:keepNext/>
        <w:keepLines/>
      </w:pPr>
      <w:r w:rsidRPr="005B25A1">
        <w:t>It was clarified that the first opportunity is for MCC to suggest corrections at the WG level, but some items may need to be corrected after TSG approval. There had been some issues raised with having common acronyms for all related WIs. The TSG SA Chair asked whether any corrections would be distributed over the e-mail reflectors. Huawei commented that this should not be done unilaterally by MCC, but Rapporteurs need to be consulted on their WIs before changing the Acronyms or Titles. The SA WG2 Chair asked what is being endorsed as there needs to be flexibility for WGs to have useful Acronyms and asked whether acronyms would be assigned by MCC in the same way as UIDs are allocated now. If there are WIs agreed in a WG meeting then work can usually start at the next meeting and needing to wait for acronyms until after TSG approval may introduce some problems. Thales asked what the problem was in the example used for 5GSAT.</w:t>
      </w:r>
    </w:p>
    <w:p w14:paraId="64C51D23" w14:textId="77777777" w:rsidR="007615D6" w:rsidRPr="005B25A1" w:rsidRDefault="007615D6" w:rsidP="007615D6">
      <w:pPr>
        <w:keepNext/>
        <w:keepLines/>
      </w:pPr>
      <w:r w:rsidRPr="005B25A1">
        <w:t>The Work Plan Manager clarified that the idea is to consult with Rapporteurs and not to change anything except to add clarity or structure to the Work Plan. It was considered better that the WG proposes an Acronym and MCC would change only if there is an obvious misalignment. For use of Acronyms before introduced into the Work Plan, there can be alignments made at the following TSG Plenary.</w:t>
      </w:r>
    </w:p>
    <w:p w14:paraId="78FBC537" w14:textId="77777777" w:rsidR="007615D6" w:rsidRPr="005B25A1" w:rsidRDefault="007615D6" w:rsidP="007615D6">
      <w:pPr>
        <w:keepNext/>
        <w:keepLines/>
      </w:pPr>
      <w:r w:rsidRPr="005B25A1">
        <w:t>Ericsson commented that the TSG should approve WIDs with definitive and correct Acronyms and MCC should do the checking before the TSG submission or at TSGs so that the Members make the decision on the Acronyms.</w:t>
      </w:r>
    </w:p>
    <w:p w14:paraId="6DC9D8B2" w14:textId="77777777" w:rsidR="007615D6" w:rsidRPr="005B25A1" w:rsidRDefault="007615D6" w:rsidP="007615D6">
      <w:pPr>
        <w:keepNext/>
        <w:keepLines/>
      </w:pPr>
      <w:r w:rsidRPr="005B25A1">
        <w:t>Matrixx commented that the improvement of clarity of the Work Plan is very important to Verticals and this would help in presenting the Work outside of 3GPP providing good visibility of the Features under development. The TSG SA Chair did not agree that the 3GPP work plan and organisation can be determined only by using Acronyms.</w:t>
      </w:r>
    </w:p>
    <w:p w14:paraId="738B1F78" w14:textId="77777777" w:rsidR="007615D6" w:rsidRPr="005B25A1" w:rsidRDefault="007615D6" w:rsidP="007615D6">
      <w:pPr>
        <w:keepNext/>
        <w:keepLines/>
      </w:pPr>
      <w:r w:rsidRPr="005B25A1">
        <w:t>Samsung commented that changing acronyms would not improve visibility of the work and a study on this concluded that there needs to be intelligent exposure of the work though the web site.</w:t>
      </w:r>
    </w:p>
    <w:p w14:paraId="3B4333B5" w14:textId="77777777" w:rsidR="007615D6" w:rsidRPr="005B25A1" w:rsidRDefault="007615D6" w:rsidP="007615D6">
      <w:pPr>
        <w:keepNext/>
        <w:keepLines/>
      </w:pPr>
      <w:r w:rsidRPr="005B25A1">
        <w:t>The TSG SA Chair agreed with the Ericsson proposal that the final Titles and Acronyms need to be TSG approved.</w:t>
      </w:r>
    </w:p>
    <w:p w14:paraId="1C237D00" w14:textId="77777777" w:rsidR="007615D6" w:rsidRPr="005B25A1" w:rsidRDefault="007615D6" w:rsidP="007615D6">
      <w:pPr>
        <w:keepNext/>
        <w:keepLines/>
      </w:pPr>
      <w:r w:rsidRPr="005B25A1">
        <w:t>The SA WG2 Chair agreed that TSG should approve Work Items with correct Titles and Acronyms and efforts can be made for alignment before the TSG approval of the WIs, delegates can be asked to follow the guidelines to reduce the problem of needing revision at TSG.</w:t>
      </w:r>
    </w:p>
    <w:p w14:paraId="187F1F1A" w14:textId="77777777" w:rsidR="007615D6" w:rsidRPr="005B25A1" w:rsidRDefault="007615D6" w:rsidP="007615D6">
      <w:pPr>
        <w:keepNext/>
        <w:keepLines/>
      </w:pPr>
      <w:r w:rsidRPr="005B25A1">
        <w:t>Based on this discussion the following bullets were endorsed by TSG SA:</w:t>
      </w:r>
    </w:p>
    <w:p w14:paraId="5FD8E177" w14:textId="77777777" w:rsidR="007615D6" w:rsidRPr="005B25A1" w:rsidRDefault="007615D6" w:rsidP="007615D6">
      <w:pPr>
        <w:keepNext/>
        <w:keepLines/>
      </w:pPr>
      <w:r w:rsidRPr="005B25A1">
        <w:t>-</w:t>
      </w:r>
      <w:r>
        <w:tab/>
        <w:t>Working groups can propose acronyms for the WIs agreed by their meetings.</w:t>
      </w:r>
    </w:p>
    <w:p w14:paraId="1E4E74D7" w14:textId="77777777" w:rsidR="007615D6" w:rsidRPr="005B25A1" w:rsidRDefault="007615D6" w:rsidP="007615D6">
      <w:pPr>
        <w:keepNext/>
        <w:keepLines/>
      </w:pPr>
      <w:r w:rsidRPr="005B25A1">
        <w:t>-</w:t>
      </w:r>
      <w:r>
        <w:tab/>
        <w:t>MCC and the work plan manager will endeavour to check and, whenever necessary, propose changes to the acronyms already during the WGs meetings (note: this may not be always possible).</w:t>
      </w:r>
    </w:p>
    <w:p w14:paraId="42E51114" w14:textId="77777777" w:rsidR="007615D6" w:rsidRPr="005B25A1" w:rsidRDefault="007615D6" w:rsidP="007615D6">
      <w:pPr>
        <w:keepNext/>
        <w:keepLines/>
      </w:pPr>
      <w:r w:rsidRPr="005B25A1">
        <w:t>-</w:t>
      </w:r>
      <w:r>
        <w:tab/>
        <w:t>In cases where coordination is not possible before the plenaries, MCC/Work plan manager can, after getting the consent of the rapporteur of the WI and the WG chair, change the acronym to align with the guidance document recommendation and harmonise with the acronyms used in the other groups. This task can be performed during the plenary. The official acronym is then the one that will appear in the Work Plan.</w:t>
      </w:r>
    </w:p>
    <w:p w14:paraId="68CD1636" w14:textId="77777777" w:rsidR="007615D6" w:rsidRPr="00EB0339" w:rsidRDefault="007615D6" w:rsidP="007615D6">
      <w:r w:rsidRPr="005B25A1">
        <w:rPr>
          <w:b/>
          <w:bCs/>
        </w:rPr>
        <w:t>Status:</w:t>
      </w:r>
      <w:r>
        <w:t xml:space="preserve"> Noted.</w:t>
      </w:r>
    </w:p>
    <w:p w14:paraId="1EDA0FAD" w14:textId="77777777" w:rsidR="007615D6" w:rsidRDefault="007615D6" w:rsidP="0010433C">
      <w:pPr>
        <w:pStyle w:val="Heading2"/>
      </w:pPr>
      <w:bookmarkStart w:id="86" w:name="_Toc114741644"/>
      <w:r>
        <w:lastRenderedPageBreak/>
        <w:t>21.7</w:t>
      </w:r>
      <w:r>
        <w:tab/>
        <w:t>MCC Status Report</w:t>
      </w:r>
      <w:bookmarkEnd w:id="86"/>
    </w:p>
    <w:p w14:paraId="2E983591" w14:textId="77777777" w:rsidR="00E00DA6" w:rsidRDefault="007615D6" w:rsidP="000A3FBD">
      <w:pPr>
        <w:pStyle w:val="NormTop"/>
      </w:pPr>
      <w:r>
        <w:rPr>
          <w:color w:val="0000FF"/>
        </w:rPr>
        <w:t>SP-220903</w:t>
      </w:r>
      <w:r w:rsidRPr="00D53282">
        <w:t xml:space="preserve"> </w:t>
      </w:r>
      <w:r>
        <w:t>(REPORT) MCC Support Team report (Source:  ETSI - MCC)</w:t>
      </w:r>
      <w:r>
        <w:br/>
      </w:r>
      <w:r w:rsidRPr="00D53282">
        <w:rPr>
          <w:b/>
        </w:rPr>
        <w:t>Document for:</w:t>
      </w:r>
      <w:r w:rsidRPr="00D53282">
        <w:t xml:space="preserve"> </w:t>
      </w:r>
      <w:r>
        <w:t>Information</w:t>
      </w:r>
      <w:r>
        <w:br/>
      </w:r>
      <w:r w:rsidRPr="00D53282">
        <w:rPr>
          <w:b/>
        </w:rPr>
        <w:t>Abstract:</w:t>
      </w:r>
      <w:r w:rsidRPr="00D53282">
        <w:t xml:space="preserve"> </w:t>
      </w:r>
      <w:r>
        <w:br/>
        <w:t>MCC Support Team report.</w:t>
      </w:r>
    </w:p>
    <w:p w14:paraId="204BCDB9" w14:textId="77777777" w:rsidR="00E00DA6" w:rsidRPr="00B81031" w:rsidRDefault="00000000" w:rsidP="00B81031">
      <w:pPr>
        <w:keepNext/>
        <w:keepLines/>
        <w:rPr>
          <w:i/>
        </w:rPr>
      </w:pPr>
      <w:r w:rsidRPr="00B81031">
        <w:rPr>
          <w:b/>
          <w:bCs/>
          <w:i/>
        </w:rPr>
        <w:t>Comment:</w:t>
      </w:r>
      <w:r>
        <w:rPr>
          <w:i/>
        </w:rPr>
        <w:t xml:space="preserve"> </w:t>
      </w:r>
      <w:r w:rsidR="007615D6">
        <w:rPr>
          <w:i/>
        </w:rPr>
        <w:t>CC#5: Noted.</w:t>
      </w:r>
    </w:p>
    <w:p w14:paraId="17200814" w14:textId="77777777" w:rsidR="007615D6" w:rsidRPr="005B25A1" w:rsidRDefault="007615D6" w:rsidP="007615D6">
      <w:pPr>
        <w:keepNext/>
        <w:keepLines/>
        <w:rPr>
          <w:b/>
          <w:bCs/>
        </w:rPr>
      </w:pPr>
      <w:r w:rsidRPr="005B25A1">
        <w:rPr>
          <w:b/>
          <w:bCs/>
        </w:rPr>
        <w:t>Plenary Discussion:</w:t>
      </w:r>
    </w:p>
    <w:p w14:paraId="42E2A0E3" w14:textId="77777777" w:rsidR="007615D6" w:rsidRPr="005B25A1" w:rsidRDefault="007615D6" w:rsidP="007615D6">
      <w:pPr>
        <w:keepNext/>
        <w:keepLines/>
      </w:pPr>
      <w:r w:rsidRPr="005B25A1">
        <w:t>CC#5: There were no questions or comments. The MCC Director was thanked for this report, which was noted.</w:t>
      </w:r>
    </w:p>
    <w:p w14:paraId="0B42F218" w14:textId="77777777" w:rsidR="007615D6" w:rsidRPr="00EB0339" w:rsidRDefault="007615D6" w:rsidP="007615D6">
      <w:r w:rsidRPr="005B25A1">
        <w:rPr>
          <w:b/>
          <w:bCs/>
        </w:rPr>
        <w:t>Status:</w:t>
      </w:r>
      <w:r>
        <w:t xml:space="preserve"> Noted.</w:t>
      </w:r>
    </w:p>
    <w:p w14:paraId="224E3D17" w14:textId="77777777" w:rsidR="007615D6" w:rsidRDefault="007615D6" w:rsidP="0010433C">
      <w:pPr>
        <w:pStyle w:val="Heading2"/>
      </w:pPr>
      <w:bookmarkStart w:id="87" w:name="_Toc114741645"/>
      <w:r>
        <w:t>21.8</w:t>
      </w:r>
      <w:r>
        <w:tab/>
        <w:t>Future Meeting schedule</w:t>
      </w:r>
      <w:bookmarkEnd w:id="87"/>
    </w:p>
    <w:p w14:paraId="2E8A61F0" w14:textId="77777777" w:rsidR="007615D6" w:rsidRDefault="007615D6" w:rsidP="007615D6">
      <w:pPr>
        <w:pStyle w:val="Heading1"/>
      </w:pPr>
      <w:bookmarkStart w:id="88" w:name="_Toc114741646"/>
      <w:r>
        <w:t>22</w:t>
      </w:r>
      <w:r>
        <w:tab/>
        <w:t>Any Other Business</w:t>
      </w:r>
      <w:bookmarkEnd w:id="88"/>
    </w:p>
    <w:p w14:paraId="0DDC1213" w14:textId="77777777" w:rsidR="007615D6" w:rsidRDefault="007615D6" w:rsidP="007615D6">
      <w:pPr>
        <w:pStyle w:val="Heading1"/>
      </w:pPr>
      <w:bookmarkStart w:id="89" w:name="_Toc114741647"/>
      <w:r>
        <w:t>23</w:t>
      </w:r>
      <w:r>
        <w:tab/>
        <w:t>Close of Meeting</w:t>
      </w:r>
      <w:bookmarkEnd w:id="89"/>
    </w:p>
    <w:p w14:paraId="4EAE2D3B" w14:textId="77777777" w:rsidR="007615D6" w:rsidRDefault="007615D6" w:rsidP="007615D6">
      <w:pPr>
        <w:keepNext/>
        <w:pBdr>
          <w:top w:val="single" w:sz="4" w:space="1" w:color="auto"/>
          <w:left w:val="single" w:sz="4" w:space="4" w:color="auto"/>
          <w:bottom w:val="single" w:sz="4" w:space="1" w:color="auto"/>
          <w:right w:val="single" w:sz="4" w:space="4" w:color="auto"/>
        </w:pBdr>
      </w:pPr>
      <w:r>
        <w:t>Step 1: Latest 16:00 UTC on Friday 16 September 2022. Step 2: MCC/RAN/CT reporting on Monday 19 September 2022</w:t>
      </w:r>
    </w:p>
    <w:p w14:paraId="0B0A1178" w14:textId="13EA2F5D" w:rsidR="00E00DA6" w:rsidRDefault="00E00DA6" w:rsidP="007615D6"/>
    <w:sectPr w:rsidR="00E00DA6" w:rsidSect="00167692">
      <w:footerReference w:type="even" r:id="rId7"/>
      <w:footerReference w:type="default" r:id="rId8"/>
      <w:footerReference w:type="first" r:id="rId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51267" w14:textId="77777777" w:rsidR="00021796" w:rsidRDefault="00021796" w:rsidP="007615D6">
      <w:pPr>
        <w:spacing w:after="0"/>
      </w:pPr>
      <w:r>
        <w:separator/>
      </w:r>
    </w:p>
  </w:endnote>
  <w:endnote w:type="continuationSeparator" w:id="0">
    <w:p w14:paraId="63D1E476" w14:textId="77777777" w:rsidR="00021796" w:rsidRDefault="00021796"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3D1BF" w14:textId="77777777" w:rsidR="007615D6" w:rsidRPr="00CD0D6B" w:rsidRDefault="007615D6" w:rsidP="00CD0D6B">
    <w:pPr>
      <w:jc w:val="center"/>
      <w:rPr>
        <w:rFonts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C07F3" w14:textId="77777777" w:rsidR="007615D6" w:rsidRPr="00CD0D6B" w:rsidRDefault="007615D6" w:rsidP="00CD0D6B">
    <w:pPr>
      <w:jc w:val="center"/>
      <w:rPr>
        <w:rFonts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96BE" w14:textId="77777777" w:rsidR="007615D6" w:rsidRPr="00CD0D6B" w:rsidRDefault="007615D6" w:rsidP="00CD0D6B">
    <w:pPr>
      <w:jc w:val="center"/>
      <w:rPr>
        <w:rFonts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9D272" w14:textId="77777777" w:rsidR="00021796" w:rsidRDefault="00021796" w:rsidP="007615D6">
      <w:pPr>
        <w:spacing w:after="0"/>
      </w:pPr>
      <w:r>
        <w:separator/>
      </w:r>
    </w:p>
  </w:footnote>
  <w:footnote w:type="continuationSeparator" w:id="0">
    <w:p w14:paraId="77FC8CC3" w14:textId="77777777" w:rsidR="00021796" w:rsidRDefault="00021796" w:rsidP="007615D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Corrections">
    <w15:presenceInfo w15:providerId="None" w15:userId="MCC Correc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21796"/>
    <w:rsid w:val="000347F6"/>
    <w:rsid w:val="000823AF"/>
    <w:rsid w:val="000A289D"/>
    <w:rsid w:val="00141B7D"/>
    <w:rsid w:val="00167692"/>
    <w:rsid w:val="00181CC8"/>
    <w:rsid w:val="00183E32"/>
    <w:rsid w:val="001B4884"/>
    <w:rsid w:val="00274AD1"/>
    <w:rsid w:val="002954EE"/>
    <w:rsid w:val="002D3E5A"/>
    <w:rsid w:val="002F2E05"/>
    <w:rsid w:val="003C4AAF"/>
    <w:rsid w:val="003C7EC4"/>
    <w:rsid w:val="003E4BFE"/>
    <w:rsid w:val="00452591"/>
    <w:rsid w:val="00464FD0"/>
    <w:rsid w:val="00476B62"/>
    <w:rsid w:val="00486A52"/>
    <w:rsid w:val="005711ED"/>
    <w:rsid w:val="005A7F13"/>
    <w:rsid w:val="0061149C"/>
    <w:rsid w:val="00627140"/>
    <w:rsid w:val="006D7376"/>
    <w:rsid w:val="006E0F74"/>
    <w:rsid w:val="00742BF4"/>
    <w:rsid w:val="007615D6"/>
    <w:rsid w:val="00795741"/>
    <w:rsid w:val="007C45EB"/>
    <w:rsid w:val="007C6A36"/>
    <w:rsid w:val="007D6AD0"/>
    <w:rsid w:val="007E3A1D"/>
    <w:rsid w:val="007F13AB"/>
    <w:rsid w:val="007F6A73"/>
    <w:rsid w:val="008B7360"/>
    <w:rsid w:val="008C3CC5"/>
    <w:rsid w:val="008D02D4"/>
    <w:rsid w:val="008D69C1"/>
    <w:rsid w:val="00916828"/>
    <w:rsid w:val="00980B8A"/>
    <w:rsid w:val="00A71ECF"/>
    <w:rsid w:val="00A810C5"/>
    <w:rsid w:val="00AA2B10"/>
    <w:rsid w:val="00AF3A5C"/>
    <w:rsid w:val="00B011F6"/>
    <w:rsid w:val="00B233EA"/>
    <w:rsid w:val="00B53AAD"/>
    <w:rsid w:val="00BA7648"/>
    <w:rsid w:val="00BB6597"/>
    <w:rsid w:val="00C83232"/>
    <w:rsid w:val="00CD0D6B"/>
    <w:rsid w:val="00D43292"/>
    <w:rsid w:val="00D777B6"/>
    <w:rsid w:val="00E00DA6"/>
    <w:rsid w:val="00E10B58"/>
    <w:rsid w:val="00E458BA"/>
    <w:rsid w:val="00ED6232"/>
    <w:rsid w:val="00ED7E8C"/>
    <w:rsid w:val="00F54CEC"/>
    <w:rsid w:val="00F97CAC"/>
    <w:rsid w:val="00FB2837"/>
    <w:rsid w:val="00FD6A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Times New Roman" w:hAnsi="Arial" w:cs="Times New Roman"/>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Times New Roman" w:hAnsi="Arial" w:cs="Times New Roman"/>
      <w:sz w:val="20"/>
      <w:szCs w:val="20"/>
      <w:lang w:eastAsia="en-GB"/>
    </w:rPr>
  </w:style>
  <w:style w:type="paragraph" w:styleId="Heading7">
    <w:name w:val="heading 7"/>
    <w:next w:val="Normal"/>
    <w:qFormat/>
    <w:rsid w:val="00167692"/>
    <w:pPr>
      <w:outlineLvl w:val="6"/>
    </w:pPr>
    <w:rPr>
      <w:rFonts w:ascii="Arial" w:eastAsia="Times New Roman" w:hAnsi="Arial" w:cs="Times New Roman"/>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Times New Roman" w:eastAsia="Times New Roman" w:hAnsi="Times New Roman" w:cs="Times New Roman"/>
      <w:sz w:val="20"/>
      <w:szCs w:val="20"/>
      <w:lang w:eastAsia="en-GB"/>
    </w:rPr>
  </w:style>
  <w:style w:type="character" w:customStyle="1" w:styleId="Heading1Char">
    <w:name w:val="Heading 1 Char"/>
    <w:basedOn w:val="DefaultParagraphFont"/>
    <w:link w:val="Heading1"/>
    <w:rsid w:val="00167692"/>
    <w:rPr>
      <w:rFonts w:ascii="Arial" w:eastAsia="Times New Roman" w:hAnsi="Arial" w:cs="Times New Roman"/>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uiPriority w:val="39"/>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2">
    <w:name w:val="toc 2"/>
    <w:basedOn w:val="TOC1"/>
    <w:uiPriority w:val="39"/>
    <w:rsid w:val="00CD0D6B"/>
    <w:pPr>
      <w:keepNext w:val="0"/>
      <w:spacing w:before="0"/>
      <w:ind w:left="851" w:hanging="851"/>
    </w:pPr>
    <w:rPr>
      <w:sz w:val="20"/>
    </w:rPr>
  </w:style>
  <w:style w:type="paragraph" w:styleId="TOC3">
    <w:name w:val="toc 3"/>
    <w:basedOn w:val="TOC2"/>
    <w:uiPriority w:val="39"/>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semiHidden/>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Revision">
    <w:name w:val="Revision"/>
    <w:hidden/>
    <w:uiPriority w:val="99"/>
    <w:semiHidden/>
    <w:rsid w:val="00D43292"/>
    <w:pPr>
      <w:spacing w:after="0" w:line="240" w:lineRule="auto"/>
    </w:pPr>
    <w:rPr>
      <w:rFonts w:ascii="Arial" w:eastAsia="Times New Roman" w:hAnsi="Arial"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96</Pages>
  <Words>36987</Words>
  <Characters>210831</Characters>
  <Application>Microsoft Office Word</Application>
  <DocSecurity>0</DocSecurity>
  <Lines>1756</Lines>
  <Paragraphs>494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23.502_CR3635R3_(Rel-17)_TEI17, 5GS_Ph1</cp:lastModifiedBy>
  <cp:revision>3</cp:revision>
  <dcterms:created xsi:type="dcterms:W3CDTF">2022-10-18T08:53:00Z</dcterms:created>
  <dcterms:modified xsi:type="dcterms:W3CDTF">2022-12-05T16:45:00Z</dcterms:modified>
</cp:coreProperties>
</file>